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6B622F67" w:rsidR="004F0988" w:rsidRPr="008245FE" w:rsidRDefault="004F0988" w:rsidP="00D044C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jinwang (A)" w:date="2021-11-15T11:23:00Z">
              <w:r w:rsidR="001C054E" w:rsidDel="00D044CC">
                <w:delText>1</w:delText>
              </w:r>
            </w:del>
            <w:ins w:id="5" w:author="jinwang (A)" w:date="2021-11-15T11:23:00Z">
              <w:r w:rsidR="00D044CC">
                <w:t>2</w:t>
              </w:r>
            </w:ins>
            <w:r w:rsidRPr="008245FE">
              <w:t>.</w:t>
            </w:r>
            <w:bookmarkEnd w:id="3"/>
            <w:r w:rsidR="001C054E">
              <w:t>0</w:t>
            </w:r>
            <w:r w:rsidRPr="008245FE">
              <w:t xml:space="preserve"> </w:t>
            </w:r>
            <w:r w:rsidRPr="008245FE">
              <w:rPr>
                <w:sz w:val="32"/>
              </w:rPr>
              <w:t>(</w:t>
            </w:r>
            <w:bookmarkStart w:id="6"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6"/>
            <w:del w:id="7" w:author="jinwang (A)" w:date="2021-11-15T11:23:00Z">
              <w:r w:rsidR="0035569D" w:rsidDel="00D044CC">
                <w:rPr>
                  <w:rFonts w:hint="eastAsia"/>
                  <w:sz w:val="32"/>
                  <w:lang w:eastAsia="zh-CN"/>
                </w:rPr>
                <w:delText>0</w:delText>
              </w:r>
            </w:del>
            <w:ins w:id="8" w:author="jinwang (A)" w:date="2021-11-15T11:23:00Z">
              <w:r w:rsidR="00D044CC">
                <w:rPr>
                  <w:sz w:val="32"/>
                  <w:lang w:eastAsia="zh-CN"/>
                </w:rPr>
                <w:t>1</w:t>
              </w:r>
            </w:ins>
            <w:del w:id="9" w:author="jinwang (A)" w:date="2021-11-15T11:23:00Z">
              <w:r w:rsidR="001C054E" w:rsidDel="00D044CC">
                <w:rPr>
                  <w:sz w:val="32"/>
                  <w:lang w:eastAsia="zh-CN"/>
                </w:rPr>
                <w:delText>6</w:delText>
              </w:r>
            </w:del>
            <w:ins w:id="10" w:author="jinwang (A)" w:date="2021-11-15T11:23:00Z">
              <w:r w:rsidR="00D044CC">
                <w:rPr>
                  <w:sz w:val="32"/>
                  <w:lang w:eastAsia="zh-CN"/>
                </w:rPr>
                <w:t>1</w:t>
              </w:r>
            </w:ins>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2"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537D1CB1"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del w:id="13" w:author="jinwang (A)" w:date="2021-11-18T10:04:00Z">
              <w:r w:rsidR="00A112C5" w:rsidDel="00534723">
                <w:delText>and</w:delText>
              </w:r>
            </w:del>
            <w:ins w:id="14" w:author="jinwang (A)" w:date="2021-11-18T10:04:00Z">
              <w:r w:rsidR="00534723">
                <w:t>or NR-NR DC with and without</w:t>
              </w:r>
            </w:ins>
            <w:r w:rsidR="00A112C5">
              <w:t xml:space="preserve"> </w:t>
            </w:r>
            <w:r w:rsidR="00531F65">
              <w:t>Supplementary Uplink (</w:t>
            </w:r>
            <w:r w:rsidR="00A112C5">
              <w:t>SUL</w:t>
            </w:r>
            <w:r w:rsidR="00531F65">
              <w:t>)</w:t>
            </w:r>
            <w:r w:rsidRPr="008245FE">
              <w:t xml:space="preserve"> with </w:t>
            </w:r>
            <w:r w:rsidR="008C27AC">
              <w:t>x (</w:t>
            </w:r>
            <w:ins w:id="15" w:author="jinwang (A)" w:date="2021-11-18T10:04:00Z">
              <w:r w:rsidR="00534723">
                <w:t>6</w:t>
              </w:r>
            </w:ins>
            <w:ins w:id="16" w:author="jinwang (A)" w:date="2021-11-18T10:05:00Z">
              <w:r w:rsidR="00534723">
                <w:rPr>
                  <w:rFonts w:cs="Arial"/>
                </w:rPr>
                <w:t>≥</w:t>
              </w:r>
            </w:ins>
            <w:r w:rsidR="008C27AC">
              <w:t>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12"/>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7" w:name="specRelease"/>
            <w:r w:rsidR="004F0988" w:rsidRPr="008245FE">
              <w:rPr>
                <w:rStyle w:val="ZGSM"/>
              </w:rPr>
              <w:t>17</w:t>
            </w:r>
            <w:bookmarkEnd w:id="17"/>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1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2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2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2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2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362DA4E5" w:rsidR="00E16509" w:rsidRPr="008245FE" w:rsidRDefault="00E16509" w:rsidP="00133525">
            <w:pPr>
              <w:pStyle w:val="FP"/>
              <w:jc w:val="center"/>
              <w:rPr>
                <w:noProof/>
                <w:sz w:val="18"/>
              </w:rPr>
            </w:pPr>
            <w:r w:rsidRPr="008245FE">
              <w:rPr>
                <w:noProof/>
                <w:sz w:val="18"/>
              </w:rPr>
              <w:t xml:space="preserve">© </w:t>
            </w:r>
            <w:bookmarkStart w:id="23" w:name="copyrightDate"/>
            <w:r w:rsidRPr="008245FE">
              <w:rPr>
                <w:noProof/>
                <w:sz w:val="18"/>
              </w:rPr>
              <w:t>20</w:t>
            </w:r>
            <w:bookmarkEnd w:id="23"/>
            <w:r w:rsidR="00BE0893">
              <w:rPr>
                <w:noProof/>
                <w:sz w:val="18"/>
              </w:rPr>
              <w:t>21</w:t>
            </w:r>
            <w:r w:rsidRPr="008245FE">
              <w:rPr>
                <w:noProof/>
                <w:sz w:val="18"/>
              </w:rPr>
              <w:t>, 3GPP Organizational Partners (ARIB, ATIS, CCSA, ETSI, TSDSI, TTA, TTC).</w:t>
            </w:r>
            <w:bookmarkStart w:id="24" w:name="copyrightaddon"/>
            <w:bookmarkEnd w:id="2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22"/>
          </w:p>
          <w:p w14:paraId="5663F3FD" w14:textId="77777777" w:rsidR="00E16509" w:rsidRPr="008245FE" w:rsidRDefault="00E16509" w:rsidP="00133525"/>
        </w:tc>
      </w:tr>
      <w:bookmarkEnd w:id="20"/>
    </w:tbl>
    <w:p w14:paraId="5663F3FF" w14:textId="77777777" w:rsidR="00080512" w:rsidRPr="004D3578" w:rsidRDefault="00080512">
      <w:pPr>
        <w:pStyle w:val="TT"/>
      </w:pPr>
      <w:r w:rsidRPr="004D3578">
        <w:br w:type="page"/>
      </w:r>
      <w:bookmarkStart w:id="25" w:name="tableOfContents"/>
      <w:bookmarkEnd w:id="25"/>
      <w:r w:rsidRPr="004D3578">
        <w:lastRenderedPageBreak/>
        <w:t>Contents</w:t>
      </w:r>
    </w:p>
    <w:p w14:paraId="68A195C5" w14:textId="77777777" w:rsidR="007E12BC"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7E12BC">
        <w:t>Foreword</w:t>
      </w:r>
      <w:r w:rsidR="007E12BC">
        <w:tab/>
      </w:r>
      <w:r w:rsidR="007E12BC">
        <w:fldChar w:fldCharType="begin"/>
      </w:r>
      <w:r w:rsidR="007E12BC">
        <w:instrText xml:space="preserve"> PAGEREF _Toc73351092 \h </w:instrText>
      </w:r>
      <w:r w:rsidR="007E12BC">
        <w:fldChar w:fldCharType="separate"/>
      </w:r>
      <w:r w:rsidR="007E12BC">
        <w:t>4</w:t>
      </w:r>
      <w:r w:rsidR="007E12BC">
        <w:fldChar w:fldCharType="end"/>
      </w:r>
    </w:p>
    <w:p w14:paraId="19FB9BAF" w14:textId="77777777" w:rsidR="007E12BC" w:rsidRDefault="007E12BC">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_Toc73351093 \h </w:instrText>
      </w:r>
      <w:r>
        <w:fldChar w:fldCharType="separate"/>
      </w:r>
      <w:r>
        <w:t>6</w:t>
      </w:r>
      <w:r>
        <w:fldChar w:fldCharType="end"/>
      </w:r>
    </w:p>
    <w:p w14:paraId="64903860" w14:textId="77777777" w:rsidR="007E12BC" w:rsidRDefault="007E12BC">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_Toc73351094 \h </w:instrText>
      </w:r>
      <w:r>
        <w:fldChar w:fldCharType="separate"/>
      </w:r>
      <w:r>
        <w:t>6</w:t>
      </w:r>
      <w:r>
        <w:fldChar w:fldCharType="end"/>
      </w:r>
    </w:p>
    <w:p w14:paraId="0BCFB6BC" w14:textId="77777777" w:rsidR="007E12BC" w:rsidRDefault="007E12BC">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_Toc73351095 \h </w:instrText>
      </w:r>
      <w:r>
        <w:fldChar w:fldCharType="separate"/>
      </w:r>
      <w:r>
        <w:t>7</w:t>
      </w:r>
      <w:r>
        <w:fldChar w:fldCharType="end"/>
      </w:r>
    </w:p>
    <w:p w14:paraId="3AA20770" w14:textId="77777777" w:rsidR="007E12BC" w:rsidRDefault="007E12BC">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_Toc73351096 \h </w:instrText>
      </w:r>
      <w:r>
        <w:fldChar w:fldCharType="separate"/>
      </w:r>
      <w:r>
        <w:t>7</w:t>
      </w:r>
      <w:r>
        <w:fldChar w:fldCharType="end"/>
      </w:r>
    </w:p>
    <w:p w14:paraId="750435EA" w14:textId="77777777" w:rsidR="007E12BC" w:rsidRDefault="007E12BC">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_Toc73351097 \h </w:instrText>
      </w:r>
      <w:r>
        <w:fldChar w:fldCharType="separate"/>
      </w:r>
      <w:r>
        <w:t>7</w:t>
      </w:r>
      <w:r>
        <w:fldChar w:fldCharType="end"/>
      </w:r>
    </w:p>
    <w:p w14:paraId="3D95573B" w14:textId="77777777" w:rsidR="007E12BC" w:rsidRDefault="007E12BC">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_Toc73351098 \h </w:instrText>
      </w:r>
      <w:r>
        <w:fldChar w:fldCharType="separate"/>
      </w:r>
      <w:r>
        <w:t>7</w:t>
      </w:r>
      <w:r>
        <w:fldChar w:fldCharType="end"/>
      </w:r>
    </w:p>
    <w:p w14:paraId="25404AC7" w14:textId="77777777" w:rsidR="007E12BC" w:rsidRDefault="007E12BC">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_Toc73351099 \h </w:instrText>
      </w:r>
      <w:r>
        <w:fldChar w:fldCharType="separate"/>
      </w:r>
      <w:r>
        <w:t>7</w:t>
      </w:r>
      <w:r>
        <w:fldChar w:fldCharType="end"/>
      </w:r>
    </w:p>
    <w:p w14:paraId="2E816DB0" w14:textId="77777777" w:rsidR="007E12BC" w:rsidRDefault="007E12BC">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_Toc73351100 \h </w:instrText>
      </w:r>
      <w:r>
        <w:fldChar w:fldCharType="separate"/>
      </w:r>
      <w:r>
        <w:t>8</w:t>
      </w:r>
      <w:r>
        <w:fldChar w:fldCharType="end"/>
      </w:r>
    </w:p>
    <w:p w14:paraId="3659D806" w14:textId="77777777" w:rsidR="007E12BC" w:rsidRDefault="007E12BC">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_Toc73351101 \h </w:instrText>
      </w:r>
      <w:r>
        <w:fldChar w:fldCharType="separate"/>
      </w:r>
      <w:r>
        <w:t>8</w:t>
      </w:r>
      <w:r>
        <w:fldChar w:fldCharType="end"/>
      </w:r>
    </w:p>
    <w:p w14:paraId="2FC124EA" w14:textId="77777777" w:rsidR="007E12BC" w:rsidRDefault="007E12BC">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_Toc73351102 \h </w:instrText>
      </w:r>
      <w:r>
        <w:fldChar w:fldCharType="separate"/>
      </w:r>
      <w:r>
        <w:t>8</w:t>
      </w:r>
      <w:r>
        <w:fldChar w:fldCharType="end"/>
      </w:r>
    </w:p>
    <w:p w14:paraId="1FB1EA78"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5.x.1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_Toc73351103 \h </w:instrText>
      </w:r>
      <w:r>
        <w:fldChar w:fldCharType="separate"/>
      </w:r>
      <w:r>
        <w:t>8</w:t>
      </w:r>
      <w:r>
        <w:fldChar w:fldCharType="end"/>
      </w:r>
    </w:p>
    <w:p w14:paraId="077CBFAF"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5.x.2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_Toc73351104 \h </w:instrText>
      </w:r>
      <w:r>
        <w:fldChar w:fldCharType="separate"/>
      </w:r>
      <w:r>
        <w:t>8</w:t>
      </w:r>
      <w:r>
        <w:fldChar w:fldCharType="end"/>
      </w:r>
    </w:p>
    <w:p w14:paraId="57D257FE" w14:textId="77777777" w:rsidR="007E12BC" w:rsidRDefault="007E12BC">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_Toc73351105 \h </w:instrText>
      </w:r>
      <w:r>
        <w:fldChar w:fldCharType="separate"/>
      </w:r>
      <w:r>
        <w:t>8</w:t>
      </w:r>
      <w:r>
        <w:fldChar w:fldCharType="end"/>
      </w:r>
    </w:p>
    <w:p w14:paraId="3B8686B0"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5.x.4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_Toc73351106 \h </w:instrText>
      </w:r>
      <w:r>
        <w:fldChar w:fldCharType="separate"/>
      </w:r>
      <w:r>
        <w:t>8</w:t>
      </w:r>
      <w:r>
        <w:fldChar w:fldCharType="end"/>
      </w:r>
    </w:p>
    <w:p w14:paraId="32E9D87E" w14:textId="77777777" w:rsidR="007E12BC" w:rsidRDefault="007E12BC">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_Toc73351107 \h </w:instrText>
      </w:r>
      <w:r>
        <w:fldChar w:fldCharType="separate"/>
      </w:r>
      <w:r>
        <w:t>9</w:t>
      </w:r>
      <w:r>
        <w:fldChar w:fldCharType="end"/>
      </w:r>
    </w:p>
    <w:p w14:paraId="50232959" w14:textId="77777777" w:rsidR="007E12BC" w:rsidRDefault="007E12BC">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_Toc73351108 \h </w:instrText>
      </w:r>
      <w:r>
        <w:fldChar w:fldCharType="separate"/>
      </w:r>
      <w:r>
        <w:t>9</w:t>
      </w:r>
      <w:r>
        <w:fldChar w:fldCharType="end"/>
      </w:r>
    </w:p>
    <w:p w14:paraId="6FF6116C"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6.x.1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_Toc73351109 \h </w:instrText>
      </w:r>
      <w:r>
        <w:fldChar w:fldCharType="separate"/>
      </w:r>
      <w:r>
        <w:t>9</w:t>
      </w:r>
      <w:r>
        <w:fldChar w:fldCharType="end"/>
      </w:r>
    </w:p>
    <w:p w14:paraId="4E07511F"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6.x.2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_Toc73351110 \h </w:instrText>
      </w:r>
      <w:r>
        <w:fldChar w:fldCharType="separate"/>
      </w:r>
      <w:r>
        <w:t>9</w:t>
      </w:r>
      <w:r>
        <w:fldChar w:fldCharType="end"/>
      </w:r>
    </w:p>
    <w:p w14:paraId="09BFF9E4" w14:textId="77777777" w:rsidR="007E12BC" w:rsidRDefault="007E12BC">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_Toc73351111 \h </w:instrText>
      </w:r>
      <w:r>
        <w:fldChar w:fldCharType="separate"/>
      </w:r>
      <w:r>
        <w:t>9</w:t>
      </w:r>
      <w:r>
        <w:fldChar w:fldCharType="end"/>
      </w:r>
    </w:p>
    <w:p w14:paraId="24E25B53" w14:textId="77777777" w:rsidR="007E12BC" w:rsidRDefault="007E12BC">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xxx</w:t>
      </w:r>
      <w:r>
        <w:tab/>
      </w:r>
      <w:r>
        <w:fldChar w:fldCharType="begin"/>
      </w:r>
      <w:r>
        <w:instrText xml:space="preserve"> PAGEREF _Toc73351112 \h </w:instrText>
      </w:r>
      <w:r>
        <w:fldChar w:fldCharType="separate"/>
      </w:r>
      <w:r>
        <w:t>9</w:t>
      </w:r>
      <w:r>
        <w:fldChar w:fldCharType="end"/>
      </w:r>
    </w:p>
    <w:p w14:paraId="1AD63B2C" w14:textId="77777777" w:rsidR="007E12BC" w:rsidRDefault="007E12BC">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xxx</w:t>
      </w:r>
      <w:r>
        <w:tab/>
      </w:r>
      <w:r>
        <w:fldChar w:fldCharType="begin"/>
      </w:r>
      <w:r>
        <w:instrText xml:space="preserve"> PAGEREF _Toc73351113 \h </w:instrText>
      </w:r>
      <w:r>
        <w:fldChar w:fldCharType="separate"/>
      </w:r>
      <w:r>
        <w:t>9</w:t>
      </w:r>
      <w:r>
        <w:fldChar w:fldCharType="end"/>
      </w:r>
    </w:p>
    <w:p w14:paraId="27A8CD6B"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6.x.4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_Toc73351114 \h </w:instrText>
      </w:r>
      <w:r>
        <w:fldChar w:fldCharType="separate"/>
      </w:r>
      <w:r>
        <w:t>9</w:t>
      </w:r>
      <w:r>
        <w:fldChar w:fldCharType="end"/>
      </w:r>
    </w:p>
    <w:p w14:paraId="11DD51D3" w14:textId="77777777" w:rsidR="007E12BC" w:rsidRDefault="007E12BC">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_Toc73351115 \h </w:instrText>
      </w:r>
      <w:r>
        <w:fldChar w:fldCharType="separate"/>
      </w:r>
      <w:r>
        <w:t>10</w:t>
      </w:r>
      <w:r>
        <w:fldChar w:fldCharType="end"/>
      </w:r>
    </w:p>
    <w:p w14:paraId="7298B7DB"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6.1.1</w:t>
      </w:r>
      <w:r>
        <w:rPr>
          <w:rFonts w:asciiTheme="minorHAnsi" w:eastAsiaTheme="minorEastAsia" w:hAnsiTheme="minorHAnsi" w:cstheme="minorBidi"/>
          <w:sz w:val="22"/>
          <w:szCs w:val="22"/>
          <w:lang w:eastAsia="zh-CN"/>
        </w:rPr>
        <w:tab/>
      </w:r>
      <w:r w:rsidRPr="002622B2">
        <w:rPr>
          <w:lang w:val="en-US"/>
        </w:rPr>
        <w:t>Configurations</w:t>
      </w:r>
      <w:r>
        <w:tab/>
      </w:r>
      <w:r>
        <w:fldChar w:fldCharType="begin"/>
      </w:r>
      <w:r>
        <w:instrText xml:space="preserve"> PAGEREF _Toc73351116 \h </w:instrText>
      </w:r>
      <w:r>
        <w:fldChar w:fldCharType="separate"/>
      </w:r>
      <w:r>
        <w:t>10</w:t>
      </w:r>
      <w:r>
        <w:fldChar w:fldCharType="end"/>
      </w:r>
    </w:p>
    <w:p w14:paraId="67D25334"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6.1.2</w:t>
      </w:r>
      <w:r>
        <w:rPr>
          <w:rFonts w:asciiTheme="minorHAnsi" w:eastAsiaTheme="minorEastAsia" w:hAnsiTheme="minorHAnsi" w:cstheme="minorBidi"/>
          <w:sz w:val="22"/>
          <w:szCs w:val="22"/>
          <w:lang w:eastAsia="zh-CN"/>
        </w:rPr>
        <w:tab/>
      </w:r>
      <w:r w:rsidRPr="002622B2">
        <w:rPr>
          <w:lang w:val="en-US"/>
        </w:rPr>
        <w:t>Maximum output power</w:t>
      </w:r>
      <w:r>
        <w:tab/>
      </w:r>
      <w:r>
        <w:fldChar w:fldCharType="begin"/>
      </w:r>
      <w:r>
        <w:instrText xml:space="preserve"> PAGEREF _Toc73351117 \h </w:instrText>
      </w:r>
      <w:r>
        <w:fldChar w:fldCharType="separate"/>
      </w:r>
      <w:r>
        <w:t>10</w:t>
      </w:r>
      <w:r>
        <w:fldChar w:fldCharType="end"/>
      </w:r>
    </w:p>
    <w:p w14:paraId="0ACEDB78"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6.1.3</w:t>
      </w:r>
      <w:r>
        <w:rPr>
          <w:rFonts w:asciiTheme="minorHAnsi" w:eastAsiaTheme="minorEastAsia" w:hAnsiTheme="minorHAnsi" w:cstheme="minorBidi"/>
          <w:sz w:val="22"/>
          <w:szCs w:val="22"/>
          <w:lang w:eastAsia="zh-CN"/>
        </w:rPr>
        <w:tab/>
      </w:r>
      <w:r w:rsidRPr="002622B2">
        <w:rPr>
          <w:lang w:val="en-US"/>
        </w:rPr>
        <w:t>REFSENS requirements</w:t>
      </w:r>
      <w:r>
        <w:tab/>
      </w:r>
      <w:r>
        <w:fldChar w:fldCharType="begin"/>
      </w:r>
      <w:r>
        <w:instrText xml:space="preserve"> PAGEREF _Toc73351118 \h </w:instrText>
      </w:r>
      <w:r>
        <w:fldChar w:fldCharType="separate"/>
      </w:r>
      <w:r>
        <w:t>10</w:t>
      </w:r>
      <w:r>
        <w:fldChar w:fldCharType="end"/>
      </w:r>
    </w:p>
    <w:p w14:paraId="3CC63B73" w14:textId="77777777" w:rsidR="007E12BC" w:rsidRDefault="007E12BC">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a</w:t>
      </w:r>
      <w:r>
        <w:tab/>
      </w:r>
      <w:r>
        <w:fldChar w:fldCharType="begin"/>
      </w:r>
      <w:r>
        <w:instrText xml:space="preserve"> PAGEREF _Toc73351119 \h </w:instrText>
      </w:r>
      <w:r>
        <w:fldChar w:fldCharType="separate"/>
      </w:r>
      <w:r>
        <w:t>10</w:t>
      </w:r>
      <w:r>
        <w:fldChar w:fldCharType="end"/>
      </w:r>
    </w:p>
    <w:p w14:paraId="1BE36EBD" w14:textId="77777777" w:rsidR="007E12BC" w:rsidRDefault="007E12BC">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b</w:t>
      </w:r>
      <w:r>
        <w:tab/>
      </w:r>
      <w:r>
        <w:fldChar w:fldCharType="begin"/>
      </w:r>
      <w:r>
        <w:instrText xml:space="preserve"> PAGEREF _Toc73351120 \h </w:instrText>
      </w:r>
      <w:r>
        <w:fldChar w:fldCharType="separate"/>
      </w:r>
      <w:r>
        <w:t>11</w:t>
      </w:r>
      <w:r>
        <w:fldChar w:fldCharType="end"/>
      </w:r>
    </w:p>
    <w:p w14:paraId="7F1C18D4" w14:textId="77777777" w:rsidR="007E12BC" w:rsidRDefault="007E12BC">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_Toc73351121 \h </w:instrText>
      </w:r>
      <w:r>
        <w:fldChar w:fldCharType="separate"/>
      </w:r>
      <w:r>
        <w:t>11</w:t>
      </w:r>
      <w:r>
        <w:fldChar w:fldCharType="end"/>
      </w:r>
    </w:p>
    <w:p w14:paraId="73F18ADA" w14:textId="77777777" w:rsidR="007E12BC" w:rsidRDefault="007E12BC">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_Toc73351122 \h </w:instrText>
      </w:r>
      <w:r>
        <w:fldChar w:fldCharType="separate"/>
      </w:r>
      <w:r>
        <w:t>11</w:t>
      </w:r>
      <w:r>
        <w:fldChar w:fldCharType="end"/>
      </w:r>
    </w:p>
    <w:p w14:paraId="1468C78E"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7.x.1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_Toc73351123 \h </w:instrText>
      </w:r>
      <w:r>
        <w:fldChar w:fldCharType="separate"/>
      </w:r>
      <w:r>
        <w:t>11</w:t>
      </w:r>
      <w:r>
        <w:fldChar w:fldCharType="end"/>
      </w:r>
    </w:p>
    <w:p w14:paraId="12BC5DE4"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7.x.2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_Toc73351124 \h </w:instrText>
      </w:r>
      <w:r>
        <w:fldChar w:fldCharType="separate"/>
      </w:r>
      <w:r>
        <w:t>11</w:t>
      </w:r>
      <w:r>
        <w:fldChar w:fldCharType="end"/>
      </w:r>
    </w:p>
    <w:p w14:paraId="5F6ABC5B" w14:textId="77777777" w:rsidR="007E12BC" w:rsidRDefault="007E12BC">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_Toc73351125 \h </w:instrText>
      </w:r>
      <w:r>
        <w:fldChar w:fldCharType="separate"/>
      </w:r>
      <w:r>
        <w:t>11</w:t>
      </w:r>
      <w:r>
        <w:fldChar w:fldCharType="end"/>
      </w:r>
    </w:p>
    <w:p w14:paraId="1CC8E8AB"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7.x.4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_Toc73351126 \h </w:instrText>
      </w:r>
      <w:r>
        <w:fldChar w:fldCharType="separate"/>
      </w:r>
      <w:r>
        <w:t>11</w:t>
      </w:r>
      <w:r>
        <w:fldChar w:fldCharType="end"/>
      </w:r>
    </w:p>
    <w:p w14:paraId="6292BA64" w14:textId="77777777" w:rsidR="007E12BC" w:rsidRDefault="007E12BC">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_Toc73351127 \h </w:instrText>
      </w:r>
      <w:r>
        <w:fldChar w:fldCharType="separate"/>
      </w:r>
      <w:r>
        <w:t>12</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26" w:name="_Toc73351092"/>
      <w:r w:rsidR="00195D92" w:rsidRPr="004D3578">
        <w:lastRenderedPageBreak/>
        <w:t>Foreword</w:t>
      </w:r>
      <w:bookmarkEnd w:id="26"/>
    </w:p>
    <w:p w14:paraId="5663F421" w14:textId="77777777" w:rsidR="00080512" w:rsidRPr="004D3578" w:rsidRDefault="00080512">
      <w:bookmarkStart w:id="27" w:name="foreword"/>
      <w:bookmarkEnd w:id="27"/>
      <w:r w:rsidRPr="004D3578">
        <w:t xml:space="preserve">This Technical </w:t>
      </w:r>
      <w:bookmarkStart w:id="28" w:name="spectype3"/>
      <w:r w:rsidR="00602AEA" w:rsidRPr="000D010C">
        <w:t>Report</w:t>
      </w:r>
      <w:bookmarkEnd w:id="2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proofErr w:type="gramStart"/>
      <w:r w:rsidRPr="004D3578">
        <w:t>where</w:t>
      </w:r>
      <w:proofErr w:type="gramEnd"/>
      <w:r w:rsidRPr="004D3578">
        <w:t>:</w:t>
      </w:r>
    </w:p>
    <w:p w14:paraId="5663F425" w14:textId="77777777" w:rsidR="00080512" w:rsidRPr="004D3578" w:rsidRDefault="00080512">
      <w:pPr>
        <w:pStyle w:val="B2"/>
      </w:pPr>
      <w:proofErr w:type="gramStart"/>
      <w:r w:rsidRPr="004D3578">
        <w:t>x</w:t>
      </w:r>
      <w:proofErr w:type="gramEnd"/>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663F4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663F42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proofErr w:type="gramStart"/>
      <w:r w:rsidRPr="008C384C">
        <w:rPr>
          <w:b/>
        </w:rPr>
        <w:t>should</w:t>
      </w:r>
      <w:proofErr w:type="gramEnd"/>
      <w:r>
        <w:tab/>
      </w:r>
      <w:r>
        <w:tab/>
        <w:t>indicates a recommendation to do something</w:t>
      </w:r>
    </w:p>
    <w:p w14:paraId="5663F43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663F432" w14:textId="77777777" w:rsidR="008C384C" w:rsidRDefault="008C384C" w:rsidP="00774DA4">
      <w:pPr>
        <w:pStyle w:val="EX"/>
      </w:pPr>
      <w:proofErr w:type="gramStart"/>
      <w:r w:rsidRPr="00774DA4">
        <w:rPr>
          <w:b/>
        </w:rPr>
        <w:t>may</w:t>
      </w:r>
      <w:proofErr w:type="gramEnd"/>
      <w:r>
        <w:tab/>
      </w:r>
      <w:r>
        <w:tab/>
        <w:t>indicates permission to do something</w:t>
      </w:r>
    </w:p>
    <w:p w14:paraId="5663F43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663F436" w14:textId="77777777" w:rsidR="00774DA4" w:rsidRDefault="00774DA4" w:rsidP="00774DA4">
      <w:pPr>
        <w:pStyle w:val="EX"/>
      </w:pPr>
      <w:proofErr w:type="gramStart"/>
      <w:r w:rsidRPr="00774DA4">
        <w:rPr>
          <w:b/>
        </w:rPr>
        <w:t>cannot</w:t>
      </w:r>
      <w:proofErr w:type="gramEnd"/>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63F43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9" w:name="introduction"/>
      <w:bookmarkEnd w:id="29"/>
      <w:r w:rsidRPr="004D3578">
        <w:br w:type="page"/>
      </w:r>
      <w:bookmarkStart w:id="30" w:name="scope"/>
      <w:bookmarkStart w:id="31" w:name="_Toc73351093"/>
      <w:bookmarkEnd w:id="30"/>
      <w:r w:rsidRPr="004D3578">
        <w:lastRenderedPageBreak/>
        <w:t>1</w:t>
      </w:r>
      <w:r w:rsidRPr="004D3578">
        <w:tab/>
        <w:t>Scope</w:t>
      </w:r>
      <w:bookmarkEnd w:id="31"/>
    </w:p>
    <w:p w14:paraId="5663F441" w14:textId="33FC7D91"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w:t>
      </w:r>
      <w:ins w:id="32" w:author="jinwang (A)" w:date="2021-11-18T10:09:00Z">
        <w:r w:rsidR="00534723">
          <w:t xml:space="preserve">or NR-NR DC with </w:t>
        </w:r>
      </w:ins>
      <w:r w:rsidR="00506671">
        <w:t xml:space="preserve">and </w:t>
      </w:r>
      <w:ins w:id="33" w:author="jinwang (A)" w:date="2021-11-18T10:09:00Z">
        <w:r w:rsidR="00534723">
          <w:t xml:space="preserve">without </w:t>
        </w:r>
      </w:ins>
      <w:r w:rsidR="00506671">
        <w:t>SUL</w:t>
      </w:r>
      <w:r w:rsidR="001674A8" w:rsidRPr="001674A8">
        <w:t xml:space="preserve"> with </w:t>
      </w:r>
      <w:r w:rsidR="000D010C">
        <w:t>x (</w:t>
      </w:r>
      <w:ins w:id="34" w:author="jinwang (A)" w:date="2021-11-18T10:10:00Z">
        <w:r w:rsidR="00534723">
          <w:t>6</w:t>
        </w:r>
      </w:ins>
      <w:ins w:id="35" w:author="jinwang (A)" w:date="2021-11-18T10:15:00Z">
        <w:r w:rsidR="0014190D">
          <w:rPr>
            <w:lang w:eastAsia="zh-CN"/>
          </w:rPr>
          <w:t>≥</w:t>
        </w:r>
      </w:ins>
      <w:r w:rsidR="000D010C">
        <w:t>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w:t>
      </w:r>
      <w:ins w:id="36" w:author="jinwang (A)" w:date="2021-11-18T10:21:00Z">
        <w:r w:rsidR="006C1298">
          <w:rPr>
            <w:lang w:eastAsia="zh-CN"/>
          </w:rPr>
          <w:t>/DC</w:t>
        </w:r>
      </w:ins>
      <w:r w:rsidR="00483445">
        <w:rPr>
          <w:rFonts w:hint="eastAsia"/>
          <w:lang w:eastAsia="zh-CN"/>
        </w:rPr>
        <w:t xml:space="preserve"> </w:t>
      </w:r>
      <w:ins w:id="37" w:author="jinwang (A)" w:date="2021-11-18T10:21:00Z">
        <w:r w:rsidR="006C1298">
          <w:rPr>
            <w:lang w:eastAsia="zh-CN"/>
          </w:rPr>
          <w:t xml:space="preserve">with </w:t>
        </w:r>
      </w:ins>
      <w:r w:rsidR="00506671">
        <w:rPr>
          <w:lang w:eastAsia="zh-CN"/>
        </w:rPr>
        <w:t xml:space="preserve">and </w:t>
      </w:r>
      <w:ins w:id="38" w:author="jinwang (A)" w:date="2021-11-18T10:21:00Z">
        <w:r w:rsidR="006C1298">
          <w:rPr>
            <w:lang w:eastAsia="zh-CN"/>
          </w:rPr>
          <w:t xml:space="preserve">without </w:t>
        </w:r>
      </w:ins>
      <w:bookmarkStart w:id="39" w:name="_GoBack"/>
      <w:bookmarkEnd w:id="39"/>
      <w:r w:rsidR="00506671">
        <w:rPr>
          <w:lang w:eastAsia="zh-CN"/>
        </w:rPr>
        <w:t xml:space="preserve">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proofErr w:type="spellStart"/>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proofErr w:type="spellEnd"/>
      <w:r w:rsidRPr="00CF5067">
        <w:rPr>
          <w:rFonts w:cs="Arial" w:hint="eastAsia"/>
          <w:b/>
          <w:kern w:val="2"/>
          <w:szCs w:val="18"/>
          <w:lang w:val="en-US" w:eastAsia="zh-CN"/>
        </w:rPr>
        <w:t>/</w:t>
      </w:r>
      <w:proofErr w:type="spellStart"/>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UL</w:t>
      </w:r>
      <w:proofErr w:type="spellEnd"/>
      <w:r w:rsidRPr="00CF5067">
        <w:rPr>
          <w:rFonts w:cs="Arial" w:hint="eastAsia"/>
          <w:b/>
          <w:kern w:val="2"/>
          <w:szCs w:val="18"/>
          <w:lang w:val="en-US" w:eastAsia="zh-CN"/>
        </w:rPr>
        <w:t xml:space="preserve">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proofErr w:type="spellStart"/>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w:t>
            </w:r>
            <w:proofErr w:type="spellStart"/>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proofErr w:type="spellStart"/>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proofErr w:type="spellEnd"/>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w:t>
      </w:r>
      <w:proofErr w:type="spellStart"/>
      <w:r>
        <w:rPr>
          <w:lang w:eastAsia="zh-CN"/>
        </w:rPr>
        <w:t>i</w:t>
      </w:r>
      <w:proofErr w:type="spellEnd"/>
      <w:r>
        <w:rPr>
          <w:lang w:eastAsia="zh-CN"/>
        </w:rPr>
        <w:t xml:space="preserve"> and j satisfy: 1</w:t>
      </w:r>
      <w:r w:rsidR="008E1C95">
        <w:rPr>
          <w:lang w:eastAsia="zh-CN"/>
        </w:rPr>
        <w:t xml:space="preserve"> </w:t>
      </w:r>
      <w:r>
        <w:rPr>
          <w:lang w:eastAsia="zh-CN"/>
        </w:rPr>
        <w:t>≤</w:t>
      </w:r>
      <w:r w:rsidR="008E1C95">
        <w:rPr>
          <w:lang w:eastAsia="zh-CN"/>
        </w:rPr>
        <w:t xml:space="preserve">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 xml:space="preserve">x,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proofErr w:type="spellStart"/>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roofErr w:type="spellEnd"/>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proofErr w:type="spellStart"/>
            <w:r w:rsidR="003A7A9D">
              <w:rPr>
                <w:rFonts w:cs="Arial"/>
                <w:b/>
                <w:kern w:val="2"/>
                <w:szCs w:val="18"/>
                <w:lang w:val="en-US" w:eastAsia="zh-CN"/>
              </w:rPr>
              <w:t>V</w:t>
            </w:r>
            <w:r w:rsidR="00EA7A56">
              <w:rPr>
                <w:rFonts w:cs="Arial"/>
                <w:b/>
                <w:kern w:val="2"/>
                <w:szCs w:val="18"/>
                <w:vertAlign w:val="subscript"/>
                <w:lang w:val="en-US" w:eastAsia="zh-CN"/>
              </w:rPr>
              <w:t>j</w:t>
            </w:r>
            <w:proofErr w:type="spellEnd"/>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proofErr w:type="spellStart"/>
            <w:r w:rsidR="003A7A9D">
              <w:rPr>
                <w:rFonts w:cs="Arial"/>
                <w:kern w:val="2"/>
                <w:szCs w:val="18"/>
                <w:lang w:val="en-US" w:eastAsia="zh-CN"/>
              </w:rPr>
              <w:t>V</w:t>
            </w:r>
            <w:r w:rsidR="00EA7A56">
              <w:rPr>
                <w:rFonts w:cs="Arial"/>
                <w:kern w:val="2"/>
                <w:szCs w:val="18"/>
                <w:vertAlign w:val="subscript"/>
                <w:lang w:val="en-US" w:eastAsia="zh-CN"/>
              </w:rPr>
              <w:t>j</w:t>
            </w:r>
            <w:proofErr w:type="spellEnd"/>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proofErr w:type="spellEnd"/>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40" w:name="references"/>
      <w:bookmarkStart w:id="41" w:name="_Toc73351094"/>
      <w:bookmarkEnd w:id="40"/>
      <w:r w:rsidRPr="004D3578">
        <w:t>2</w:t>
      </w:r>
      <w:r w:rsidRPr="004D3578">
        <w:tab/>
        <w:t>References</w:t>
      </w:r>
      <w:bookmarkEnd w:id="41"/>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2A9B2330" w:rsidR="00F946DF" w:rsidRDefault="00F946DF" w:rsidP="00EC4A25">
      <w:pPr>
        <w:pStyle w:val="EX"/>
      </w:pPr>
      <w:r>
        <w:t>[2]</w:t>
      </w:r>
      <w:r>
        <w:tab/>
        <w:t>3GPP RP-21</w:t>
      </w:r>
      <w:del w:id="42" w:author="jinwang (A)" w:date="2021-11-18T10:18:00Z">
        <w:r w:rsidDel="0014190D">
          <w:delText>0</w:delText>
        </w:r>
      </w:del>
      <w:ins w:id="43" w:author="jinwang (A)" w:date="2021-11-18T10:18:00Z">
        <w:r w:rsidR="0014190D">
          <w:t>2</w:t>
        </w:r>
      </w:ins>
      <w:del w:id="44" w:author="jinwang (A)" w:date="2021-11-18T10:18:00Z">
        <w:r w:rsidDel="0014190D">
          <w:delText>543</w:delText>
        </w:r>
      </w:del>
      <w:ins w:id="45" w:author="jinwang (A)" w:date="2021-11-18T10:18:00Z">
        <w:r w:rsidR="0014190D">
          <w:t>182</w:t>
        </w:r>
      </w:ins>
      <w:r>
        <w:t>: “</w:t>
      </w:r>
      <w:del w:id="46" w:author="jinwang (A)" w:date="2021-11-18T10:18:00Z">
        <w:r w:rsidDel="0014190D">
          <w:delText>New</w:delText>
        </w:r>
      </w:del>
      <w:ins w:id="47" w:author="jinwang (A)" w:date="2021-11-18T10:18:00Z">
        <w:r w:rsidR="0014190D">
          <w:t>Revised</w:t>
        </w:r>
      </w:ins>
      <w:r>
        <w:t xml:space="preserve"> WID on Power Class 2 UE for NR inter-band CA</w:t>
      </w:r>
      <w:ins w:id="48" w:author="jinwang (A)" w:date="2021-11-18T10:19:00Z">
        <w:r w:rsidR="0014190D">
          <w:t>/DC</w:t>
        </w:r>
      </w:ins>
      <w:r>
        <w:t xml:space="preserve"> </w:t>
      </w:r>
      <w:ins w:id="49" w:author="jinwang (A)" w:date="2021-11-18T10:19:00Z">
        <w:r w:rsidR="0014190D">
          <w:t xml:space="preserve">with </w:t>
        </w:r>
      </w:ins>
      <w:r>
        <w:t xml:space="preserve">and </w:t>
      </w:r>
      <w:ins w:id="50" w:author="jinwang (A)" w:date="2021-11-18T10:19:00Z">
        <w:r w:rsidR="0014190D">
          <w:t xml:space="preserve">without </w:t>
        </w:r>
      </w:ins>
      <w:r>
        <w:t>SUL configurations with x (</w:t>
      </w:r>
      <w:ins w:id="51" w:author="jinwang (A)" w:date="2021-11-18T10:19:00Z">
        <w:r w:rsidR="0014190D">
          <w:t>6≥</w:t>
        </w:r>
      </w:ins>
      <w:r>
        <w:t>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52" w:name="definitions"/>
      <w:bookmarkStart w:id="53" w:name="_Toc73351095"/>
      <w:bookmarkEnd w:id="52"/>
      <w:r w:rsidRPr="004D3578">
        <w:lastRenderedPageBreak/>
        <w:t>3</w:t>
      </w:r>
      <w:r w:rsidRPr="004D3578">
        <w:tab/>
        <w:t>Definitions</w:t>
      </w:r>
      <w:r w:rsidR="00602AEA">
        <w:t xml:space="preserve"> of terms, symbols and abbreviations</w:t>
      </w:r>
      <w:bookmarkEnd w:id="53"/>
    </w:p>
    <w:p w14:paraId="5663F483" w14:textId="77777777" w:rsidR="00080512" w:rsidRPr="004D3578" w:rsidRDefault="00080512">
      <w:pPr>
        <w:pStyle w:val="Heading2"/>
      </w:pPr>
      <w:bookmarkStart w:id="54" w:name="_Toc73351096"/>
      <w:r w:rsidRPr="004D3578">
        <w:t>3.1</w:t>
      </w:r>
      <w:r w:rsidRPr="004D3578">
        <w:tab/>
      </w:r>
      <w:r w:rsidR="002B6339">
        <w:t>Terms</w:t>
      </w:r>
      <w:bookmarkEnd w:id="54"/>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63F486" w14:textId="77777777" w:rsidR="00080512" w:rsidRPr="004D3578" w:rsidRDefault="00080512">
      <w:pPr>
        <w:pStyle w:val="Heading2"/>
      </w:pPr>
      <w:bookmarkStart w:id="55" w:name="_Toc73351097"/>
      <w:r w:rsidRPr="004D3578">
        <w:t>3.2</w:t>
      </w:r>
      <w:r w:rsidRPr="004D3578">
        <w:tab/>
        <w:t>Symbols</w:t>
      </w:r>
      <w:bookmarkEnd w:id="55"/>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14:paraId="5663F489" w14:textId="77777777"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56" w:name="_Toc73351098"/>
      <w:r w:rsidRPr="004D3578">
        <w:t>3.3</w:t>
      </w:r>
      <w:r w:rsidRPr="004D3578">
        <w:tab/>
        <w:t>Abbreviations</w:t>
      </w:r>
      <w:bookmarkEnd w:id="56"/>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57" w:name="clause4"/>
      <w:bookmarkStart w:id="58" w:name="_Toc73351099"/>
      <w:bookmarkEnd w:id="57"/>
      <w:r w:rsidRPr="004D3578">
        <w:t>4</w:t>
      </w:r>
      <w:r w:rsidRPr="004D3578">
        <w:tab/>
      </w:r>
      <w:r>
        <w:rPr>
          <w:rFonts w:hint="eastAsia"/>
          <w:lang w:eastAsia="zh-CN"/>
        </w:rPr>
        <w:t>Back</w:t>
      </w:r>
      <w:r>
        <w:t>ground</w:t>
      </w:r>
      <w:bookmarkEnd w:id="58"/>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w:t>
      </w:r>
      <w:proofErr w:type="spellStart"/>
      <w:r w:rsidR="00DD21C2">
        <w:rPr>
          <w:lang w:eastAsia="zh-CN"/>
        </w:rPr>
        <w:t>xDL</w:t>
      </w:r>
      <w:proofErr w:type="spellEnd"/>
      <w:r w:rsidR="00DD21C2">
        <w:rPr>
          <w:lang w:eastAsia="zh-CN"/>
        </w:rPr>
        <w:t>/</w:t>
      </w:r>
      <w:proofErr w:type="spellStart"/>
      <w:r w:rsidR="00DD21C2">
        <w:rPr>
          <w:lang w:eastAsia="zh-CN"/>
        </w:rPr>
        <w:t>yUL</w:t>
      </w:r>
      <w:proofErr w:type="spellEnd"/>
      <w:r w:rsidR="00DD21C2">
        <w:rPr>
          <w:lang w:eastAsia="zh-CN"/>
        </w:rPr>
        <w:t>,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59" w:name="_Toc46412253"/>
      <w:bookmarkStart w:id="60" w:name="_Toc73351100"/>
      <w:r w:rsidRPr="004D3578">
        <w:t>4.1</w:t>
      </w:r>
      <w:r w:rsidRPr="004D3578">
        <w:tab/>
      </w:r>
      <w:r>
        <w:t>TR Maintenance</w:t>
      </w:r>
      <w:bookmarkEnd w:id="59"/>
      <w:bookmarkEnd w:id="60"/>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61" w:name="_Toc73351101"/>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61"/>
    </w:p>
    <w:p w14:paraId="5663F4A8" w14:textId="77777777" w:rsidR="00A047D8" w:rsidRPr="004D3578" w:rsidRDefault="00A047D8" w:rsidP="00A047D8">
      <w:pPr>
        <w:pStyle w:val="Heading2"/>
        <w:rPr>
          <w:lang w:eastAsia="zh-CN"/>
        </w:rPr>
      </w:pPr>
      <w:bookmarkStart w:id="62" w:name="_Toc73351102"/>
      <w:proofErr w:type="gramStart"/>
      <w:r>
        <w:rPr>
          <w:rFonts w:hint="eastAsia"/>
          <w:lang w:eastAsia="zh-CN"/>
        </w:rPr>
        <w:t>5</w:t>
      </w:r>
      <w:r w:rsidRPr="004D3578">
        <w:t>.</w:t>
      </w:r>
      <w:r>
        <w:rPr>
          <w:rFonts w:hint="eastAsia"/>
          <w:lang w:eastAsia="zh-CN"/>
        </w:rPr>
        <w:t>x</w:t>
      </w:r>
      <w:proofErr w:type="gramEnd"/>
      <w:r w:rsidRPr="004D3578">
        <w:tab/>
      </w:r>
      <w:proofErr w:type="spellStart"/>
      <w:r>
        <w:rPr>
          <w:lang w:eastAsia="zh-CN"/>
        </w:rPr>
        <w:t>CA_nX-nY-nZ</w:t>
      </w:r>
      <w:bookmarkEnd w:id="62"/>
      <w:proofErr w:type="spellEnd"/>
    </w:p>
    <w:p w14:paraId="5663F4A9" w14:textId="77777777" w:rsidR="00A047D8" w:rsidRPr="001043CD" w:rsidRDefault="00A047D8" w:rsidP="00A047D8">
      <w:pPr>
        <w:pStyle w:val="Heading3"/>
        <w:rPr>
          <w:rFonts w:cs="Arial"/>
          <w:szCs w:val="28"/>
          <w:lang w:eastAsia="zh-CN"/>
        </w:rPr>
      </w:pPr>
      <w:bookmarkStart w:id="63" w:name="_Toc73351103"/>
      <w:proofErr w:type="gramStart"/>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proofErr w:type="gramEnd"/>
      <w:r w:rsidRPr="001043CD">
        <w:rPr>
          <w:rFonts w:cs="Arial"/>
          <w:szCs w:val="28"/>
          <w:lang w:eastAsia="zh-CN"/>
        </w:rPr>
        <w:tab/>
        <w:t>Configuration</w:t>
      </w:r>
      <w:r w:rsidRPr="001043CD">
        <w:rPr>
          <w:rFonts w:cs="Arial" w:hint="eastAsia"/>
          <w:szCs w:val="28"/>
          <w:lang w:eastAsia="zh-CN"/>
        </w:rPr>
        <w:t>s</w:t>
      </w:r>
      <w:bookmarkEnd w:id="63"/>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proofErr w:type="spellStart"/>
            <w:r w:rsidRPr="00154A49">
              <w:rPr>
                <w:rFonts w:cs="Arial"/>
              </w:rPr>
              <w:t>CA_nX-nY-n</w:t>
            </w:r>
            <w:r w:rsidR="009330CF" w:rsidRPr="00154A49">
              <w:rPr>
                <w:rFonts w:cs="Arial"/>
              </w:rPr>
              <w:t>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64" w:name="_Toc73351104"/>
      <w:proofErr w:type="gramStart"/>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64"/>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65" w:name="_Toc73351105"/>
      <w:proofErr w:type="gramStart"/>
      <w:r w:rsidRPr="001043CD">
        <w:t>5.</w:t>
      </w:r>
      <w:r>
        <w:rPr>
          <w:rFonts w:hint="eastAsia"/>
          <w:lang w:eastAsia="zh-CN"/>
        </w:rPr>
        <w:t>x</w:t>
      </w:r>
      <w:r w:rsidRPr="001043CD">
        <w:t>.</w:t>
      </w:r>
      <w:r w:rsidRPr="001043CD">
        <w:rPr>
          <w:rFonts w:hint="eastAsia"/>
          <w:lang w:eastAsia="zh-CN"/>
        </w:rPr>
        <w:t>3</w:t>
      </w:r>
      <w:proofErr w:type="gramEnd"/>
      <w:r w:rsidRPr="001043CD">
        <w:rPr>
          <w:rFonts w:ascii="Courier New" w:hAnsi="Courier New"/>
          <w:sz w:val="22"/>
          <w:szCs w:val="22"/>
          <w:lang w:eastAsia="sv-SE"/>
        </w:rPr>
        <w:tab/>
      </w:r>
      <w:r w:rsidRPr="001043CD">
        <w:rPr>
          <w:rFonts w:eastAsia="MS Mincho"/>
          <w:lang w:eastAsia="ja-JP"/>
        </w:rPr>
        <w:t>REFSENS requirements</w:t>
      </w:r>
      <w:bookmarkEnd w:id="65"/>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66" w:name="_Toc73351106"/>
      <w:proofErr w:type="gramStart"/>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proofErr w:type="gramEnd"/>
      <w:r w:rsidRPr="00DD04C9">
        <w:rPr>
          <w:rFonts w:eastAsia="MS Mincho"/>
          <w:lang w:eastAsia="ja-JP"/>
        </w:rPr>
        <w:tab/>
        <w:t>∆TIB and ∆RIB values</w:t>
      </w:r>
      <w:bookmarkEnd w:id="66"/>
    </w:p>
    <w:p w14:paraId="5663F57A" w14:textId="77777777" w:rsidR="00A047D8" w:rsidRDefault="00A047D8" w:rsidP="00A047D8">
      <w:pPr>
        <w:rPr>
          <w:ins w:id="67" w:author="jinwang (A)" w:date="2021-11-15T11:26:00Z"/>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A767C0" w14:textId="72B6159C" w:rsidR="00D044CC" w:rsidRPr="004D3578" w:rsidRDefault="00D044CC" w:rsidP="00D044CC">
      <w:pPr>
        <w:pStyle w:val="Heading2"/>
        <w:rPr>
          <w:ins w:id="68" w:author="jinwang (A)" w:date="2021-11-15T11:27:00Z"/>
          <w:lang w:eastAsia="zh-CN"/>
        </w:rPr>
      </w:pPr>
      <w:ins w:id="69" w:author="jinwang (A)" w:date="2021-11-15T11:27:00Z">
        <w:r>
          <w:rPr>
            <w:rFonts w:hint="eastAsia"/>
            <w:lang w:eastAsia="zh-CN"/>
          </w:rPr>
          <w:lastRenderedPageBreak/>
          <w:t>5</w:t>
        </w:r>
        <w:r w:rsidRPr="004D3578">
          <w:t>.</w:t>
        </w:r>
        <w:r>
          <w:t>1</w:t>
        </w:r>
        <w:r w:rsidRPr="004D3578">
          <w:tab/>
        </w:r>
        <w:r>
          <w:rPr>
            <w:lang w:eastAsia="zh-CN"/>
          </w:rPr>
          <w:t>CA_n2-n5-n77</w:t>
        </w:r>
      </w:ins>
    </w:p>
    <w:p w14:paraId="1643EBB9" w14:textId="071140A5" w:rsidR="00D044CC" w:rsidRPr="001043CD" w:rsidRDefault="00D044CC" w:rsidP="00D044CC">
      <w:pPr>
        <w:pStyle w:val="Heading3"/>
        <w:rPr>
          <w:ins w:id="70" w:author="jinwang (A)" w:date="2021-11-15T11:27:00Z"/>
          <w:rFonts w:cs="Arial"/>
          <w:szCs w:val="28"/>
          <w:lang w:eastAsia="zh-CN"/>
        </w:rPr>
      </w:pPr>
      <w:ins w:id="71" w:author="jinwang (A)" w:date="2021-11-15T11:27:00Z">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46B6C9CF" w14:textId="0C616E0F" w:rsidR="00D044CC" w:rsidRDefault="00D044CC" w:rsidP="00D044CC">
      <w:pPr>
        <w:pStyle w:val="TH"/>
        <w:rPr>
          <w:ins w:id="72" w:author="jinwang (A)" w:date="2021-11-15T11:27:00Z"/>
          <w:lang w:eastAsia="ja-JP"/>
        </w:rPr>
      </w:pPr>
      <w:ins w:id="73" w:author="jinwang (A)" w:date="2021-11-15T11:27:00Z">
        <w:r w:rsidRPr="00BC7DD1">
          <w:rPr>
            <w:rFonts w:cs="Arial"/>
            <w:bCs/>
            <w:lang w:val="en-US"/>
          </w:rPr>
          <w:t>Table 5.</w:t>
        </w:r>
        <w:r>
          <w:rPr>
            <w:rFonts w:cs="Arial"/>
            <w:bCs/>
            <w:lang w:val="en-US"/>
          </w:rPr>
          <w:t>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10882B45" w14:textId="77777777" w:rsidTr="00D044CC">
        <w:trPr>
          <w:trHeight w:val="270"/>
          <w:ins w:id="74" w:author="jinwang (A)" w:date="2021-11-15T11:2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68ED7A" w14:textId="77777777" w:rsidR="00D044CC" w:rsidRPr="00D776B5" w:rsidRDefault="00D044CC" w:rsidP="00D044CC">
            <w:pPr>
              <w:pStyle w:val="TAH"/>
              <w:rPr>
                <w:ins w:id="75" w:author="jinwang (A)" w:date="2021-11-15T11:27:00Z"/>
              </w:rPr>
            </w:pPr>
            <w:ins w:id="76" w:author="jinwang (A)" w:date="2021-11-15T11:2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B5502" w14:textId="77777777" w:rsidR="00D044CC" w:rsidRPr="00D776B5" w:rsidRDefault="00D044CC" w:rsidP="00D044CC">
            <w:pPr>
              <w:pStyle w:val="TAH"/>
              <w:rPr>
                <w:ins w:id="77" w:author="jinwang (A)" w:date="2021-11-15T11:27:00Z"/>
              </w:rPr>
            </w:pPr>
            <w:ins w:id="78" w:author="jinwang (A)" w:date="2021-11-15T11:27: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918F3" w14:textId="77777777" w:rsidR="00D044CC" w:rsidRPr="00D776B5" w:rsidRDefault="00D044CC" w:rsidP="00D044CC">
            <w:pPr>
              <w:pStyle w:val="TAH"/>
              <w:rPr>
                <w:ins w:id="79" w:author="jinwang (A)" w:date="2021-11-15T11:27:00Z"/>
              </w:rPr>
            </w:pPr>
            <w:ins w:id="80" w:author="jinwang (A)" w:date="2021-11-15T11:2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96A" w14:textId="77777777" w:rsidR="00D044CC" w:rsidRPr="00D776B5" w:rsidRDefault="00D044CC" w:rsidP="00D044CC">
            <w:pPr>
              <w:pStyle w:val="TAH"/>
              <w:rPr>
                <w:ins w:id="81" w:author="jinwang (A)" w:date="2021-11-15T11:27:00Z"/>
              </w:rPr>
            </w:pPr>
            <w:ins w:id="82" w:author="jinwang (A)" w:date="2021-11-15T11:2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36139" w14:textId="77777777" w:rsidR="00D044CC" w:rsidRPr="00D776B5" w:rsidRDefault="00D044CC" w:rsidP="00D044CC">
            <w:pPr>
              <w:pStyle w:val="TAH"/>
              <w:rPr>
                <w:ins w:id="83" w:author="jinwang (A)" w:date="2021-11-15T11:27:00Z"/>
              </w:rPr>
            </w:pPr>
            <w:ins w:id="84" w:author="jinwang (A)" w:date="2021-11-15T11:2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C284" w14:textId="77777777" w:rsidR="00D044CC" w:rsidRPr="00D776B5" w:rsidRDefault="00D044CC" w:rsidP="00D044CC">
            <w:pPr>
              <w:pStyle w:val="TAH"/>
              <w:rPr>
                <w:ins w:id="85" w:author="jinwang (A)" w:date="2021-11-15T11:27:00Z"/>
              </w:rPr>
            </w:pPr>
            <w:ins w:id="86" w:author="jinwang (A)" w:date="2021-11-15T11:2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10A1" w14:textId="77777777" w:rsidR="00D044CC" w:rsidRPr="00D776B5" w:rsidRDefault="00D044CC" w:rsidP="00D044CC">
            <w:pPr>
              <w:pStyle w:val="TAH"/>
              <w:rPr>
                <w:ins w:id="87" w:author="jinwang (A)" w:date="2021-11-15T11:27:00Z"/>
              </w:rPr>
            </w:pPr>
            <w:ins w:id="88" w:author="jinwang (A)" w:date="2021-11-15T11:2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BFB0" w14:textId="77777777" w:rsidR="00D044CC" w:rsidRPr="00D776B5" w:rsidRDefault="00D044CC" w:rsidP="00D044CC">
            <w:pPr>
              <w:pStyle w:val="TAH"/>
              <w:rPr>
                <w:ins w:id="89" w:author="jinwang (A)" w:date="2021-11-15T11:27:00Z"/>
              </w:rPr>
            </w:pPr>
            <w:ins w:id="90" w:author="jinwang (A)" w:date="2021-11-15T11:2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C9C8E" w14:textId="77777777" w:rsidR="00D044CC" w:rsidRPr="00D776B5" w:rsidRDefault="00D044CC" w:rsidP="00D044CC">
            <w:pPr>
              <w:pStyle w:val="TAH"/>
              <w:rPr>
                <w:ins w:id="91" w:author="jinwang (A)" w:date="2021-11-15T11:27:00Z"/>
              </w:rPr>
            </w:pPr>
            <w:ins w:id="92" w:author="jinwang (A)" w:date="2021-11-15T11:27: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EB05B" w14:textId="77777777" w:rsidR="00D044CC" w:rsidRPr="00D776B5" w:rsidRDefault="00D044CC" w:rsidP="00D044CC">
            <w:pPr>
              <w:pStyle w:val="TAH"/>
              <w:rPr>
                <w:ins w:id="93" w:author="jinwang (A)" w:date="2021-11-15T11:27:00Z"/>
              </w:rPr>
            </w:pPr>
            <w:ins w:id="94" w:author="jinwang (A)" w:date="2021-11-15T11:2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05274" w14:textId="77777777" w:rsidR="00D044CC" w:rsidRPr="00D776B5" w:rsidRDefault="00D044CC" w:rsidP="00D044CC">
            <w:pPr>
              <w:pStyle w:val="TAH"/>
              <w:rPr>
                <w:ins w:id="95" w:author="jinwang (A)" w:date="2021-11-15T11:27:00Z"/>
              </w:rPr>
            </w:pPr>
            <w:ins w:id="96" w:author="jinwang (A)" w:date="2021-11-15T11:2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D2E1" w14:textId="77777777" w:rsidR="00D044CC" w:rsidRPr="00D776B5" w:rsidRDefault="00D044CC" w:rsidP="00D044CC">
            <w:pPr>
              <w:pStyle w:val="TAH"/>
              <w:rPr>
                <w:ins w:id="97" w:author="jinwang (A)" w:date="2021-11-15T11:27:00Z"/>
              </w:rPr>
            </w:pPr>
            <w:ins w:id="98" w:author="jinwang (A)" w:date="2021-11-15T11:2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1D80E" w14:textId="77777777" w:rsidR="00D044CC" w:rsidRPr="00D776B5" w:rsidRDefault="00D044CC" w:rsidP="00D044CC">
            <w:pPr>
              <w:pStyle w:val="TAH"/>
              <w:rPr>
                <w:ins w:id="99" w:author="jinwang (A)" w:date="2021-11-15T11:27:00Z"/>
              </w:rPr>
            </w:pPr>
            <w:ins w:id="100" w:author="jinwang (A)" w:date="2021-11-15T11:2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A82E7" w14:textId="77777777" w:rsidR="00D044CC" w:rsidRPr="00D776B5" w:rsidRDefault="00D044CC" w:rsidP="00D044CC">
            <w:pPr>
              <w:pStyle w:val="TAH"/>
              <w:rPr>
                <w:ins w:id="101" w:author="jinwang (A)" w:date="2021-11-15T11:27:00Z"/>
              </w:rPr>
            </w:pPr>
            <w:ins w:id="102" w:author="jinwang (A)" w:date="2021-11-15T11:2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CAE63" w14:textId="77777777" w:rsidR="00D044CC" w:rsidRPr="00D776B5" w:rsidRDefault="00D044CC" w:rsidP="00D044CC">
            <w:pPr>
              <w:pStyle w:val="TAH"/>
              <w:rPr>
                <w:ins w:id="103" w:author="jinwang (A)" w:date="2021-11-15T11:27:00Z"/>
              </w:rPr>
            </w:pPr>
            <w:ins w:id="104" w:author="jinwang (A)" w:date="2021-11-15T11:2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AD6F7" w14:textId="77777777" w:rsidR="00D044CC" w:rsidRPr="00D776B5" w:rsidRDefault="00D044CC" w:rsidP="00D044CC">
            <w:pPr>
              <w:pStyle w:val="TAH"/>
              <w:rPr>
                <w:ins w:id="105" w:author="jinwang (A)" w:date="2021-11-15T11:27:00Z"/>
              </w:rPr>
            </w:pPr>
            <w:ins w:id="106" w:author="jinwang (A)" w:date="2021-11-15T11:2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5BB1E" w14:textId="77777777" w:rsidR="00D044CC" w:rsidRPr="00D776B5" w:rsidRDefault="00D044CC" w:rsidP="00D044CC">
            <w:pPr>
              <w:pStyle w:val="TAH"/>
              <w:rPr>
                <w:ins w:id="107" w:author="jinwang (A)" w:date="2021-11-15T11:27:00Z"/>
              </w:rPr>
            </w:pPr>
            <w:ins w:id="108" w:author="jinwang (A)" w:date="2021-11-15T11:27:00Z">
              <w:r w:rsidRPr="00D776B5">
                <w:t>Bandwidth combination set</w:t>
              </w:r>
            </w:ins>
          </w:p>
        </w:tc>
      </w:tr>
      <w:tr w:rsidR="00D044CC" w14:paraId="60E1D442" w14:textId="77777777" w:rsidTr="00D044CC">
        <w:trPr>
          <w:trHeight w:val="270"/>
          <w:ins w:id="109" w:author="jinwang (A)" w:date="2021-11-15T11:2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F0A07A" w14:textId="77777777" w:rsidR="00D044CC" w:rsidRDefault="00D044CC" w:rsidP="00D044CC">
            <w:pPr>
              <w:pStyle w:val="TAC"/>
              <w:rPr>
                <w:ins w:id="110" w:author="jinwang (A)" w:date="2021-11-15T11:27:00Z"/>
                <w:color w:val="000000"/>
              </w:rPr>
            </w:pPr>
            <w:ins w:id="111" w:author="jinwang (A)" w:date="2021-11-15T11:27:00Z">
              <w:r>
                <w:t>CA_n2A-n5A-n77A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93AD0" w14:textId="77777777" w:rsidR="00D044CC" w:rsidRDefault="00D044CC" w:rsidP="00D044CC">
            <w:pPr>
              <w:pStyle w:val="TAC"/>
              <w:rPr>
                <w:ins w:id="112" w:author="jinwang (A)" w:date="2021-11-15T11:27:00Z"/>
                <w:color w:val="000000"/>
                <w:lang w:val="en-US" w:eastAsia="zh-CN" w:bidi="ar"/>
              </w:rPr>
            </w:pPr>
            <w:ins w:id="113" w:author="jinwang (A)" w:date="2021-11-15T11:27: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3D3E" w14:textId="77777777" w:rsidR="00D044CC" w:rsidRDefault="00D044CC" w:rsidP="00D044CC">
            <w:pPr>
              <w:pStyle w:val="TAC"/>
              <w:rPr>
                <w:ins w:id="114" w:author="jinwang (A)" w:date="2021-11-15T11:27:00Z"/>
                <w:color w:val="000000"/>
              </w:rPr>
            </w:pPr>
            <w:ins w:id="115" w:author="jinwang (A)" w:date="2021-11-15T11:27: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43AC8" w14:textId="77777777" w:rsidR="00D044CC" w:rsidRDefault="00D044CC" w:rsidP="00D044CC">
            <w:pPr>
              <w:pStyle w:val="TAC"/>
              <w:rPr>
                <w:ins w:id="116" w:author="jinwang (A)" w:date="2021-11-15T11:27:00Z"/>
                <w:color w:val="000000"/>
              </w:rPr>
            </w:pPr>
            <w:ins w:id="117" w:author="jinwang (A)" w:date="2021-11-15T11:2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DA89" w14:textId="77777777" w:rsidR="00D044CC" w:rsidRDefault="00D044CC" w:rsidP="00D044CC">
            <w:pPr>
              <w:pStyle w:val="TAC"/>
              <w:rPr>
                <w:ins w:id="118" w:author="jinwang (A)" w:date="2021-11-15T11:27:00Z"/>
                <w:color w:val="000000"/>
              </w:rPr>
            </w:pPr>
            <w:ins w:id="119" w:author="jinwang (A)" w:date="2021-11-15T11: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5F03" w14:textId="77777777" w:rsidR="00D044CC" w:rsidRDefault="00D044CC" w:rsidP="00D044CC">
            <w:pPr>
              <w:pStyle w:val="TAC"/>
              <w:rPr>
                <w:ins w:id="120" w:author="jinwang (A)" w:date="2021-11-15T11:27:00Z"/>
                <w:color w:val="000000"/>
              </w:rPr>
            </w:pPr>
            <w:ins w:id="121" w:author="jinwang (A)" w:date="2021-11-15T11:27: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CB421" w14:textId="77777777" w:rsidR="00D044CC" w:rsidRDefault="00D044CC" w:rsidP="00D044CC">
            <w:pPr>
              <w:pStyle w:val="TAC"/>
              <w:rPr>
                <w:ins w:id="122" w:author="jinwang (A)" w:date="2021-11-15T11:27:00Z"/>
                <w:color w:val="000000"/>
              </w:rPr>
            </w:pPr>
            <w:ins w:id="123" w:author="jinwang (A)" w:date="2021-11-15T11:27: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73F1C" w14:textId="77777777" w:rsidR="00D044CC" w:rsidRDefault="00D044CC" w:rsidP="00D044CC">
            <w:pPr>
              <w:pStyle w:val="TAC"/>
              <w:rPr>
                <w:ins w:id="124" w:author="jinwang (A)" w:date="2021-11-15T11:27:00Z"/>
                <w:color w:val="000000"/>
              </w:rPr>
            </w:pPr>
            <w:ins w:id="125"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D0F61" w14:textId="77777777" w:rsidR="00D044CC" w:rsidRDefault="00D044CC" w:rsidP="00D044CC">
            <w:pPr>
              <w:pStyle w:val="TAC"/>
              <w:rPr>
                <w:ins w:id="126" w:author="jinwang (A)" w:date="2021-11-15T11:27:00Z"/>
                <w:color w:val="000000"/>
              </w:rPr>
            </w:pPr>
            <w:ins w:id="127"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3DFF9" w14:textId="77777777" w:rsidR="00D044CC" w:rsidRDefault="00D044CC" w:rsidP="00D044CC">
            <w:pPr>
              <w:pStyle w:val="TAC"/>
              <w:rPr>
                <w:ins w:id="128" w:author="jinwang (A)" w:date="2021-11-15T11:27:00Z"/>
                <w:color w:val="000000"/>
              </w:rPr>
            </w:pPr>
            <w:ins w:id="129"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3FDDE" w14:textId="77777777" w:rsidR="00D044CC" w:rsidRDefault="00D044CC" w:rsidP="00D044CC">
            <w:pPr>
              <w:pStyle w:val="TAC"/>
              <w:rPr>
                <w:ins w:id="130" w:author="jinwang (A)" w:date="2021-11-15T11:27:00Z"/>
                <w:color w:val="000000"/>
              </w:rPr>
            </w:pPr>
            <w:ins w:id="131"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F0026" w14:textId="77777777" w:rsidR="00D044CC" w:rsidRDefault="00D044CC" w:rsidP="00D044CC">
            <w:pPr>
              <w:pStyle w:val="TAC"/>
              <w:rPr>
                <w:ins w:id="132" w:author="jinwang (A)" w:date="2021-11-15T11:27:00Z"/>
                <w:color w:val="000000"/>
              </w:rPr>
            </w:pPr>
            <w:ins w:id="133"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64C1" w14:textId="77777777" w:rsidR="00D044CC" w:rsidRDefault="00D044CC" w:rsidP="00D044CC">
            <w:pPr>
              <w:pStyle w:val="TAC"/>
              <w:rPr>
                <w:ins w:id="134" w:author="jinwang (A)" w:date="2021-11-15T11:27:00Z"/>
                <w:color w:val="000000"/>
              </w:rPr>
            </w:pPr>
            <w:ins w:id="135"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2DBC" w14:textId="77777777" w:rsidR="00D044CC" w:rsidRDefault="00D044CC" w:rsidP="00D044CC">
            <w:pPr>
              <w:pStyle w:val="TAC"/>
              <w:rPr>
                <w:ins w:id="136" w:author="jinwang (A)" w:date="2021-11-15T11:27:00Z"/>
                <w:color w:val="000000"/>
              </w:rPr>
            </w:pPr>
            <w:ins w:id="137"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553E" w14:textId="77777777" w:rsidR="00D044CC" w:rsidRDefault="00D044CC" w:rsidP="00D044CC">
            <w:pPr>
              <w:pStyle w:val="TAC"/>
              <w:rPr>
                <w:ins w:id="138" w:author="jinwang (A)" w:date="2021-11-15T11:27:00Z"/>
                <w:color w:val="000000"/>
              </w:rPr>
            </w:pPr>
            <w:ins w:id="139" w:author="jinwang (A)" w:date="2021-11-15T11:2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D2475" w14:textId="77777777" w:rsidR="00D044CC" w:rsidRDefault="00D044CC" w:rsidP="00D044CC">
            <w:pPr>
              <w:pStyle w:val="TAC"/>
              <w:rPr>
                <w:ins w:id="140" w:author="jinwang (A)" w:date="2021-11-15T11:27:00Z"/>
                <w:color w:val="000000"/>
              </w:rPr>
            </w:pPr>
            <w:ins w:id="141" w:author="jinwang (A)" w:date="2021-11-15T11:27: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C7CF1" w14:textId="77777777" w:rsidR="00D044CC" w:rsidRDefault="00D044CC" w:rsidP="00D044CC">
            <w:pPr>
              <w:pStyle w:val="TAC"/>
              <w:rPr>
                <w:ins w:id="142" w:author="jinwang (A)" w:date="2021-11-15T11:27:00Z"/>
              </w:rPr>
            </w:pPr>
            <w:ins w:id="143" w:author="jinwang (A)" w:date="2021-11-15T11:27:00Z">
              <w:r>
                <w:rPr>
                  <w:lang w:val="en-US" w:eastAsia="zh-CN" w:bidi="ar"/>
                </w:rPr>
                <w:t>0</w:t>
              </w:r>
            </w:ins>
          </w:p>
        </w:tc>
      </w:tr>
      <w:tr w:rsidR="00D044CC" w14:paraId="6824DD96" w14:textId="77777777" w:rsidTr="00D044CC">
        <w:trPr>
          <w:trHeight w:val="270"/>
          <w:ins w:id="144" w:author="jinwang (A)" w:date="2021-11-15T11:2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98D658" w14:textId="77777777" w:rsidR="00D044CC" w:rsidRDefault="00D044CC" w:rsidP="00D044CC">
            <w:pPr>
              <w:pStyle w:val="TAC"/>
              <w:rPr>
                <w:ins w:id="145" w:author="jinwang (A)" w:date="2021-11-15T11:2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3DD29" w14:textId="77777777" w:rsidR="00D044CC" w:rsidRDefault="00D044CC" w:rsidP="00D044CC">
            <w:pPr>
              <w:pStyle w:val="TAC"/>
              <w:rPr>
                <w:ins w:id="146" w:author="jinwang (A)" w:date="2021-11-15T11:2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85D04" w14:textId="77777777" w:rsidR="00D044CC" w:rsidRDefault="00D044CC" w:rsidP="00D044CC">
            <w:pPr>
              <w:pStyle w:val="TAC"/>
              <w:rPr>
                <w:ins w:id="147" w:author="jinwang (A)" w:date="2021-11-15T11:27:00Z"/>
                <w:color w:val="000000"/>
              </w:rPr>
            </w:pPr>
            <w:ins w:id="148" w:author="jinwang (A)" w:date="2021-11-15T11:27: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5243D" w14:textId="77777777" w:rsidR="00D044CC" w:rsidRDefault="00D044CC" w:rsidP="00D044CC">
            <w:pPr>
              <w:pStyle w:val="TAC"/>
              <w:rPr>
                <w:ins w:id="149" w:author="jinwang (A)" w:date="2021-11-15T11:27:00Z"/>
                <w:color w:val="000000"/>
              </w:rPr>
            </w:pPr>
            <w:ins w:id="150" w:author="jinwang (A)" w:date="2021-11-15T11:2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C246E" w14:textId="77777777" w:rsidR="00D044CC" w:rsidRDefault="00D044CC" w:rsidP="00D044CC">
            <w:pPr>
              <w:pStyle w:val="TAC"/>
              <w:rPr>
                <w:ins w:id="151" w:author="jinwang (A)" w:date="2021-11-15T11:27:00Z"/>
                <w:color w:val="000000"/>
              </w:rPr>
            </w:pPr>
            <w:ins w:id="152" w:author="jinwang (A)" w:date="2021-11-15T11: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E7BDB" w14:textId="77777777" w:rsidR="00D044CC" w:rsidRDefault="00D044CC" w:rsidP="00D044CC">
            <w:pPr>
              <w:pStyle w:val="TAC"/>
              <w:rPr>
                <w:ins w:id="153" w:author="jinwang (A)" w:date="2021-11-15T11:27:00Z"/>
                <w:color w:val="000000"/>
              </w:rPr>
            </w:pPr>
            <w:ins w:id="154" w:author="jinwang (A)" w:date="2021-11-15T11:27: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6FFA" w14:textId="77777777" w:rsidR="00D044CC" w:rsidRDefault="00D044CC" w:rsidP="00D044CC">
            <w:pPr>
              <w:pStyle w:val="TAC"/>
              <w:rPr>
                <w:ins w:id="155" w:author="jinwang (A)" w:date="2021-11-15T11:27:00Z"/>
                <w:color w:val="000000"/>
              </w:rPr>
            </w:pPr>
            <w:ins w:id="156" w:author="jinwang (A)" w:date="2021-11-15T11:27: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EA77A" w14:textId="77777777" w:rsidR="00D044CC" w:rsidRDefault="00D044CC" w:rsidP="00D044CC">
            <w:pPr>
              <w:pStyle w:val="TAC"/>
              <w:rPr>
                <w:ins w:id="157" w:author="jinwang (A)" w:date="2021-11-15T11: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BF579" w14:textId="77777777" w:rsidR="00D044CC" w:rsidRDefault="00D044CC" w:rsidP="00D044CC">
            <w:pPr>
              <w:pStyle w:val="TAC"/>
              <w:rPr>
                <w:ins w:id="158" w:author="jinwang (A)" w:date="2021-11-15T11: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4EA10" w14:textId="77777777" w:rsidR="00D044CC" w:rsidRDefault="00D044CC" w:rsidP="00D044CC">
            <w:pPr>
              <w:pStyle w:val="TAC"/>
              <w:rPr>
                <w:ins w:id="159" w:author="jinwang (A)" w:date="2021-11-15T11: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4501D" w14:textId="77777777" w:rsidR="00D044CC" w:rsidRDefault="00D044CC" w:rsidP="00D044CC">
            <w:pPr>
              <w:pStyle w:val="TAC"/>
              <w:rPr>
                <w:ins w:id="160" w:author="jinwang (A)" w:date="2021-11-15T11:27:00Z"/>
                <w:color w:val="000000"/>
              </w:rPr>
            </w:pPr>
            <w:ins w:id="161"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23C62" w14:textId="77777777" w:rsidR="00D044CC" w:rsidRDefault="00D044CC" w:rsidP="00D044CC">
            <w:pPr>
              <w:pStyle w:val="TAC"/>
              <w:rPr>
                <w:ins w:id="162" w:author="jinwang (A)" w:date="2021-11-15T11:27:00Z"/>
                <w:color w:val="000000"/>
              </w:rPr>
            </w:pPr>
            <w:ins w:id="163"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338E6" w14:textId="77777777" w:rsidR="00D044CC" w:rsidRDefault="00D044CC" w:rsidP="00D044CC">
            <w:pPr>
              <w:pStyle w:val="TAC"/>
              <w:rPr>
                <w:ins w:id="164" w:author="jinwang (A)" w:date="2021-11-15T11:27:00Z"/>
                <w:color w:val="000000"/>
              </w:rPr>
            </w:pPr>
            <w:ins w:id="165"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A72FE" w14:textId="77777777" w:rsidR="00D044CC" w:rsidRDefault="00D044CC" w:rsidP="00D044CC">
            <w:pPr>
              <w:pStyle w:val="TAC"/>
              <w:rPr>
                <w:ins w:id="166" w:author="jinwang (A)" w:date="2021-11-15T11:27:00Z"/>
                <w:color w:val="000000"/>
              </w:rPr>
            </w:pPr>
            <w:ins w:id="167" w:author="jinwang (A)" w:date="2021-11-15T11: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A7742" w14:textId="77777777" w:rsidR="00D044CC" w:rsidRDefault="00D044CC" w:rsidP="00D044CC">
            <w:pPr>
              <w:pStyle w:val="TAC"/>
              <w:rPr>
                <w:ins w:id="168" w:author="jinwang (A)" w:date="2021-11-15T11:27:00Z"/>
                <w:color w:val="000000"/>
              </w:rPr>
            </w:pPr>
            <w:ins w:id="169" w:author="jinwang (A)" w:date="2021-11-15T11:2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E8A1" w14:textId="77777777" w:rsidR="00D044CC" w:rsidRDefault="00D044CC" w:rsidP="00D044CC">
            <w:pPr>
              <w:pStyle w:val="TAC"/>
              <w:rPr>
                <w:ins w:id="170" w:author="jinwang (A)" w:date="2021-11-15T11:27:00Z"/>
                <w:color w:val="000000"/>
              </w:rPr>
            </w:pPr>
            <w:ins w:id="171" w:author="jinwang (A)" w:date="2021-11-15T11:27: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25789" w14:textId="77777777" w:rsidR="00D044CC" w:rsidRDefault="00D044CC" w:rsidP="00D044CC">
            <w:pPr>
              <w:jc w:val="center"/>
              <w:rPr>
                <w:ins w:id="172" w:author="jinwang (A)" w:date="2021-11-15T11:27:00Z"/>
                <w:rFonts w:ascii="Arial" w:hAnsi="Arial" w:cs="Arial"/>
                <w:color w:val="000000"/>
                <w:sz w:val="18"/>
                <w:szCs w:val="18"/>
              </w:rPr>
            </w:pPr>
          </w:p>
        </w:tc>
      </w:tr>
      <w:tr w:rsidR="00D044CC" w14:paraId="53FFC253" w14:textId="77777777" w:rsidTr="00D044CC">
        <w:trPr>
          <w:trHeight w:val="270"/>
          <w:ins w:id="173" w:author="jinwang (A)" w:date="2021-11-15T11:2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55B3E2" w14:textId="77777777" w:rsidR="00D044CC" w:rsidRDefault="00D044CC" w:rsidP="00D044CC">
            <w:pPr>
              <w:pStyle w:val="TAC"/>
              <w:rPr>
                <w:ins w:id="174" w:author="jinwang (A)" w:date="2021-11-15T11:2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2D0A0" w14:textId="77777777" w:rsidR="00D044CC" w:rsidRDefault="00D044CC" w:rsidP="00D044CC">
            <w:pPr>
              <w:pStyle w:val="TAC"/>
              <w:rPr>
                <w:ins w:id="175" w:author="jinwang (A)" w:date="2021-11-15T11:2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56B3" w14:textId="77777777" w:rsidR="00D044CC" w:rsidRDefault="00D044CC" w:rsidP="00D044CC">
            <w:pPr>
              <w:pStyle w:val="TAC"/>
              <w:rPr>
                <w:ins w:id="176" w:author="jinwang (A)" w:date="2021-11-15T11:27:00Z"/>
                <w:color w:val="000000"/>
              </w:rPr>
            </w:pPr>
            <w:ins w:id="177" w:author="jinwang (A)" w:date="2021-11-15T11:2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034B" w14:textId="77777777" w:rsidR="00D044CC" w:rsidRDefault="00D044CC" w:rsidP="00D044CC">
            <w:pPr>
              <w:pStyle w:val="TAC"/>
              <w:rPr>
                <w:ins w:id="178" w:author="jinwang (A)" w:date="2021-11-15T11: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42E3D" w14:textId="77777777" w:rsidR="00D044CC" w:rsidRDefault="00D044CC" w:rsidP="00D044CC">
            <w:pPr>
              <w:pStyle w:val="TAC"/>
              <w:rPr>
                <w:ins w:id="179" w:author="jinwang (A)" w:date="2021-11-15T11:27:00Z"/>
                <w:color w:val="000000"/>
              </w:rPr>
            </w:pPr>
            <w:ins w:id="180" w:author="jinwang (A)" w:date="2021-11-15T11: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9367" w14:textId="77777777" w:rsidR="00D044CC" w:rsidRDefault="00D044CC" w:rsidP="00D044CC">
            <w:pPr>
              <w:pStyle w:val="TAC"/>
              <w:rPr>
                <w:ins w:id="181" w:author="jinwang (A)" w:date="2021-11-15T11:27:00Z"/>
                <w:color w:val="000000"/>
              </w:rPr>
            </w:pPr>
            <w:ins w:id="182" w:author="jinwang (A)" w:date="2021-11-15T11:2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9CDEE" w14:textId="77777777" w:rsidR="00D044CC" w:rsidRDefault="00D044CC" w:rsidP="00D044CC">
            <w:pPr>
              <w:pStyle w:val="TAC"/>
              <w:rPr>
                <w:ins w:id="183" w:author="jinwang (A)" w:date="2021-11-15T11:27:00Z"/>
                <w:color w:val="000000"/>
              </w:rPr>
            </w:pPr>
            <w:ins w:id="184" w:author="jinwang (A)" w:date="2021-11-15T11:2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DF26F" w14:textId="77777777" w:rsidR="00D044CC" w:rsidRDefault="00D044CC" w:rsidP="00D044CC">
            <w:pPr>
              <w:pStyle w:val="TAC"/>
              <w:rPr>
                <w:ins w:id="185" w:author="jinwang (A)" w:date="2021-11-15T11:27:00Z"/>
                <w:color w:val="000000"/>
              </w:rPr>
            </w:pPr>
            <w:ins w:id="186" w:author="jinwang (A)" w:date="2021-11-15T11:2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A7766" w14:textId="77777777" w:rsidR="00D044CC" w:rsidRDefault="00D044CC" w:rsidP="00D044CC">
            <w:pPr>
              <w:pStyle w:val="TAC"/>
              <w:rPr>
                <w:ins w:id="187" w:author="jinwang (A)" w:date="2021-11-15T11:27:00Z"/>
                <w:color w:val="000000"/>
              </w:rPr>
            </w:pPr>
            <w:ins w:id="188" w:author="jinwang (A)" w:date="2021-11-15T11:2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34D43" w14:textId="77777777" w:rsidR="00D044CC" w:rsidRDefault="00D044CC" w:rsidP="00D044CC">
            <w:pPr>
              <w:pStyle w:val="TAC"/>
              <w:rPr>
                <w:ins w:id="189" w:author="jinwang (A)" w:date="2021-11-15T11:27:00Z"/>
                <w:color w:val="000000"/>
              </w:rPr>
            </w:pPr>
            <w:ins w:id="190" w:author="jinwang (A)" w:date="2021-11-15T11:2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C894" w14:textId="77777777" w:rsidR="00D044CC" w:rsidRDefault="00D044CC" w:rsidP="00D044CC">
            <w:pPr>
              <w:pStyle w:val="TAC"/>
              <w:rPr>
                <w:ins w:id="191" w:author="jinwang (A)" w:date="2021-11-15T11:27:00Z"/>
                <w:color w:val="000000"/>
              </w:rPr>
            </w:pPr>
            <w:ins w:id="192" w:author="jinwang (A)" w:date="2021-11-15T11:2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682F2" w14:textId="77777777" w:rsidR="00D044CC" w:rsidRDefault="00D044CC" w:rsidP="00D044CC">
            <w:pPr>
              <w:pStyle w:val="TAC"/>
              <w:rPr>
                <w:ins w:id="193" w:author="jinwang (A)" w:date="2021-11-15T11:27:00Z"/>
                <w:color w:val="000000"/>
              </w:rPr>
            </w:pPr>
            <w:ins w:id="194" w:author="jinwang (A)" w:date="2021-11-15T11:2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FA6C10" w14:textId="77777777" w:rsidR="00D044CC" w:rsidRDefault="00D044CC" w:rsidP="00D044CC">
            <w:pPr>
              <w:pStyle w:val="TAC"/>
              <w:rPr>
                <w:ins w:id="195" w:author="jinwang (A)" w:date="2021-11-15T11:27:00Z"/>
                <w:color w:val="000000"/>
              </w:rPr>
            </w:pPr>
            <w:ins w:id="196" w:author="jinwang (A)" w:date="2021-11-15T11:2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055BD" w14:textId="77777777" w:rsidR="00D044CC" w:rsidRDefault="00D044CC" w:rsidP="00D044CC">
            <w:pPr>
              <w:pStyle w:val="TAC"/>
              <w:rPr>
                <w:ins w:id="197" w:author="jinwang (A)" w:date="2021-11-15T11:27:00Z"/>
                <w:color w:val="000000"/>
              </w:rPr>
            </w:pPr>
            <w:ins w:id="198" w:author="jinwang (A)" w:date="2021-11-15T11:2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08C7" w14:textId="77777777" w:rsidR="00D044CC" w:rsidRDefault="00D044CC" w:rsidP="00D044CC">
            <w:pPr>
              <w:pStyle w:val="TAC"/>
              <w:rPr>
                <w:ins w:id="199" w:author="jinwang (A)" w:date="2021-11-15T11:27:00Z"/>
                <w:color w:val="000000"/>
              </w:rPr>
            </w:pPr>
            <w:ins w:id="200" w:author="jinwang (A)" w:date="2021-11-15T11:2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BA151" w14:textId="77777777" w:rsidR="00D044CC" w:rsidRDefault="00D044CC" w:rsidP="00D044CC">
            <w:pPr>
              <w:pStyle w:val="TAC"/>
              <w:rPr>
                <w:ins w:id="201" w:author="jinwang (A)" w:date="2021-11-15T11:27:00Z"/>
                <w:color w:val="000000"/>
              </w:rPr>
            </w:pPr>
            <w:ins w:id="202" w:author="jinwang (A)" w:date="2021-11-15T11:27: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89742" w14:textId="77777777" w:rsidR="00D044CC" w:rsidRDefault="00D044CC" w:rsidP="00D044CC">
            <w:pPr>
              <w:jc w:val="center"/>
              <w:rPr>
                <w:ins w:id="203" w:author="jinwang (A)" w:date="2021-11-15T11:27:00Z"/>
                <w:rFonts w:ascii="Arial" w:hAnsi="Arial" w:cs="Arial"/>
                <w:color w:val="000000"/>
                <w:sz w:val="18"/>
                <w:szCs w:val="18"/>
              </w:rPr>
            </w:pPr>
          </w:p>
        </w:tc>
      </w:tr>
    </w:tbl>
    <w:p w14:paraId="15CED407" w14:textId="77777777" w:rsidR="00D044CC" w:rsidRDefault="00D044CC" w:rsidP="00D044CC">
      <w:pPr>
        <w:rPr>
          <w:ins w:id="204" w:author="jinwang (A)" w:date="2021-11-15T11:27:00Z"/>
          <w:sz w:val="16"/>
          <w:szCs w:val="16"/>
          <w:lang w:eastAsia="zh-CN"/>
        </w:rPr>
      </w:pPr>
    </w:p>
    <w:p w14:paraId="3AA8DD45" w14:textId="604DFD1F" w:rsidR="00D044CC" w:rsidRPr="001043CD" w:rsidRDefault="00D044CC" w:rsidP="00D044CC">
      <w:pPr>
        <w:pStyle w:val="Heading3"/>
        <w:rPr>
          <w:ins w:id="205" w:author="jinwang (A)" w:date="2021-11-15T11:27:00Z"/>
          <w:lang w:val="en-US" w:eastAsia="zh-CN"/>
        </w:rPr>
      </w:pPr>
      <w:ins w:id="206" w:author="jinwang (A)" w:date="2021-11-15T11:27:00Z">
        <w:r w:rsidRPr="001043CD">
          <w:rPr>
            <w:lang w:eastAsia="zh-CN"/>
          </w:rPr>
          <w:t>5.</w:t>
        </w:r>
        <w:r>
          <w:rPr>
            <w:lang w:eastAsia="zh-CN"/>
          </w:rPr>
          <w:t>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B3D79E7" w14:textId="7FE2813D" w:rsidR="00D044CC" w:rsidRDefault="00D044CC" w:rsidP="00D044CC">
      <w:pPr>
        <w:pStyle w:val="TH"/>
        <w:rPr>
          <w:ins w:id="207" w:author="jinwang (A)" w:date="2021-11-15T11:27:00Z"/>
          <w:lang w:eastAsia="zh-CN"/>
        </w:rPr>
      </w:pPr>
      <w:ins w:id="208" w:author="jinwang (A)" w:date="2021-11-15T11:27:00Z">
        <w:r>
          <w:t xml:space="preserve">Table </w:t>
        </w:r>
        <w:r>
          <w:rPr>
            <w:rFonts w:hint="eastAsia"/>
            <w:lang w:eastAsia="zh-CN"/>
          </w:rPr>
          <w:t>5</w:t>
        </w:r>
        <w:r>
          <w:t>.1.</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44CC" w:rsidRPr="00530DFD" w14:paraId="66CF7D46" w14:textId="77777777" w:rsidTr="00D044CC">
        <w:trPr>
          <w:trHeight w:val="383"/>
          <w:jc w:val="center"/>
          <w:ins w:id="209" w:author="jinwang (A)" w:date="2021-11-15T11:27:00Z"/>
        </w:trPr>
        <w:tc>
          <w:tcPr>
            <w:tcW w:w="1641" w:type="dxa"/>
            <w:shd w:val="clear" w:color="auto" w:fill="auto"/>
          </w:tcPr>
          <w:p w14:paraId="007A8AF5" w14:textId="77777777" w:rsidR="00D044CC" w:rsidRPr="00370BC3" w:rsidRDefault="00D044CC" w:rsidP="00D044CC">
            <w:pPr>
              <w:pStyle w:val="TAH"/>
              <w:rPr>
                <w:ins w:id="210" w:author="jinwang (A)" w:date="2021-11-15T11:27:00Z"/>
              </w:rPr>
            </w:pPr>
            <w:ins w:id="211" w:author="jinwang (A)" w:date="2021-11-15T11:27:00Z">
              <w:r w:rsidRPr="00370BC3">
                <w:rPr>
                  <w:rFonts w:hint="eastAsia"/>
                </w:rPr>
                <w:t>CA power class</w:t>
              </w:r>
            </w:ins>
          </w:p>
        </w:tc>
        <w:tc>
          <w:tcPr>
            <w:tcW w:w="1681" w:type="dxa"/>
            <w:shd w:val="clear" w:color="auto" w:fill="auto"/>
          </w:tcPr>
          <w:p w14:paraId="78318C2D" w14:textId="77777777" w:rsidR="00D044CC" w:rsidRPr="00370BC3" w:rsidRDefault="00D044CC" w:rsidP="00D044CC">
            <w:pPr>
              <w:pStyle w:val="TAH"/>
              <w:rPr>
                <w:ins w:id="212" w:author="jinwang (A)" w:date="2021-11-15T11:27:00Z"/>
              </w:rPr>
            </w:pPr>
            <w:ins w:id="213" w:author="jinwang (A)" w:date="2021-11-15T11:27: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1FDB9CE0" w14:textId="77777777" w:rsidR="00D044CC" w:rsidRPr="00370BC3" w:rsidRDefault="00D044CC" w:rsidP="00D044CC">
            <w:pPr>
              <w:pStyle w:val="TAH"/>
              <w:rPr>
                <w:ins w:id="214" w:author="jinwang (A)" w:date="2021-11-15T11:27:00Z"/>
              </w:rPr>
            </w:pPr>
            <w:ins w:id="215" w:author="jinwang (A)" w:date="2021-11-15T11:27:00Z">
              <w:r w:rsidRPr="00370BC3">
                <w:rPr>
                  <w:rFonts w:hint="eastAsia"/>
                </w:rPr>
                <w:t xml:space="preserve">Carrier </w:t>
              </w:r>
              <w:r w:rsidRPr="00370BC3">
                <w:t>n</w:t>
              </w:r>
              <w:r>
                <w:t>5</w:t>
              </w:r>
              <w:r w:rsidRPr="00370BC3">
                <w:rPr>
                  <w:rFonts w:hint="eastAsia"/>
                </w:rPr>
                <w:t xml:space="preserve"> power class</w:t>
              </w:r>
            </w:ins>
          </w:p>
        </w:tc>
        <w:tc>
          <w:tcPr>
            <w:tcW w:w="1660" w:type="dxa"/>
          </w:tcPr>
          <w:p w14:paraId="471E0C6D" w14:textId="77777777" w:rsidR="00D044CC" w:rsidRPr="00370BC3" w:rsidRDefault="00D044CC" w:rsidP="00D044CC">
            <w:pPr>
              <w:pStyle w:val="TAH"/>
              <w:rPr>
                <w:ins w:id="216" w:author="jinwang (A)" w:date="2021-11-15T11:27:00Z"/>
              </w:rPr>
            </w:pPr>
            <w:ins w:id="217" w:author="jinwang (A)" w:date="2021-11-15T11:27:00Z">
              <w:r w:rsidRPr="00370BC3">
                <w:t>Carrier n77 power class</w:t>
              </w:r>
            </w:ins>
          </w:p>
        </w:tc>
      </w:tr>
      <w:tr w:rsidR="00D044CC" w:rsidRPr="00530DFD" w14:paraId="3886E660" w14:textId="77777777" w:rsidTr="00D044CC">
        <w:trPr>
          <w:trHeight w:val="192"/>
          <w:jc w:val="center"/>
          <w:ins w:id="218" w:author="jinwang (A)" w:date="2021-11-15T11:27:00Z"/>
        </w:trPr>
        <w:tc>
          <w:tcPr>
            <w:tcW w:w="1641" w:type="dxa"/>
            <w:shd w:val="clear" w:color="auto" w:fill="auto"/>
          </w:tcPr>
          <w:p w14:paraId="4105D1CD" w14:textId="77777777" w:rsidR="00D044CC" w:rsidRPr="00370BC3" w:rsidRDefault="00D044CC" w:rsidP="00D044CC">
            <w:pPr>
              <w:pStyle w:val="TAL"/>
              <w:rPr>
                <w:ins w:id="219" w:author="jinwang (A)" w:date="2021-11-15T11:27:00Z"/>
              </w:rPr>
            </w:pPr>
            <w:ins w:id="220" w:author="jinwang (A)" w:date="2021-11-15T11:27:00Z">
              <w:r w:rsidRPr="00370BC3">
                <w:t>26dBm</w:t>
              </w:r>
            </w:ins>
          </w:p>
        </w:tc>
        <w:tc>
          <w:tcPr>
            <w:tcW w:w="1681" w:type="dxa"/>
            <w:shd w:val="clear" w:color="auto" w:fill="auto"/>
          </w:tcPr>
          <w:p w14:paraId="174E8A7B" w14:textId="77777777" w:rsidR="00D044CC" w:rsidRPr="00370BC3" w:rsidRDefault="00D044CC" w:rsidP="00D044CC">
            <w:pPr>
              <w:pStyle w:val="TAL"/>
              <w:rPr>
                <w:ins w:id="221" w:author="jinwang (A)" w:date="2021-11-15T11:27:00Z"/>
              </w:rPr>
            </w:pPr>
            <w:ins w:id="222" w:author="jinwang (A)" w:date="2021-11-15T11:27:00Z">
              <w:r w:rsidRPr="00370BC3">
                <w:t>23dBm</w:t>
              </w:r>
            </w:ins>
          </w:p>
        </w:tc>
        <w:tc>
          <w:tcPr>
            <w:tcW w:w="1660" w:type="dxa"/>
            <w:shd w:val="clear" w:color="auto" w:fill="auto"/>
          </w:tcPr>
          <w:p w14:paraId="3B233E77" w14:textId="77777777" w:rsidR="00D044CC" w:rsidRPr="00370BC3" w:rsidRDefault="00D044CC" w:rsidP="00D044CC">
            <w:pPr>
              <w:pStyle w:val="TAL"/>
              <w:rPr>
                <w:ins w:id="223" w:author="jinwang (A)" w:date="2021-11-15T11:27:00Z"/>
              </w:rPr>
            </w:pPr>
            <w:ins w:id="224" w:author="jinwang (A)" w:date="2021-11-15T11:27:00Z">
              <w:r w:rsidRPr="00370BC3">
                <w:t>23dBm</w:t>
              </w:r>
            </w:ins>
          </w:p>
        </w:tc>
        <w:tc>
          <w:tcPr>
            <w:tcW w:w="1660" w:type="dxa"/>
          </w:tcPr>
          <w:p w14:paraId="52203465" w14:textId="77777777" w:rsidR="00D044CC" w:rsidRPr="00370BC3" w:rsidRDefault="00D044CC" w:rsidP="00D044CC">
            <w:pPr>
              <w:pStyle w:val="TAL"/>
              <w:rPr>
                <w:ins w:id="225" w:author="jinwang (A)" w:date="2021-11-15T11:27:00Z"/>
              </w:rPr>
            </w:pPr>
            <w:ins w:id="226" w:author="jinwang (A)" w:date="2021-11-15T11:27:00Z">
              <w:r w:rsidRPr="00370BC3">
                <w:t>26dBm</w:t>
              </w:r>
            </w:ins>
          </w:p>
        </w:tc>
      </w:tr>
    </w:tbl>
    <w:p w14:paraId="2A40C8FE" w14:textId="77777777" w:rsidR="00D044CC" w:rsidRPr="00B0188E" w:rsidRDefault="00D044CC" w:rsidP="00D044CC">
      <w:pPr>
        <w:pStyle w:val="TH"/>
        <w:jc w:val="left"/>
        <w:rPr>
          <w:ins w:id="227" w:author="jinwang (A)" w:date="2021-11-15T11:27:00Z"/>
          <w:lang w:eastAsia="zh-CN"/>
        </w:rPr>
      </w:pPr>
    </w:p>
    <w:p w14:paraId="126B8321" w14:textId="1D91F2F3" w:rsidR="00D044CC" w:rsidRPr="00FD4F24" w:rsidRDefault="00D044CC" w:rsidP="00D044CC">
      <w:pPr>
        <w:pStyle w:val="Heading3"/>
        <w:rPr>
          <w:ins w:id="228" w:author="jinwang (A)" w:date="2021-11-15T11:27:00Z"/>
          <w:lang w:eastAsia="zh-CN"/>
        </w:rPr>
      </w:pPr>
      <w:ins w:id="229" w:author="jinwang (A)" w:date="2021-11-15T11:27:00Z">
        <w:r w:rsidRPr="001043CD">
          <w:t>5.</w:t>
        </w:r>
        <w:r>
          <w:t>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41924E13" w14:textId="77777777" w:rsidR="00D044CC" w:rsidRPr="00F372FB" w:rsidRDefault="00D044CC" w:rsidP="00D044CC">
      <w:pPr>
        <w:rPr>
          <w:ins w:id="230" w:author="jinwang (A)" w:date="2021-11-15T11:27:00Z"/>
          <w:lang w:eastAsia="zh-CN"/>
        </w:rPr>
      </w:pPr>
      <w:ins w:id="231" w:author="jinwang (A)" w:date="2021-11-15T11:27:00Z">
        <w:r>
          <w:t>MSD requirements for single uplink PC2 are captured in lower order combinations.</w:t>
        </w:r>
      </w:ins>
    </w:p>
    <w:p w14:paraId="198F306D" w14:textId="4B17076E" w:rsidR="006E6495" w:rsidRPr="004D3578" w:rsidRDefault="006E6495" w:rsidP="006E6495">
      <w:pPr>
        <w:pStyle w:val="Heading2"/>
        <w:rPr>
          <w:ins w:id="232" w:author="jinwang (A)" w:date="2021-11-15T11:52:00Z"/>
          <w:lang w:eastAsia="zh-CN"/>
        </w:rPr>
      </w:pPr>
      <w:ins w:id="233" w:author="jinwang (A)" w:date="2021-11-15T11:53:00Z">
        <w:r>
          <w:rPr>
            <w:rFonts w:hint="eastAsia"/>
            <w:lang w:eastAsia="zh-CN"/>
          </w:rPr>
          <w:t>5.2</w:t>
        </w:r>
      </w:ins>
      <w:ins w:id="234" w:author="jinwang (A)" w:date="2021-11-15T11:52:00Z">
        <w:r w:rsidRPr="004D3578">
          <w:tab/>
        </w:r>
        <w:r>
          <w:rPr>
            <w:lang w:eastAsia="zh-CN"/>
          </w:rPr>
          <w:t>CA_n2-n12-n77</w:t>
        </w:r>
      </w:ins>
    </w:p>
    <w:p w14:paraId="25417CD2" w14:textId="4DA6F370" w:rsidR="006E6495" w:rsidRPr="001043CD" w:rsidRDefault="006E6495" w:rsidP="006E6495">
      <w:pPr>
        <w:pStyle w:val="Heading3"/>
        <w:rPr>
          <w:ins w:id="235" w:author="jinwang (A)" w:date="2021-11-15T11:52:00Z"/>
          <w:rFonts w:cs="Arial"/>
          <w:szCs w:val="28"/>
          <w:lang w:eastAsia="zh-CN"/>
        </w:rPr>
      </w:pPr>
      <w:ins w:id="236" w:author="jinwang (A)" w:date="2021-11-15T11:53:00Z">
        <w:r>
          <w:rPr>
            <w:rFonts w:cs="Arial"/>
            <w:szCs w:val="28"/>
            <w:lang w:eastAsia="zh-CN"/>
          </w:rPr>
          <w:t>5.2</w:t>
        </w:r>
      </w:ins>
      <w:ins w:id="237" w:author="jinwang (A)" w:date="2021-11-15T11:52: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5C5E591B" w14:textId="4466DDB9" w:rsidR="006E6495" w:rsidRDefault="006E6495" w:rsidP="006E6495">
      <w:pPr>
        <w:pStyle w:val="TH"/>
        <w:rPr>
          <w:ins w:id="238" w:author="jinwang (A)" w:date="2021-11-15T11:52:00Z"/>
          <w:lang w:eastAsia="ja-JP"/>
        </w:rPr>
      </w:pPr>
      <w:ins w:id="239" w:author="jinwang (A)" w:date="2021-11-15T11:52:00Z">
        <w:r w:rsidRPr="00BC7DD1">
          <w:rPr>
            <w:rFonts w:cs="Arial"/>
            <w:bCs/>
            <w:lang w:val="en-US"/>
          </w:rPr>
          <w:t xml:space="preserve">Table </w:t>
        </w:r>
      </w:ins>
      <w:ins w:id="240" w:author="jinwang (A)" w:date="2021-11-15T11:53:00Z">
        <w:r>
          <w:rPr>
            <w:rFonts w:cs="Arial"/>
            <w:bCs/>
            <w:lang w:val="en-US"/>
          </w:rPr>
          <w:t>5.2</w:t>
        </w:r>
      </w:ins>
      <w:ins w:id="241" w:author="jinwang (A)" w:date="2021-11-15T11:52:00Z">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3216009" w14:textId="77777777" w:rsidTr="0027327B">
        <w:trPr>
          <w:trHeight w:val="270"/>
          <w:ins w:id="242" w:author="jinwang (A)" w:date="2021-11-15T11:5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8D5254" w14:textId="77777777" w:rsidR="006E6495" w:rsidRPr="00D776B5" w:rsidRDefault="006E6495" w:rsidP="0027327B">
            <w:pPr>
              <w:pStyle w:val="TAH"/>
              <w:rPr>
                <w:ins w:id="243" w:author="jinwang (A)" w:date="2021-11-15T11:52:00Z"/>
              </w:rPr>
            </w:pPr>
            <w:ins w:id="244" w:author="jinwang (A)" w:date="2021-11-15T11:5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C1B1D" w14:textId="77777777" w:rsidR="006E6495" w:rsidRPr="00D776B5" w:rsidRDefault="006E6495" w:rsidP="0027327B">
            <w:pPr>
              <w:pStyle w:val="TAH"/>
              <w:rPr>
                <w:ins w:id="245" w:author="jinwang (A)" w:date="2021-11-15T11:52:00Z"/>
              </w:rPr>
            </w:pPr>
            <w:ins w:id="246" w:author="jinwang (A)" w:date="2021-11-15T11:52: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8DCA9" w14:textId="77777777" w:rsidR="006E6495" w:rsidRPr="00D776B5" w:rsidRDefault="006E6495" w:rsidP="0027327B">
            <w:pPr>
              <w:pStyle w:val="TAH"/>
              <w:rPr>
                <w:ins w:id="247" w:author="jinwang (A)" w:date="2021-11-15T11:52:00Z"/>
              </w:rPr>
            </w:pPr>
            <w:ins w:id="248" w:author="jinwang (A)" w:date="2021-11-15T11:5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10EB" w14:textId="77777777" w:rsidR="006E6495" w:rsidRPr="00D776B5" w:rsidRDefault="006E6495" w:rsidP="0027327B">
            <w:pPr>
              <w:pStyle w:val="TAH"/>
              <w:rPr>
                <w:ins w:id="249" w:author="jinwang (A)" w:date="2021-11-15T11:52:00Z"/>
              </w:rPr>
            </w:pPr>
            <w:ins w:id="250" w:author="jinwang (A)" w:date="2021-11-15T11:5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D2D4" w14:textId="77777777" w:rsidR="006E6495" w:rsidRPr="00D776B5" w:rsidRDefault="006E6495" w:rsidP="0027327B">
            <w:pPr>
              <w:pStyle w:val="TAH"/>
              <w:rPr>
                <w:ins w:id="251" w:author="jinwang (A)" w:date="2021-11-15T11:52:00Z"/>
              </w:rPr>
            </w:pPr>
            <w:ins w:id="252" w:author="jinwang (A)" w:date="2021-11-15T11:5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BBF1E" w14:textId="77777777" w:rsidR="006E6495" w:rsidRPr="00D776B5" w:rsidRDefault="006E6495" w:rsidP="0027327B">
            <w:pPr>
              <w:pStyle w:val="TAH"/>
              <w:rPr>
                <w:ins w:id="253" w:author="jinwang (A)" w:date="2021-11-15T11:52:00Z"/>
              </w:rPr>
            </w:pPr>
            <w:ins w:id="254" w:author="jinwang (A)" w:date="2021-11-15T11:5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D344" w14:textId="77777777" w:rsidR="006E6495" w:rsidRPr="00D776B5" w:rsidRDefault="006E6495" w:rsidP="0027327B">
            <w:pPr>
              <w:pStyle w:val="TAH"/>
              <w:rPr>
                <w:ins w:id="255" w:author="jinwang (A)" w:date="2021-11-15T11:52:00Z"/>
              </w:rPr>
            </w:pPr>
            <w:ins w:id="256" w:author="jinwang (A)" w:date="2021-11-15T11:5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8AAB8" w14:textId="77777777" w:rsidR="006E6495" w:rsidRPr="00D776B5" w:rsidRDefault="006E6495" w:rsidP="0027327B">
            <w:pPr>
              <w:pStyle w:val="TAH"/>
              <w:rPr>
                <w:ins w:id="257" w:author="jinwang (A)" w:date="2021-11-15T11:52:00Z"/>
              </w:rPr>
            </w:pPr>
            <w:ins w:id="258" w:author="jinwang (A)" w:date="2021-11-15T11:5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A5EEF" w14:textId="77777777" w:rsidR="006E6495" w:rsidRPr="00D776B5" w:rsidRDefault="006E6495" w:rsidP="0027327B">
            <w:pPr>
              <w:pStyle w:val="TAH"/>
              <w:rPr>
                <w:ins w:id="259" w:author="jinwang (A)" w:date="2021-11-15T11:52:00Z"/>
              </w:rPr>
            </w:pPr>
            <w:ins w:id="260" w:author="jinwang (A)" w:date="2021-11-15T11:52: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EE0A" w14:textId="77777777" w:rsidR="006E6495" w:rsidRPr="00D776B5" w:rsidRDefault="006E6495" w:rsidP="0027327B">
            <w:pPr>
              <w:pStyle w:val="TAH"/>
              <w:rPr>
                <w:ins w:id="261" w:author="jinwang (A)" w:date="2021-11-15T11:52:00Z"/>
              </w:rPr>
            </w:pPr>
            <w:ins w:id="262" w:author="jinwang (A)" w:date="2021-11-15T11:5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A8BC" w14:textId="77777777" w:rsidR="006E6495" w:rsidRPr="00D776B5" w:rsidRDefault="006E6495" w:rsidP="0027327B">
            <w:pPr>
              <w:pStyle w:val="TAH"/>
              <w:rPr>
                <w:ins w:id="263" w:author="jinwang (A)" w:date="2021-11-15T11:52:00Z"/>
              </w:rPr>
            </w:pPr>
            <w:ins w:id="264" w:author="jinwang (A)" w:date="2021-11-15T11:5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097D" w14:textId="77777777" w:rsidR="006E6495" w:rsidRPr="00D776B5" w:rsidRDefault="006E6495" w:rsidP="0027327B">
            <w:pPr>
              <w:pStyle w:val="TAH"/>
              <w:rPr>
                <w:ins w:id="265" w:author="jinwang (A)" w:date="2021-11-15T11:52:00Z"/>
              </w:rPr>
            </w:pPr>
            <w:ins w:id="266" w:author="jinwang (A)" w:date="2021-11-15T11:5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EE67" w14:textId="77777777" w:rsidR="006E6495" w:rsidRPr="00D776B5" w:rsidRDefault="006E6495" w:rsidP="0027327B">
            <w:pPr>
              <w:pStyle w:val="TAH"/>
              <w:rPr>
                <w:ins w:id="267" w:author="jinwang (A)" w:date="2021-11-15T11:52:00Z"/>
              </w:rPr>
            </w:pPr>
            <w:ins w:id="268" w:author="jinwang (A)" w:date="2021-11-15T11:5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4D822" w14:textId="77777777" w:rsidR="006E6495" w:rsidRPr="00D776B5" w:rsidRDefault="006E6495" w:rsidP="0027327B">
            <w:pPr>
              <w:pStyle w:val="TAH"/>
              <w:rPr>
                <w:ins w:id="269" w:author="jinwang (A)" w:date="2021-11-15T11:52:00Z"/>
              </w:rPr>
            </w:pPr>
            <w:ins w:id="270" w:author="jinwang (A)" w:date="2021-11-15T11:5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46DC9" w14:textId="77777777" w:rsidR="006E6495" w:rsidRPr="00D776B5" w:rsidRDefault="006E6495" w:rsidP="0027327B">
            <w:pPr>
              <w:pStyle w:val="TAH"/>
              <w:rPr>
                <w:ins w:id="271" w:author="jinwang (A)" w:date="2021-11-15T11:52:00Z"/>
              </w:rPr>
            </w:pPr>
            <w:ins w:id="272" w:author="jinwang (A)" w:date="2021-11-15T11:5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4A544" w14:textId="77777777" w:rsidR="006E6495" w:rsidRPr="00D776B5" w:rsidRDefault="006E6495" w:rsidP="0027327B">
            <w:pPr>
              <w:pStyle w:val="TAH"/>
              <w:rPr>
                <w:ins w:id="273" w:author="jinwang (A)" w:date="2021-11-15T11:52:00Z"/>
              </w:rPr>
            </w:pPr>
            <w:ins w:id="274" w:author="jinwang (A)" w:date="2021-11-15T11:5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4F540" w14:textId="77777777" w:rsidR="006E6495" w:rsidRPr="00D776B5" w:rsidRDefault="006E6495" w:rsidP="0027327B">
            <w:pPr>
              <w:pStyle w:val="TAH"/>
              <w:rPr>
                <w:ins w:id="275" w:author="jinwang (A)" w:date="2021-11-15T11:52:00Z"/>
              </w:rPr>
            </w:pPr>
            <w:ins w:id="276" w:author="jinwang (A)" w:date="2021-11-15T11:52:00Z">
              <w:r w:rsidRPr="00D776B5">
                <w:t>Bandwidth combination set</w:t>
              </w:r>
            </w:ins>
          </w:p>
        </w:tc>
      </w:tr>
      <w:tr w:rsidR="006E6495" w14:paraId="32A791B3" w14:textId="77777777" w:rsidTr="0027327B">
        <w:trPr>
          <w:trHeight w:val="270"/>
          <w:ins w:id="277" w:author="jinwang (A)" w:date="2021-11-15T11:52: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DED32" w14:textId="77777777" w:rsidR="006E6495" w:rsidRDefault="006E6495" w:rsidP="0027327B">
            <w:pPr>
              <w:pStyle w:val="TAC"/>
              <w:rPr>
                <w:ins w:id="278" w:author="jinwang (A)" w:date="2021-11-15T11:52:00Z"/>
                <w:color w:val="000000"/>
              </w:rPr>
            </w:pPr>
            <w:ins w:id="279" w:author="jinwang (A)" w:date="2021-11-15T11:52:00Z">
              <w:r>
                <w:t>CA_n2A-n12A-n77A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6C48" w14:textId="77777777" w:rsidR="006E6495" w:rsidRDefault="006E6495" w:rsidP="0027327B">
            <w:pPr>
              <w:pStyle w:val="TAC"/>
              <w:rPr>
                <w:ins w:id="280" w:author="jinwang (A)" w:date="2021-11-15T11:52:00Z"/>
                <w:color w:val="000000"/>
                <w:lang w:val="en-US" w:eastAsia="zh-CN" w:bidi="ar"/>
              </w:rPr>
            </w:pPr>
            <w:ins w:id="281" w:author="jinwang (A)" w:date="2021-11-15T11:52: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3ED2F" w14:textId="77777777" w:rsidR="006E6495" w:rsidRDefault="006E6495" w:rsidP="0027327B">
            <w:pPr>
              <w:pStyle w:val="TAC"/>
              <w:rPr>
                <w:ins w:id="282" w:author="jinwang (A)" w:date="2021-11-15T11:52:00Z"/>
                <w:color w:val="000000"/>
              </w:rPr>
            </w:pPr>
            <w:ins w:id="283" w:author="jinwang (A)" w:date="2021-11-15T11:52: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F48B" w14:textId="77777777" w:rsidR="006E6495" w:rsidRDefault="006E6495" w:rsidP="0027327B">
            <w:pPr>
              <w:pStyle w:val="TAC"/>
              <w:rPr>
                <w:ins w:id="284" w:author="jinwang (A)" w:date="2021-11-15T11:52:00Z"/>
                <w:color w:val="000000"/>
              </w:rPr>
            </w:pPr>
            <w:ins w:id="285" w:author="jinwang (A)" w:date="2021-11-15T11: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7BD9" w14:textId="77777777" w:rsidR="006E6495" w:rsidRDefault="006E6495" w:rsidP="0027327B">
            <w:pPr>
              <w:pStyle w:val="TAC"/>
              <w:rPr>
                <w:ins w:id="286" w:author="jinwang (A)" w:date="2021-11-15T11:52:00Z"/>
                <w:color w:val="000000"/>
              </w:rPr>
            </w:pPr>
            <w:ins w:id="287" w:author="jinwang (A)" w:date="2021-11-15T11: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F759" w14:textId="77777777" w:rsidR="006E6495" w:rsidRDefault="006E6495" w:rsidP="0027327B">
            <w:pPr>
              <w:pStyle w:val="TAC"/>
              <w:rPr>
                <w:ins w:id="288" w:author="jinwang (A)" w:date="2021-11-15T11:52:00Z"/>
                <w:color w:val="000000"/>
              </w:rPr>
            </w:pPr>
            <w:ins w:id="289" w:author="jinwang (A)" w:date="2021-11-15T11:5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4B7B3" w14:textId="77777777" w:rsidR="006E6495" w:rsidRDefault="006E6495" w:rsidP="0027327B">
            <w:pPr>
              <w:pStyle w:val="TAC"/>
              <w:rPr>
                <w:ins w:id="290" w:author="jinwang (A)" w:date="2021-11-15T11:52:00Z"/>
                <w:color w:val="000000"/>
              </w:rPr>
            </w:pPr>
            <w:ins w:id="291" w:author="jinwang (A)" w:date="2021-11-15T11:5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80182" w14:textId="77777777" w:rsidR="006E6495" w:rsidRDefault="006E6495" w:rsidP="0027327B">
            <w:pPr>
              <w:pStyle w:val="TAC"/>
              <w:rPr>
                <w:ins w:id="292" w:author="jinwang (A)" w:date="2021-11-15T11:52:00Z"/>
                <w:color w:val="000000"/>
              </w:rPr>
            </w:pPr>
            <w:ins w:id="293"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E9A8B" w14:textId="77777777" w:rsidR="006E6495" w:rsidRDefault="006E6495" w:rsidP="0027327B">
            <w:pPr>
              <w:pStyle w:val="TAC"/>
              <w:rPr>
                <w:ins w:id="294" w:author="jinwang (A)" w:date="2021-11-15T11:52:00Z"/>
                <w:color w:val="000000"/>
              </w:rPr>
            </w:pPr>
            <w:ins w:id="295"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7074" w14:textId="77777777" w:rsidR="006E6495" w:rsidRDefault="006E6495" w:rsidP="0027327B">
            <w:pPr>
              <w:pStyle w:val="TAC"/>
              <w:rPr>
                <w:ins w:id="296" w:author="jinwang (A)" w:date="2021-11-15T11:52:00Z"/>
                <w:color w:val="000000"/>
              </w:rPr>
            </w:pPr>
            <w:ins w:id="297"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078E" w14:textId="77777777" w:rsidR="006E6495" w:rsidRDefault="006E6495" w:rsidP="0027327B">
            <w:pPr>
              <w:pStyle w:val="TAC"/>
              <w:rPr>
                <w:ins w:id="298" w:author="jinwang (A)" w:date="2021-11-15T11:52:00Z"/>
                <w:color w:val="000000"/>
              </w:rPr>
            </w:pPr>
            <w:ins w:id="299"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C9E44" w14:textId="77777777" w:rsidR="006E6495" w:rsidRDefault="006E6495" w:rsidP="0027327B">
            <w:pPr>
              <w:pStyle w:val="TAC"/>
              <w:rPr>
                <w:ins w:id="300" w:author="jinwang (A)" w:date="2021-11-15T11:52:00Z"/>
                <w:color w:val="000000"/>
              </w:rPr>
            </w:pPr>
            <w:ins w:id="301"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05BB7" w14:textId="77777777" w:rsidR="006E6495" w:rsidRDefault="006E6495" w:rsidP="0027327B">
            <w:pPr>
              <w:pStyle w:val="TAC"/>
              <w:rPr>
                <w:ins w:id="302" w:author="jinwang (A)" w:date="2021-11-15T11:52:00Z"/>
                <w:color w:val="000000"/>
              </w:rPr>
            </w:pPr>
            <w:ins w:id="303"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B3A1F" w14:textId="77777777" w:rsidR="006E6495" w:rsidRDefault="006E6495" w:rsidP="0027327B">
            <w:pPr>
              <w:pStyle w:val="TAC"/>
              <w:rPr>
                <w:ins w:id="304" w:author="jinwang (A)" w:date="2021-11-15T11:52:00Z"/>
                <w:color w:val="000000"/>
              </w:rPr>
            </w:pPr>
            <w:ins w:id="305"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18B68" w14:textId="77777777" w:rsidR="006E6495" w:rsidRDefault="006E6495" w:rsidP="0027327B">
            <w:pPr>
              <w:pStyle w:val="TAC"/>
              <w:rPr>
                <w:ins w:id="306" w:author="jinwang (A)" w:date="2021-11-15T11:52:00Z"/>
                <w:color w:val="000000"/>
              </w:rPr>
            </w:pPr>
            <w:ins w:id="307" w:author="jinwang (A)" w:date="2021-11-15T11:5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DEDF3" w14:textId="77777777" w:rsidR="006E6495" w:rsidRDefault="006E6495" w:rsidP="0027327B">
            <w:pPr>
              <w:pStyle w:val="TAC"/>
              <w:rPr>
                <w:ins w:id="308" w:author="jinwang (A)" w:date="2021-11-15T11:52:00Z"/>
                <w:color w:val="000000"/>
              </w:rPr>
            </w:pPr>
            <w:ins w:id="309" w:author="jinwang (A)" w:date="2021-11-15T11:52: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E3C9A" w14:textId="77777777" w:rsidR="006E6495" w:rsidRDefault="006E6495" w:rsidP="0027327B">
            <w:pPr>
              <w:pStyle w:val="TAC"/>
              <w:rPr>
                <w:ins w:id="310" w:author="jinwang (A)" w:date="2021-11-15T11:52:00Z"/>
              </w:rPr>
            </w:pPr>
            <w:ins w:id="311" w:author="jinwang (A)" w:date="2021-11-15T11:52:00Z">
              <w:r>
                <w:rPr>
                  <w:lang w:val="en-US" w:eastAsia="zh-CN" w:bidi="ar"/>
                </w:rPr>
                <w:t>0</w:t>
              </w:r>
            </w:ins>
          </w:p>
        </w:tc>
      </w:tr>
      <w:tr w:rsidR="006E6495" w14:paraId="65D222D5" w14:textId="77777777" w:rsidTr="0027327B">
        <w:trPr>
          <w:trHeight w:val="270"/>
          <w:ins w:id="312" w:author="jinwang (A)" w:date="2021-11-15T11:5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8D4AE1" w14:textId="77777777" w:rsidR="006E6495" w:rsidRDefault="006E6495" w:rsidP="0027327B">
            <w:pPr>
              <w:pStyle w:val="TAC"/>
              <w:rPr>
                <w:ins w:id="313" w:author="jinwang (A)" w:date="2021-11-15T11:5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E8530" w14:textId="77777777" w:rsidR="006E6495" w:rsidRDefault="006E6495" w:rsidP="0027327B">
            <w:pPr>
              <w:pStyle w:val="TAC"/>
              <w:rPr>
                <w:ins w:id="314" w:author="jinwang (A)" w:date="2021-11-15T11:5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8480D" w14:textId="77777777" w:rsidR="006E6495" w:rsidRDefault="006E6495" w:rsidP="0027327B">
            <w:pPr>
              <w:pStyle w:val="TAC"/>
              <w:rPr>
                <w:ins w:id="315" w:author="jinwang (A)" w:date="2021-11-15T11:52:00Z"/>
                <w:color w:val="000000"/>
              </w:rPr>
            </w:pPr>
            <w:ins w:id="316" w:author="jinwang (A)" w:date="2021-11-15T11:52: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C463" w14:textId="77777777" w:rsidR="006E6495" w:rsidRDefault="006E6495" w:rsidP="0027327B">
            <w:pPr>
              <w:pStyle w:val="TAC"/>
              <w:rPr>
                <w:ins w:id="317" w:author="jinwang (A)" w:date="2021-11-15T11:52:00Z"/>
                <w:color w:val="000000"/>
              </w:rPr>
            </w:pPr>
            <w:ins w:id="318" w:author="jinwang (A)" w:date="2021-11-15T11: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ABD23" w14:textId="77777777" w:rsidR="006E6495" w:rsidRDefault="006E6495" w:rsidP="0027327B">
            <w:pPr>
              <w:pStyle w:val="TAC"/>
              <w:rPr>
                <w:ins w:id="319" w:author="jinwang (A)" w:date="2021-11-15T11:52:00Z"/>
                <w:color w:val="000000"/>
              </w:rPr>
            </w:pPr>
            <w:ins w:id="320" w:author="jinwang (A)" w:date="2021-11-15T11: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EA3D" w14:textId="77777777" w:rsidR="006E6495" w:rsidRDefault="006E6495" w:rsidP="0027327B">
            <w:pPr>
              <w:pStyle w:val="TAC"/>
              <w:rPr>
                <w:ins w:id="321" w:author="jinwang (A)" w:date="2021-11-15T11:52:00Z"/>
                <w:color w:val="000000"/>
              </w:rPr>
            </w:pPr>
            <w:ins w:id="322" w:author="jinwang (A)" w:date="2021-11-15T11:5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102E" w14:textId="77777777" w:rsidR="006E6495" w:rsidRDefault="006E6495" w:rsidP="0027327B">
            <w:pPr>
              <w:pStyle w:val="TAC"/>
              <w:rPr>
                <w:ins w:id="323" w:author="jinwang (A)" w:date="2021-11-15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B5BD" w14:textId="77777777" w:rsidR="006E6495" w:rsidRDefault="006E6495" w:rsidP="0027327B">
            <w:pPr>
              <w:pStyle w:val="TAC"/>
              <w:rPr>
                <w:ins w:id="324" w:author="jinwang (A)" w:date="2021-11-15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E567" w14:textId="77777777" w:rsidR="006E6495" w:rsidRDefault="006E6495" w:rsidP="0027327B">
            <w:pPr>
              <w:pStyle w:val="TAC"/>
              <w:rPr>
                <w:ins w:id="325" w:author="jinwang (A)" w:date="2021-11-15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FA723" w14:textId="77777777" w:rsidR="006E6495" w:rsidRDefault="006E6495" w:rsidP="0027327B">
            <w:pPr>
              <w:pStyle w:val="TAC"/>
              <w:rPr>
                <w:ins w:id="326" w:author="jinwang (A)" w:date="2021-11-15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BDA55" w14:textId="77777777" w:rsidR="006E6495" w:rsidRDefault="006E6495" w:rsidP="0027327B">
            <w:pPr>
              <w:pStyle w:val="TAC"/>
              <w:rPr>
                <w:ins w:id="327" w:author="jinwang (A)" w:date="2021-11-15T11:52:00Z"/>
                <w:color w:val="000000"/>
              </w:rPr>
            </w:pPr>
            <w:ins w:id="328"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3C905" w14:textId="77777777" w:rsidR="006E6495" w:rsidRDefault="006E6495" w:rsidP="0027327B">
            <w:pPr>
              <w:pStyle w:val="TAC"/>
              <w:rPr>
                <w:ins w:id="329" w:author="jinwang (A)" w:date="2021-11-15T11:52:00Z"/>
                <w:color w:val="000000"/>
              </w:rPr>
            </w:pPr>
            <w:ins w:id="330"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38C00" w14:textId="77777777" w:rsidR="006E6495" w:rsidRDefault="006E6495" w:rsidP="0027327B">
            <w:pPr>
              <w:pStyle w:val="TAC"/>
              <w:rPr>
                <w:ins w:id="331" w:author="jinwang (A)" w:date="2021-11-15T11:52:00Z"/>
                <w:color w:val="000000"/>
              </w:rPr>
            </w:pPr>
            <w:ins w:id="332"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EA4E8" w14:textId="77777777" w:rsidR="006E6495" w:rsidRDefault="006E6495" w:rsidP="0027327B">
            <w:pPr>
              <w:pStyle w:val="TAC"/>
              <w:rPr>
                <w:ins w:id="333" w:author="jinwang (A)" w:date="2021-11-15T11:52:00Z"/>
                <w:color w:val="000000"/>
              </w:rPr>
            </w:pPr>
            <w:ins w:id="334" w:author="jinwang (A)" w:date="2021-11-15T11:5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2802" w14:textId="77777777" w:rsidR="006E6495" w:rsidRDefault="006E6495" w:rsidP="0027327B">
            <w:pPr>
              <w:pStyle w:val="TAC"/>
              <w:rPr>
                <w:ins w:id="335" w:author="jinwang (A)" w:date="2021-11-15T11:52:00Z"/>
                <w:color w:val="000000"/>
              </w:rPr>
            </w:pPr>
            <w:ins w:id="336" w:author="jinwang (A)" w:date="2021-11-15T11:5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09266" w14:textId="77777777" w:rsidR="006E6495" w:rsidRDefault="006E6495" w:rsidP="0027327B">
            <w:pPr>
              <w:pStyle w:val="TAC"/>
              <w:rPr>
                <w:ins w:id="337" w:author="jinwang (A)" w:date="2021-11-15T11:52:00Z"/>
                <w:color w:val="000000"/>
              </w:rPr>
            </w:pPr>
            <w:ins w:id="338" w:author="jinwang (A)" w:date="2021-11-15T11:52: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CF2FA" w14:textId="77777777" w:rsidR="006E6495" w:rsidRDefault="006E6495" w:rsidP="0027327B">
            <w:pPr>
              <w:jc w:val="center"/>
              <w:rPr>
                <w:ins w:id="339" w:author="jinwang (A)" w:date="2021-11-15T11:52:00Z"/>
                <w:rFonts w:ascii="Arial" w:hAnsi="Arial" w:cs="Arial"/>
                <w:color w:val="000000"/>
                <w:sz w:val="18"/>
                <w:szCs w:val="18"/>
              </w:rPr>
            </w:pPr>
          </w:p>
        </w:tc>
      </w:tr>
      <w:tr w:rsidR="006E6495" w14:paraId="5F2BE955" w14:textId="77777777" w:rsidTr="0027327B">
        <w:trPr>
          <w:trHeight w:val="270"/>
          <w:ins w:id="340" w:author="jinwang (A)" w:date="2021-11-15T11:5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8F2031" w14:textId="77777777" w:rsidR="006E6495" w:rsidRDefault="006E6495" w:rsidP="0027327B">
            <w:pPr>
              <w:pStyle w:val="TAC"/>
              <w:rPr>
                <w:ins w:id="341" w:author="jinwang (A)" w:date="2021-11-15T11:5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2D756" w14:textId="77777777" w:rsidR="006E6495" w:rsidRDefault="006E6495" w:rsidP="0027327B">
            <w:pPr>
              <w:pStyle w:val="TAC"/>
              <w:rPr>
                <w:ins w:id="342" w:author="jinwang (A)" w:date="2021-11-15T11:5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BC86C" w14:textId="77777777" w:rsidR="006E6495" w:rsidRDefault="006E6495" w:rsidP="0027327B">
            <w:pPr>
              <w:pStyle w:val="TAC"/>
              <w:rPr>
                <w:ins w:id="343" w:author="jinwang (A)" w:date="2021-11-15T11:52:00Z"/>
                <w:color w:val="000000"/>
              </w:rPr>
            </w:pPr>
            <w:ins w:id="344" w:author="jinwang (A)" w:date="2021-11-15T11:5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4AA55" w14:textId="77777777" w:rsidR="006E6495" w:rsidRDefault="006E6495" w:rsidP="0027327B">
            <w:pPr>
              <w:pStyle w:val="TAC"/>
              <w:rPr>
                <w:ins w:id="345" w:author="jinwang (A)" w:date="2021-11-15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74336" w14:textId="77777777" w:rsidR="006E6495" w:rsidRDefault="006E6495" w:rsidP="0027327B">
            <w:pPr>
              <w:pStyle w:val="TAC"/>
              <w:rPr>
                <w:ins w:id="346" w:author="jinwang (A)" w:date="2021-11-15T11:52:00Z"/>
                <w:color w:val="000000"/>
              </w:rPr>
            </w:pPr>
            <w:ins w:id="347" w:author="jinwang (A)" w:date="2021-11-15T11: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61A2" w14:textId="77777777" w:rsidR="006E6495" w:rsidRDefault="006E6495" w:rsidP="0027327B">
            <w:pPr>
              <w:pStyle w:val="TAC"/>
              <w:rPr>
                <w:ins w:id="348" w:author="jinwang (A)" w:date="2021-11-15T11:52:00Z"/>
                <w:color w:val="000000"/>
              </w:rPr>
            </w:pPr>
            <w:ins w:id="349" w:author="jinwang (A)" w:date="2021-11-15T11:5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56B9" w14:textId="77777777" w:rsidR="006E6495" w:rsidRDefault="006E6495" w:rsidP="0027327B">
            <w:pPr>
              <w:pStyle w:val="TAC"/>
              <w:rPr>
                <w:ins w:id="350" w:author="jinwang (A)" w:date="2021-11-15T11:52:00Z"/>
                <w:color w:val="000000"/>
              </w:rPr>
            </w:pPr>
            <w:ins w:id="351" w:author="jinwang (A)" w:date="2021-11-15T11:5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BCCFF" w14:textId="77777777" w:rsidR="006E6495" w:rsidRDefault="006E6495" w:rsidP="0027327B">
            <w:pPr>
              <w:pStyle w:val="TAC"/>
              <w:rPr>
                <w:ins w:id="352" w:author="jinwang (A)" w:date="2021-11-15T11:52:00Z"/>
                <w:color w:val="000000"/>
              </w:rPr>
            </w:pPr>
            <w:ins w:id="353" w:author="jinwang (A)" w:date="2021-11-15T11: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45204" w14:textId="77777777" w:rsidR="006E6495" w:rsidRDefault="006E6495" w:rsidP="0027327B">
            <w:pPr>
              <w:pStyle w:val="TAC"/>
              <w:rPr>
                <w:ins w:id="354" w:author="jinwang (A)" w:date="2021-11-15T11:52:00Z"/>
                <w:color w:val="000000"/>
              </w:rPr>
            </w:pPr>
            <w:ins w:id="355" w:author="jinwang (A)" w:date="2021-11-15T11: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B3534" w14:textId="77777777" w:rsidR="006E6495" w:rsidRDefault="006E6495" w:rsidP="0027327B">
            <w:pPr>
              <w:pStyle w:val="TAC"/>
              <w:rPr>
                <w:ins w:id="356" w:author="jinwang (A)" w:date="2021-11-15T11:52:00Z"/>
                <w:color w:val="000000"/>
              </w:rPr>
            </w:pPr>
            <w:ins w:id="357" w:author="jinwang (A)" w:date="2021-11-15T11: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4C5E2" w14:textId="77777777" w:rsidR="006E6495" w:rsidRDefault="006E6495" w:rsidP="0027327B">
            <w:pPr>
              <w:pStyle w:val="TAC"/>
              <w:rPr>
                <w:ins w:id="358" w:author="jinwang (A)" w:date="2021-11-15T11:52:00Z"/>
                <w:color w:val="000000"/>
              </w:rPr>
            </w:pPr>
            <w:ins w:id="359" w:author="jinwang (A)" w:date="2021-11-15T11:5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5F93" w14:textId="77777777" w:rsidR="006E6495" w:rsidRDefault="006E6495" w:rsidP="0027327B">
            <w:pPr>
              <w:pStyle w:val="TAC"/>
              <w:rPr>
                <w:ins w:id="360" w:author="jinwang (A)" w:date="2021-11-15T11:52:00Z"/>
                <w:color w:val="000000"/>
              </w:rPr>
            </w:pPr>
            <w:ins w:id="361" w:author="jinwang (A)" w:date="2021-11-15T11:5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303D" w14:textId="77777777" w:rsidR="006E6495" w:rsidRDefault="006E6495" w:rsidP="0027327B">
            <w:pPr>
              <w:pStyle w:val="TAC"/>
              <w:rPr>
                <w:ins w:id="362" w:author="jinwang (A)" w:date="2021-11-15T11:52:00Z"/>
                <w:color w:val="000000"/>
              </w:rPr>
            </w:pPr>
            <w:ins w:id="363" w:author="jinwang (A)" w:date="2021-11-15T11:5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289F4" w14:textId="77777777" w:rsidR="006E6495" w:rsidRDefault="006E6495" w:rsidP="0027327B">
            <w:pPr>
              <w:pStyle w:val="TAC"/>
              <w:rPr>
                <w:ins w:id="364" w:author="jinwang (A)" w:date="2021-11-15T11:52:00Z"/>
                <w:color w:val="000000"/>
              </w:rPr>
            </w:pPr>
            <w:ins w:id="365" w:author="jinwang (A)" w:date="2021-11-15T11:5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2F76F" w14:textId="77777777" w:rsidR="006E6495" w:rsidRDefault="006E6495" w:rsidP="0027327B">
            <w:pPr>
              <w:pStyle w:val="TAC"/>
              <w:rPr>
                <w:ins w:id="366" w:author="jinwang (A)" w:date="2021-11-15T11:52:00Z"/>
                <w:color w:val="000000"/>
              </w:rPr>
            </w:pPr>
            <w:ins w:id="367" w:author="jinwang (A)" w:date="2021-11-15T11:5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3418" w14:textId="77777777" w:rsidR="006E6495" w:rsidRDefault="006E6495" w:rsidP="0027327B">
            <w:pPr>
              <w:pStyle w:val="TAC"/>
              <w:rPr>
                <w:ins w:id="368" w:author="jinwang (A)" w:date="2021-11-15T11:52:00Z"/>
                <w:color w:val="000000"/>
              </w:rPr>
            </w:pPr>
            <w:ins w:id="369" w:author="jinwang (A)" w:date="2021-11-15T11:52: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3D3B" w14:textId="77777777" w:rsidR="006E6495" w:rsidRDefault="006E6495" w:rsidP="0027327B">
            <w:pPr>
              <w:jc w:val="center"/>
              <w:rPr>
                <w:ins w:id="370" w:author="jinwang (A)" w:date="2021-11-15T11:52:00Z"/>
                <w:rFonts w:ascii="Arial" w:hAnsi="Arial" w:cs="Arial"/>
                <w:color w:val="000000"/>
                <w:sz w:val="18"/>
                <w:szCs w:val="18"/>
              </w:rPr>
            </w:pPr>
          </w:p>
        </w:tc>
      </w:tr>
    </w:tbl>
    <w:p w14:paraId="32A3471C" w14:textId="77777777" w:rsidR="006E6495" w:rsidRDefault="006E6495" w:rsidP="006E6495">
      <w:pPr>
        <w:rPr>
          <w:ins w:id="371" w:author="jinwang (A)" w:date="2021-11-15T11:52:00Z"/>
          <w:sz w:val="16"/>
          <w:szCs w:val="16"/>
          <w:lang w:eastAsia="zh-CN"/>
        </w:rPr>
      </w:pPr>
    </w:p>
    <w:p w14:paraId="3CEBBFDC" w14:textId="62CC2AC8" w:rsidR="006E6495" w:rsidRPr="001043CD" w:rsidRDefault="006E6495" w:rsidP="006E6495">
      <w:pPr>
        <w:pStyle w:val="Heading3"/>
        <w:rPr>
          <w:ins w:id="372" w:author="jinwang (A)" w:date="2021-11-15T11:52:00Z"/>
          <w:lang w:val="en-US" w:eastAsia="zh-CN"/>
        </w:rPr>
      </w:pPr>
      <w:ins w:id="373" w:author="jinwang (A)" w:date="2021-11-15T11:53:00Z">
        <w:r>
          <w:rPr>
            <w:lang w:eastAsia="zh-CN"/>
          </w:rPr>
          <w:t>5.2</w:t>
        </w:r>
      </w:ins>
      <w:ins w:id="374" w:author="jinwang (A)" w:date="2021-11-15T11:52: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3B2C27B9" w14:textId="6E2F92ED" w:rsidR="006E6495" w:rsidRDefault="006E6495" w:rsidP="006E6495">
      <w:pPr>
        <w:pStyle w:val="TH"/>
        <w:rPr>
          <w:ins w:id="375" w:author="jinwang (A)" w:date="2021-11-15T11:52:00Z"/>
          <w:lang w:eastAsia="zh-CN"/>
        </w:rPr>
      </w:pPr>
      <w:ins w:id="376" w:author="jinwang (A)" w:date="2021-11-15T11:52:00Z">
        <w:r>
          <w:t xml:space="preserve">Table </w:t>
        </w:r>
      </w:ins>
      <w:ins w:id="377" w:author="jinwang (A)" w:date="2021-11-15T11:53:00Z">
        <w:r>
          <w:rPr>
            <w:rFonts w:hint="eastAsia"/>
            <w:lang w:eastAsia="zh-CN"/>
          </w:rPr>
          <w:t>5.2</w:t>
        </w:r>
      </w:ins>
      <w:ins w:id="378" w:author="jinwang (A)" w:date="2021-11-15T11:52:00Z">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61087D0" w14:textId="77777777" w:rsidTr="0027327B">
        <w:trPr>
          <w:trHeight w:val="383"/>
          <w:jc w:val="center"/>
          <w:ins w:id="379" w:author="jinwang (A)" w:date="2021-11-15T11:52:00Z"/>
        </w:trPr>
        <w:tc>
          <w:tcPr>
            <w:tcW w:w="1641" w:type="dxa"/>
            <w:shd w:val="clear" w:color="auto" w:fill="auto"/>
          </w:tcPr>
          <w:p w14:paraId="27FCC504" w14:textId="77777777" w:rsidR="006E6495" w:rsidRPr="00370BC3" w:rsidRDefault="006E6495" w:rsidP="0027327B">
            <w:pPr>
              <w:pStyle w:val="TAH"/>
              <w:rPr>
                <w:ins w:id="380" w:author="jinwang (A)" w:date="2021-11-15T11:52:00Z"/>
              </w:rPr>
            </w:pPr>
            <w:ins w:id="381" w:author="jinwang (A)" w:date="2021-11-15T11:52:00Z">
              <w:r w:rsidRPr="00370BC3">
                <w:rPr>
                  <w:rFonts w:hint="eastAsia"/>
                </w:rPr>
                <w:t>CA power class</w:t>
              </w:r>
            </w:ins>
          </w:p>
        </w:tc>
        <w:tc>
          <w:tcPr>
            <w:tcW w:w="1681" w:type="dxa"/>
            <w:shd w:val="clear" w:color="auto" w:fill="auto"/>
          </w:tcPr>
          <w:p w14:paraId="271EF801" w14:textId="77777777" w:rsidR="006E6495" w:rsidRPr="00370BC3" w:rsidRDefault="006E6495" w:rsidP="0027327B">
            <w:pPr>
              <w:pStyle w:val="TAH"/>
              <w:rPr>
                <w:ins w:id="382" w:author="jinwang (A)" w:date="2021-11-15T11:52:00Z"/>
              </w:rPr>
            </w:pPr>
            <w:ins w:id="383" w:author="jinwang (A)" w:date="2021-11-15T11:52: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6A1D1820" w14:textId="77777777" w:rsidR="006E6495" w:rsidRPr="00370BC3" w:rsidRDefault="006E6495" w:rsidP="0027327B">
            <w:pPr>
              <w:pStyle w:val="TAH"/>
              <w:rPr>
                <w:ins w:id="384" w:author="jinwang (A)" w:date="2021-11-15T11:52:00Z"/>
              </w:rPr>
            </w:pPr>
            <w:ins w:id="385" w:author="jinwang (A)" w:date="2021-11-15T11:52:00Z">
              <w:r w:rsidRPr="00370BC3">
                <w:rPr>
                  <w:rFonts w:hint="eastAsia"/>
                </w:rPr>
                <w:t xml:space="preserve">Carrier </w:t>
              </w:r>
              <w:r w:rsidRPr="00370BC3">
                <w:t>n</w:t>
              </w:r>
              <w:r>
                <w:t>12</w:t>
              </w:r>
              <w:r w:rsidRPr="00370BC3">
                <w:rPr>
                  <w:rFonts w:hint="eastAsia"/>
                </w:rPr>
                <w:t xml:space="preserve"> power class</w:t>
              </w:r>
            </w:ins>
          </w:p>
        </w:tc>
        <w:tc>
          <w:tcPr>
            <w:tcW w:w="1660" w:type="dxa"/>
          </w:tcPr>
          <w:p w14:paraId="793374B0" w14:textId="77777777" w:rsidR="006E6495" w:rsidRPr="00370BC3" w:rsidRDefault="006E6495" w:rsidP="0027327B">
            <w:pPr>
              <w:pStyle w:val="TAH"/>
              <w:rPr>
                <w:ins w:id="386" w:author="jinwang (A)" w:date="2021-11-15T11:52:00Z"/>
              </w:rPr>
            </w:pPr>
            <w:ins w:id="387" w:author="jinwang (A)" w:date="2021-11-15T11:52:00Z">
              <w:r w:rsidRPr="00370BC3">
                <w:t>Carrier n77 power class</w:t>
              </w:r>
            </w:ins>
          </w:p>
        </w:tc>
      </w:tr>
      <w:tr w:rsidR="006E6495" w:rsidRPr="00530DFD" w14:paraId="2F2E010C" w14:textId="77777777" w:rsidTr="0027327B">
        <w:trPr>
          <w:trHeight w:val="192"/>
          <w:jc w:val="center"/>
          <w:ins w:id="388" w:author="jinwang (A)" w:date="2021-11-15T11:52:00Z"/>
        </w:trPr>
        <w:tc>
          <w:tcPr>
            <w:tcW w:w="1641" w:type="dxa"/>
            <w:shd w:val="clear" w:color="auto" w:fill="auto"/>
          </w:tcPr>
          <w:p w14:paraId="0337046B" w14:textId="77777777" w:rsidR="006E6495" w:rsidRPr="00370BC3" w:rsidRDefault="006E6495" w:rsidP="0027327B">
            <w:pPr>
              <w:pStyle w:val="TAL"/>
              <w:rPr>
                <w:ins w:id="389" w:author="jinwang (A)" w:date="2021-11-15T11:52:00Z"/>
              </w:rPr>
            </w:pPr>
            <w:ins w:id="390" w:author="jinwang (A)" w:date="2021-11-15T11:52:00Z">
              <w:r w:rsidRPr="00370BC3">
                <w:t>26dBm</w:t>
              </w:r>
            </w:ins>
          </w:p>
        </w:tc>
        <w:tc>
          <w:tcPr>
            <w:tcW w:w="1681" w:type="dxa"/>
            <w:shd w:val="clear" w:color="auto" w:fill="auto"/>
          </w:tcPr>
          <w:p w14:paraId="70B125C8" w14:textId="77777777" w:rsidR="006E6495" w:rsidRPr="00370BC3" w:rsidRDefault="006E6495" w:rsidP="0027327B">
            <w:pPr>
              <w:pStyle w:val="TAL"/>
              <w:rPr>
                <w:ins w:id="391" w:author="jinwang (A)" w:date="2021-11-15T11:52:00Z"/>
              </w:rPr>
            </w:pPr>
            <w:ins w:id="392" w:author="jinwang (A)" w:date="2021-11-15T11:52:00Z">
              <w:r w:rsidRPr="00370BC3">
                <w:t>23dBm</w:t>
              </w:r>
            </w:ins>
          </w:p>
        </w:tc>
        <w:tc>
          <w:tcPr>
            <w:tcW w:w="1660" w:type="dxa"/>
            <w:shd w:val="clear" w:color="auto" w:fill="auto"/>
          </w:tcPr>
          <w:p w14:paraId="57034A3D" w14:textId="77777777" w:rsidR="006E6495" w:rsidRPr="00370BC3" w:rsidRDefault="006E6495" w:rsidP="0027327B">
            <w:pPr>
              <w:pStyle w:val="TAL"/>
              <w:rPr>
                <w:ins w:id="393" w:author="jinwang (A)" w:date="2021-11-15T11:52:00Z"/>
              </w:rPr>
            </w:pPr>
            <w:ins w:id="394" w:author="jinwang (A)" w:date="2021-11-15T11:52:00Z">
              <w:r w:rsidRPr="00370BC3">
                <w:t>23dBm</w:t>
              </w:r>
            </w:ins>
          </w:p>
        </w:tc>
        <w:tc>
          <w:tcPr>
            <w:tcW w:w="1660" w:type="dxa"/>
          </w:tcPr>
          <w:p w14:paraId="3443FC2C" w14:textId="77777777" w:rsidR="006E6495" w:rsidRPr="00370BC3" w:rsidRDefault="006E6495" w:rsidP="0027327B">
            <w:pPr>
              <w:pStyle w:val="TAL"/>
              <w:rPr>
                <w:ins w:id="395" w:author="jinwang (A)" w:date="2021-11-15T11:52:00Z"/>
              </w:rPr>
            </w:pPr>
            <w:ins w:id="396" w:author="jinwang (A)" w:date="2021-11-15T11:52:00Z">
              <w:r w:rsidRPr="00370BC3">
                <w:t>26dBm</w:t>
              </w:r>
            </w:ins>
          </w:p>
        </w:tc>
      </w:tr>
    </w:tbl>
    <w:p w14:paraId="12EAF3C4" w14:textId="77777777" w:rsidR="006E6495" w:rsidRPr="00B0188E" w:rsidRDefault="006E6495" w:rsidP="006E6495">
      <w:pPr>
        <w:pStyle w:val="TH"/>
        <w:jc w:val="left"/>
        <w:rPr>
          <w:ins w:id="397" w:author="jinwang (A)" w:date="2021-11-15T11:52:00Z"/>
          <w:lang w:eastAsia="zh-CN"/>
        </w:rPr>
      </w:pPr>
    </w:p>
    <w:p w14:paraId="5A9667D7" w14:textId="5A00FDDC" w:rsidR="006E6495" w:rsidRPr="00FD4F24" w:rsidRDefault="006E6495" w:rsidP="006E6495">
      <w:pPr>
        <w:pStyle w:val="Heading3"/>
        <w:rPr>
          <w:ins w:id="398" w:author="jinwang (A)" w:date="2021-11-15T11:52:00Z"/>
          <w:lang w:eastAsia="zh-CN"/>
        </w:rPr>
      </w:pPr>
      <w:ins w:id="399" w:author="jinwang (A)" w:date="2021-11-15T11:53:00Z">
        <w:r>
          <w:t>5.2</w:t>
        </w:r>
      </w:ins>
      <w:ins w:id="400" w:author="jinwang (A)" w:date="2021-11-15T11:52: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571A8170" w14:textId="77777777" w:rsidR="006E6495" w:rsidRPr="00F372FB" w:rsidRDefault="006E6495" w:rsidP="006E6495">
      <w:pPr>
        <w:rPr>
          <w:ins w:id="401" w:author="jinwang (A)" w:date="2021-11-15T11:52:00Z"/>
          <w:lang w:eastAsia="zh-CN"/>
        </w:rPr>
      </w:pPr>
      <w:ins w:id="402" w:author="jinwang (A)" w:date="2021-11-15T11:52:00Z">
        <w:r>
          <w:t>MSD requirements for single uplink PC2 are captured in lower order combinations.</w:t>
        </w:r>
      </w:ins>
    </w:p>
    <w:p w14:paraId="2EE499D4" w14:textId="77777777" w:rsidR="006E6495" w:rsidRDefault="006E6495" w:rsidP="006E6495">
      <w:pPr>
        <w:rPr>
          <w:ins w:id="403" w:author="jinwang (A)" w:date="2021-11-15T11:52:00Z"/>
          <w:lang w:eastAsia="zh-CN"/>
        </w:rPr>
      </w:pPr>
    </w:p>
    <w:p w14:paraId="4A96B660" w14:textId="64381B5C" w:rsidR="006E6495" w:rsidRPr="004D3578" w:rsidRDefault="006E6495" w:rsidP="006E6495">
      <w:pPr>
        <w:pStyle w:val="Heading2"/>
        <w:rPr>
          <w:ins w:id="404" w:author="jinwang (A)" w:date="2021-11-15T11:56:00Z"/>
          <w:lang w:eastAsia="zh-CN"/>
        </w:rPr>
      </w:pPr>
      <w:ins w:id="405" w:author="jinwang (A)" w:date="2021-11-15T11:56:00Z">
        <w:r>
          <w:rPr>
            <w:rFonts w:hint="eastAsia"/>
            <w:lang w:eastAsia="zh-CN"/>
          </w:rPr>
          <w:lastRenderedPageBreak/>
          <w:t>5.3</w:t>
        </w:r>
        <w:r w:rsidRPr="004D3578">
          <w:tab/>
        </w:r>
        <w:r>
          <w:rPr>
            <w:lang w:eastAsia="zh-CN"/>
          </w:rPr>
          <w:t>CA_n2-n14-n77</w:t>
        </w:r>
      </w:ins>
    </w:p>
    <w:p w14:paraId="12DF59E5" w14:textId="724594CA" w:rsidR="006E6495" w:rsidRPr="001043CD" w:rsidRDefault="006E6495" w:rsidP="006E6495">
      <w:pPr>
        <w:pStyle w:val="Heading3"/>
        <w:rPr>
          <w:ins w:id="406" w:author="jinwang (A)" w:date="2021-11-15T11:56:00Z"/>
          <w:rFonts w:cs="Arial"/>
          <w:szCs w:val="28"/>
          <w:lang w:eastAsia="zh-CN"/>
        </w:rPr>
      </w:pPr>
      <w:ins w:id="407" w:author="jinwang (A)" w:date="2021-11-15T11:56:00Z">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1D885194" w14:textId="773DFE60" w:rsidR="006E6495" w:rsidRDefault="006E6495" w:rsidP="006E6495">
      <w:pPr>
        <w:pStyle w:val="TH"/>
        <w:rPr>
          <w:ins w:id="408" w:author="jinwang (A)" w:date="2021-11-15T11:56:00Z"/>
          <w:lang w:eastAsia="ja-JP"/>
        </w:rPr>
      </w:pPr>
      <w:ins w:id="409" w:author="jinwang (A)" w:date="2021-11-15T11:56:00Z">
        <w:r w:rsidRPr="00BC7DD1">
          <w:rPr>
            <w:rFonts w:cs="Arial"/>
            <w:bCs/>
            <w:lang w:val="en-US"/>
          </w:rPr>
          <w:t xml:space="preserve">Table </w:t>
        </w:r>
        <w:r>
          <w:rPr>
            <w:rFonts w:cs="Arial"/>
            <w:bCs/>
            <w:lang w:val="en-US"/>
          </w:rPr>
          <w:t>5.3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6E55BB81" w14:textId="77777777" w:rsidTr="0027327B">
        <w:trPr>
          <w:trHeight w:val="270"/>
          <w:ins w:id="410" w:author="jinwang (A)" w:date="2021-11-15T11:5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AE54C3" w14:textId="77777777" w:rsidR="006E6495" w:rsidRPr="00D776B5" w:rsidRDefault="006E6495" w:rsidP="0027327B">
            <w:pPr>
              <w:pStyle w:val="TAH"/>
              <w:rPr>
                <w:ins w:id="411" w:author="jinwang (A)" w:date="2021-11-15T11:56:00Z"/>
              </w:rPr>
            </w:pPr>
            <w:ins w:id="412" w:author="jinwang (A)" w:date="2021-11-15T11:5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686F1" w14:textId="77777777" w:rsidR="006E6495" w:rsidRPr="00D776B5" w:rsidRDefault="006E6495" w:rsidP="0027327B">
            <w:pPr>
              <w:pStyle w:val="TAH"/>
              <w:rPr>
                <w:ins w:id="413" w:author="jinwang (A)" w:date="2021-11-15T11:56:00Z"/>
              </w:rPr>
            </w:pPr>
            <w:ins w:id="414" w:author="jinwang (A)" w:date="2021-11-15T11:5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BE0A" w14:textId="77777777" w:rsidR="006E6495" w:rsidRPr="00D776B5" w:rsidRDefault="006E6495" w:rsidP="0027327B">
            <w:pPr>
              <w:pStyle w:val="TAH"/>
              <w:rPr>
                <w:ins w:id="415" w:author="jinwang (A)" w:date="2021-11-15T11:56:00Z"/>
              </w:rPr>
            </w:pPr>
            <w:ins w:id="416" w:author="jinwang (A)" w:date="2021-11-15T11:5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7473" w14:textId="77777777" w:rsidR="006E6495" w:rsidRPr="00D776B5" w:rsidRDefault="006E6495" w:rsidP="0027327B">
            <w:pPr>
              <w:pStyle w:val="TAH"/>
              <w:rPr>
                <w:ins w:id="417" w:author="jinwang (A)" w:date="2021-11-15T11:56:00Z"/>
              </w:rPr>
            </w:pPr>
            <w:ins w:id="418" w:author="jinwang (A)" w:date="2021-11-15T11:5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6527F" w14:textId="77777777" w:rsidR="006E6495" w:rsidRPr="00D776B5" w:rsidRDefault="006E6495" w:rsidP="0027327B">
            <w:pPr>
              <w:pStyle w:val="TAH"/>
              <w:rPr>
                <w:ins w:id="419" w:author="jinwang (A)" w:date="2021-11-15T11:56:00Z"/>
              </w:rPr>
            </w:pPr>
            <w:ins w:id="420" w:author="jinwang (A)" w:date="2021-11-15T11:5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78922" w14:textId="77777777" w:rsidR="006E6495" w:rsidRPr="00D776B5" w:rsidRDefault="006E6495" w:rsidP="0027327B">
            <w:pPr>
              <w:pStyle w:val="TAH"/>
              <w:rPr>
                <w:ins w:id="421" w:author="jinwang (A)" w:date="2021-11-15T11:56:00Z"/>
              </w:rPr>
            </w:pPr>
            <w:ins w:id="422" w:author="jinwang (A)" w:date="2021-11-15T11:5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4C3A1" w14:textId="77777777" w:rsidR="006E6495" w:rsidRPr="00D776B5" w:rsidRDefault="006E6495" w:rsidP="0027327B">
            <w:pPr>
              <w:pStyle w:val="TAH"/>
              <w:rPr>
                <w:ins w:id="423" w:author="jinwang (A)" w:date="2021-11-15T11:56:00Z"/>
              </w:rPr>
            </w:pPr>
            <w:ins w:id="424" w:author="jinwang (A)" w:date="2021-11-15T11:5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CF02" w14:textId="77777777" w:rsidR="006E6495" w:rsidRPr="00D776B5" w:rsidRDefault="006E6495" w:rsidP="0027327B">
            <w:pPr>
              <w:pStyle w:val="TAH"/>
              <w:rPr>
                <w:ins w:id="425" w:author="jinwang (A)" w:date="2021-11-15T11:56:00Z"/>
              </w:rPr>
            </w:pPr>
            <w:ins w:id="426" w:author="jinwang (A)" w:date="2021-11-15T11:5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F3933" w14:textId="77777777" w:rsidR="006E6495" w:rsidRPr="00D776B5" w:rsidRDefault="006E6495" w:rsidP="0027327B">
            <w:pPr>
              <w:pStyle w:val="TAH"/>
              <w:rPr>
                <w:ins w:id="427" w:author="jinwang (A)" w:date="2021-11-15T11:56:00Z"/>
              </w:rPr>
            </w:pPr>
            <w:ins w:id="428" w:author="jinwang (A)" w:date="2021-11-15T11:56: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1938" w14:textId="77777777" w:rsidR="006E6495" w:rsidRPr="00D776B5" w:rsidRDefault="006E6495" w:rsidP="0027327B">
            <w:pPr>
              <w:pStyle w:val="TAH"/>
              <w:rPr>
                <w:ins w:id="429" w:author="jinwang (A)" w:date="2021-11-15T11:56:00Z"/>
              </w:rPr>
            </w:pPr>
            <w:ins w:id="430" w:author="jinwang (A)" w:date="2021-11-15T11:5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E3BF5" w14:textId="77777777" w:rsidR="006E6495" w:rsidRPr="00D776B5" w:rsidRDefault="006E6495" w:rsidP="0027327B">
            <w:pPr>
              <w:pStyle w:val="TAH"/>
              <w:rPr>
                <w:ins w:id="431" w:author="jinwang (A)" w:date="2021-11-15T11:56:00Z"/>
              </w:rPr>
            </w:pPr>
            <w:ins w:id="432" w:author="jinwang (A)" w:date="2021-11-15T11:5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EBD7" w14:textId="77777777" w:rsidR="006E6495" w:rsidRPr="00D776B5" w:rsidRDefault="006E6495" w:rsidP="0027327B">
            <w:pPr>
              <w:pStyle w:val="TAH"/>
              <w:rPr>
                <w:ins w:id="433" w:author="jinwang (A)" w:date="2021-11-15T11:56:00Z"/>
              </w:rPr>
            </w:pPr>
            <w:ins w:id="434" w:author="jinwang (A)" w:date="2021-11-15T11:5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A55AB" w14:textId="77777777" w:rsidR="006E6495" w:rsidRPr="00D776B5" w:rsidRDefault="006E6495" w:rsidP="0027327B">
            <w:pPr>
              <w:pStyle w:val="TAH"/>
              <w:rPr>
                <w:ins w:id="435" w:author="jinwang (A)" w:date="2021-11-15T11:56:00Z"/>
              </w:rPr>
            </w:pPr>
            <w:ins w:id="436" w:author="jinwang (A)" w:date="2021-11-15T11:5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74AA" w14:textId="77777777" w:rsidR="006E6495" w:rsidRPr="00D776B5" w:rsidRDefault="006E6495" w:rsidP="0027327B">
            <w:pPr>
              <w:pStyle w:val="TAH"/>
              <w:rPr>
                <w:ins w:id="437" w:author="jinwang (A)" w:date="2021-11-15T11:56:00Z"/>
              </w:rPr>
            </w:pPr>
            <w:ins w:id="438" w:author="jinwang (A)" w:date="2021-11-15T11:5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954D4" w14:textId="77777777" w:rsidR="006E6495" w:rsidRPr="00D776B5" w:rsidRDefault="006E6495" w:rsidP="0027327B">
            <w:pPr>
              <w:pStyle w:val="TAH"/>
              <w:rPr>
                <w:ins w:id="439" w:author="jinwang (A)" w:date="2021-11-15T11:56:00Z"/>
              </w:rPr>
            </w:pPr>
            <w:ins w:id="440" w:author="jinwang (A)" w:date="2021-11-15T11:5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3642" w14:textId="77777777" w:rsidR="006E6495" w:rsidRPr="00D776B5" w:rsidRDefault="006E6495" w:rsidP="0027327B">
            <w:pPr>
              <w:pStyle w:val="TAH"/>
              <w:rPr>
                <w:ins w:id="441" w:author="jinwang (A)" w:date="2021-11-15T11:56:00Z"/>
              </w:rPr>
            </w:pPr>
            <w:ins w:id="442" w:author="jinwang (A)" w:date="2021-11-15T11:5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67BBB" w14:textId="77777777" w:rsidR="006E6495" w:rsidRPr="00D776B5" w:rsidRDefault="006E6495" w:rsidP="0027327B">
            <w:pPr>
              <w:pStyle w:val="TAH"/>
              <w:rPr>
                <w:ins w:id="443" w:author="jinwang (A)" w:date="2021-11-15T11:56:00Z"/>
              </w:rPr>
            </w:pPr>
            <w:ins w:id="444" w:author="jinwang (A)" w:date="2021-11-15T11:56:00Z">
              <w:r w:rsidRPr="00D776B5">
                <w:t>Bandwidth combination set</w:t>
              </w:r>
            </w:ins>
          </w:p>
        </w:tc>
      </w:tr>
      <w:tr w:rsidR="006E6495" w14:paraId="47A80AD6" w14:textId="77777777" w:rsidTr="0027327B">
        <w:trPr>
          <w:trHeight w:val="270"/>
          <w:ins w:id="445" w:author="jinwang (A)" w:date="2021-11-15T11:5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A072664" w14:textId="77777777" w:rsidR="006E6495" w:rsidRDefault="006E6495" w:rsidP="0027327B">
            <w:pPr>
              <w:pStyle w:val="TAC"/>
              <w:rPr>
                <w:ins w:id="446" w:author="jinwang (A)" w:date="2021-11-15T11:56:00Z"/>
                <w:color w:val="000000"/>
              </w:rPr>
            </w:pPr>
            <w:ins w:id="447" w:author="jinwang (A)" w:date="2021-11-15T11:56:00Z">
              <w:r>
                <w:t>CA_n2A-n14A-n77A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8C523" w14:textId="77777777" w:rsidR="006E6495" w:rsidRDefault="006E6495" w:rsidP="0027327B">
            <w:pPr>
              <w:pStyle w:val="TAC"/>
              <w:rPr>
                <w:ins w:id="448" w:author="jinwang (A)" w:date="2021-11-15T11:56:00Z"/>
                <w:color w:val="000000"/>
                <w:lang w:val="en-US" w:eastAsia="zh-CN" w:bidi="ar"/>
              </w:rPr>
            </w:pPr>
            <w:ins w:id="449" w:author="jinwang (A)" w:date="2021-11-15T11:56: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F9E63" w14:textId="77777777" w:rsidR="006E6495" w:rsidRDefault="006E6495" w:rsidP="0027327B">
            <w:pPr>
              <w:pStyle w:val="TAC"/>
              <w:rPr>
                <w:ins w:id="450" w:author="jinwang (A)" w:date="2021-11-15T11:56:00Z"/>
                <w:color w:val="000000"/>
              </w:rPr>
            </w:pPr>
            <w:ins w:id="451" w:author="jinwang (A)" w:date="2021-11-15T11:56: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C3187" w14:textId="77777777" w:rsidR="006E6495" w:rsidRDefault="006E6495" w:rsidP="0027327B">
            <w:pPr>
              <w:pStyle w:val="TAC"/>
              <w:rPr>
                <w:ins w:id="452" w:author="jinwang (A)" w:date="2021-11-15T11:56:00Z"/>
                <w:color w:val="000000"/>
              </w:rPr>
            </w:pPr>
            <w:ins w:id="453" w:author="jinwang (A)" w:date="2021-11-15T11:5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E1BC" w14:textId="77777777" w:rsidR="006E6495" w:rsidRDefault="006E6495" w:rsidP="0027327B">
            <w:pPr>
              <w:pStyle w:val="TAC"/>
              <w:rPr>
                <w:ins w:id="454" w:author="jinwang (A)" w:date="2021-11-15T11:56:00Z"/>
                <w:color w:val="000000"/>
              </w:rPr>
            </w:pPr>
            <w:ins w:id="455" w:author="jinwang (A)" w:date="2021-11-15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AD07" w14:textId="77777777" w:rsidR="006E6495" w:rsidRDefault="006E6495" w:rsidP="0027327B">
            <w:pPr>
              <w:pStyle w:val="TAC"/>
              <w:rPr>
                <w:ins w:id="456" w:author="jinwang (A)" w:date="2021-11-15T11:56:00Z"/>
                <w:color w:val="000000"/>
              </w:rPr>
            </w:pPr>
            <w:ins w:id="457" w:author="jinwang (A)" w:date="2021-11-15T11:5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EED8B" w14:textId="77777777" w:rsidR="006E6495" w:rsidRDefault="006E6495" w:rsidP="0027327B">
            <w:pPr>
              <w:pStyle w:val="TAC"/>
              <w:rPr>
                <w:ins w:id="458" w:author="jinwang (A)" w:date="2021-11-15T11:56:00Z"/>
                <w:color w:val="000000"/>
              </w:rPr>
            </w:pPr>
            <w:ins w:id="459" w:author="jinwang (A)" w:date="2021-11-15T11:56: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BAB9C" w14:textId="77777777" w:rsidR="006E6495" w:rsidRDefault="006E6495" w:rsidP="0027327B">
            <w:pPr>
              <w:pStyle w:val="TAC"/>
              <w:rPr>
                <w:ins w:id="460" w:author="jinwang (A)" w:date="2021-11-15T11:56:00Z"/>
                <w:color w:val="000000"/>
              </w:rPr>
            </w:pPr>
            <w:ins w:id="461"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6FC4" w14:textId="77777777" w:rsidR="006E6495" w:rsidRDefault="006E6495" w:rsidP="0027327B">
            <w:pPr>
              <w:pStyle w:val="TAC"/>
              <w:rPr>
                <w:ins w:id="462" w:author="jinwang (A)" w:date="2021-11-15T11:56:00Z"/>
                <w:color w:val="000000"/>
              </w:rPr>
            </w:pPr>
            <w:ins w:id="463"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381DA" w14:textId="77777777" w:rsidR="006E6495" w:rsidRDefault="006E6495" w:rsidP="0027327B">
            <w:pPr>
              <w:pStyle w:val="TAC"/>
              <w:rPr>
                <w:ins w:id="464" w:author="jinwang (A)" w:date="2021-11-15T11:56:00Z"/>
                <w:color w:val="000000"/>
              </w:rPr>
            </w:pPr>
            <w:ins w:id="465"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96542" w14:textId="77777777" w:rsidR="006E6495" w:rsidRDefault="006E6495" w:rsidP="0027327B">
            <w:pPr>
              <w:pStyle w:val="TAC"/>
              <w:rPr>
                <w:ins w:id="466" w:author="jinwang (A)" w:date="2021-11-15T11:56:00Z"/>
                <w:color w:val="000000"/>
              </w:rPr>
            </w:pPr>
            <w:ins w:id="467"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E5F61" w14:textId="77777777" w:rsidR="006E6495" w:rsidRDefault="006E6495" w:rsidP="0027327B">
            <w:pPr>
              <w:pStyle w:val="TAC"/>
              <w:rPr>
                <w:ins w:id="468" w:author="jinwang (A)" w:date="2021-11-15T11:56:00Z"/>
                <w:color w:val="000000"/>
              </w:rPr>
            </w:pPr>
            <w:ins w:id="469"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DF43D" w14:textId="77777777" w:rsidR="006E6495" w:rsidRDefault="006E6495" w:rsidP="0027327B">
            <w:pPr>
              <w:pStyle w:val="TAC"/>
              <w:rPr>
                <w:ins w:id="470" w:author="jinwang (A)" w:date="2021-11-15T11:56:00Z"/>
                <w:color w:val="000000"/>
              </w:rPr>
            </w:pPr>
            <w:ins w:id="471"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67F" w14:textId="77777777" w:rsidR="006E6495" w:rsidRDefault="006E6495" w:rsidP="0027327B">
            <w:pPr>
              <w:pStyle w:val="TAC"/>
              <w:rPr>
                <w:ins w:id="472" w:author="jinwang (A)" w:date="2021-11-15T11:56:00Z"/>
                <w:color w:val="000000"/>
              </w:rPr>
            </w:pPr>
            <w:ins w:id="473"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323E9" w14:textId="77777777" w:rsidR="006E6495" w:rsidRDefault="006E6495" w:rsidP="0027327B">
            <w:pPr>
              <w:pStyle w:val="TAC"/>
              <w:rPr>
                <w:ins w:id="474" w:author="jinwang (A)" w:date="2021-11-15T11:56:00Z"/>
                <w:color w:val="000000"/>
              </w:rPr>
            </w:pPr>
            <w:ins w:id="475" w:author="jinwang (A)" w:date="2021-11-15T11:5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59051" w14:textId="77777777" w:rsidR="006E6495" w:rsidRDefault="006E6495" w:rsidP="0027327B">
            <w:pPr>
              <w:pStyle w:val="TAC"/>
              <w:rPr>
                <w:ins w:id="476" w:author="jinwang (A)" w:date="2021-11-15T11:56:00Z"/>
                <w:color w:val="000000"/>
              </w:rPr>
            </w:pPr>
            <w:ins w:id="477" w:author="jinwang (A)" w:date="2021-11-15T11:56: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31C4" w14:textId="77777777" w:rsidR="006E6495" w:rsidRDefault="006E6495" w:rsidP="0027327B">
            <w:pPr>
              <w:pStyle w:val="TAC"/>
              <w:rPr>
                <w:ins w:id="478" w:author="jinwang (A)" w:date="2021-11-15T11:56:00Z"/>
              </w:rPr>
            </w:pPr>
            <w:ins w:id="479" w:author="jinwang (A)" w:date="2021-11-15T11:56:00Z">
              <w:r>
                <w:rPr>
                  <w:lang w:val="en-US" w:eastAsia="zh-CN" w:bidi="ar"/>
                </w:rPr>
                <w:t>0</w:t>
              </w:r>
            </w:ins>
          </w:p>
        </w:tc>
      </w:tr>
      <w:tr w:rsidR="006E6495" w14:paraId="4F1F631E" w14:textId="77777777" w:rsidTr="0027327B">
        <w:trPr>
          <w:trHeight w:val="270"/>
          <w:ins w:id="480" w:author="jinwang (A)" w:date="2021-11-15T11:5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B49D65" w14:textId="77777777" w:rsidR="006E6495" w:rsidRDefault="006E6495" w:rsidP="0027327B">
            <w:pPr>
              <w:pStyle w:val="TAC"/>
              <w:rPr>
                <w:ins w:id="481" w:author="jinwang (A)" w:date="2021-11-15T11:5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383" w14:textId="77777777" w:rsidR="006E6495" w:rsidRDefault="006E6495" w:rsidP="0027327B">
            <w:pPr>
              <w:pStyle w:val="TAC"/>
              <w:rPr>
                <w:ins w:id="482" w:author="jinwang (A)" w:date="2021-11-15T11:5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2FECB" w14:textId="77777777" w:rsidR="006E6495" w:rsidRDefault="006E6495" w:rsidP="0027327B">
            <w:pPr>
              <w:pStyle w:val="TAC"/>
              <w:rPr>
                <w:ins w:id="483" w:author="jinwang (A)" w:date="2021-11-15T11:56:00Z"/>
                <w:color w:val="000000"/>
              </w:rPr>
            </w:pPr>
            <w:ins w:id="484" w:author="jinwang (A)" w:date="2021-11-15T11:56: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5824C" w14:textId="77777777" w:rsidR="006E6495" w:rsidRDefault="006E6495" w:rsidP="0027327B">
            <w:pPr>
              <w:pStyle w:val="TAC"/>
              <w:rPr>
                <w:ins w:id="485" w:author="jinwang (A)" w:date="2021-11-15T11:56:00Z"/>
                <w:color w:val="000000"/>
              </w:rPr>
            </w:pPr>
            <w:ins w:id="486" w:author="jinwang (A)" w:date="2021-11-15T11:5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45B34" w14:textId="77777777" w:rsidR="006E6495" w:rsidRDefault="006E6495" w:rsidP="0027327B">
            <w:pPr>
              <w:pStyle w:val="TAC"/>
              <w:rPr>
                <w:ins w:id="487" w:author="jinwang (A)" w:date="2021-11-15T11:56:00Z"/>
                <w:color w:val="000000"/>
              </w:rPr>
            </w:pPr>
            <w:ins w:id="488" w:author="jinwang (A)" w:date="2021-11-15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9934" w14:textId="77777777" w:rsidR="006E6495" w:rsidRDefault="006E6495" w:rsidP="0027327B">
            <w:pPr>
              <w:pStyle w:val="TAC"/>
              <w:rPr>
                <w:ins w:id="489"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4C64" w14:textId="77777777" w:rsidR="006E6495" w:rsidRDefault="006E6495" w:rsidP="0027327B">
            <w:pPr>
              <w:pStyle w:val="TAC"/>
              <w:rPr>
                <w:ins w:id="490"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C4C67" w14:textId="77777777" w:rsidR="006E6495" w:rsidRDefault="006E6495" w:rsidP="0027327B">
            <w:pPr>
              <w:pStyle w:val="TAC"/>
              <w:rPr>
                <w:ins w:id="491"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BEE7A" w14:textId="77777777" w:rsidR="006E6495" w:rsidRDefault="006E6495" w:rsidP="0027327B">
            <w:pPr>
              <w:pStyle w:val="TAC"/>
              <w:rPr>
                <w:ins w:id="492"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76BD" w14:textId="77777777" w:rsidR="006E6495" w:rsidRDefault="006E6495" w:rsidP="0027327B">
            <w:pPr>
              <w:pStyle w:val="TAC"/>
              <w:rPr>
                <w:ins w:id="493"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0283F" w14:textId="77777777" w:rsidR="006E6495" w:rsidRDefault="006E6495" w:rsidP="0027327B">
            <w:pPr>
              <w:pStyle w:val="TAC"/>
              <w:rPr>
                <w:ins w:id="494" w:author="jinwang (A)" w:date="2021-11-15T11:56:00Z"/>
                <w:color w:val="000000"/>
              </w:rPr>
            </w:pPr>
            <w:ins w:id="495"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4CED4" w14:textId="77777777" w:rsidR="006E6495" w:rsidRDefault="006E6495" w:rsidP="0027327B">
            <w:pPr>
              <w:pStyle w:val="TAC"/>
              <w:rPr>
                <w:ins w:id="496" w:author="jinwang (A)" w:date="2021-11-15T11:56:00Z"/>
                <w:color w:val="000000"/>
              </w:rPr>
            </w:pPr>
            <w:ins w:id="497"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F81F8" w14:textId="77777777" w:rsidR="006E6495" w:rsidRDefault="006E6495" w:rsidP="0027327B">
            <w:pPr>
              <w:pStyle w:val="TAC"/>
              <w:rPr>
                <w:ins w:id="498" w:author="jinwang (A)" w:date="2021-11-15T11:56:00Z"/>
                <w:color w:val="000000"/>
              </w:rPr>
            </w:pPr>
            <w:ins w:id="499"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9D0C0" w14:textId="77777777" w:rsidR="006E6495" w:rsidRDefault="006E6495" w:rsidP="0027327B">
            <w:pPr>
              <w:pStyle w:val="TAC"/>
              <w:rPr>
                <w:ins w:id="500" w:author="jinwang (A)" w:date="2021-11-15T11:56:00Z"/>
                <w:color w:val="000000"/>
              </w:rPr>
            </w:pPr>
            <w:ins w:id="501"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A1E6F" w14:textId="77777777" w:rsidR="006E6495" w:rsidRDefault="006E6495" w:rsidP="0027327B">
            <w:pPr>
              <w:pStyle w:val="TAC"/>
              <w:rPr>
                <w:ins w:id="502" w:author="jinwang (A)" w:date="2021-11-15T11:56:00Z"/>
                <w:color w:val="000000"/>
              </w:rPr>
            </w:pPr>
            <w:ins w:id="503" w:author="jinwang (A)" w:date="2021-11-15T11:5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E4325" w14:textId="77777777" w:rsidR="006E6495" w:rsidRDefault="006E6495" w:rsidP="0027327B">
            <w:pPr>
              <w:pStyle w:val="TAC"/>
              <w:rPr>
                <w:ins w:id="504" w:author="jinwang (A)" w:date="2021-11-15T11:56:00Z"/>
                <w:color w:val="000000"/>
              </w:rPr>
            </w:pPr>
            <w:ins w:id="505" w:author="jinwang (A)" w:date="2021-11-15T11:56: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2AC79" w14:textId="77777777" w:rsidR="006E6495" w:rsidRDefault="006E6495" w:rsidP="0027327B">
            <w:pPr>
              <w:jc w:val="center"/>
              <w:rPr>
                <w:ins w:id="506" w:author="jinwang (A)" w:date="2021-11-15T11:56:00Z"/>
                <w:rFonts w:ascii="Arial" w:hAnsi="Arial" w:cs="Arial"/>
                <w:color w:val="000000"/>
                <w:sz w:val="18"/>
                <w:szCs w:val="18"/>
              </w:rPr>
            </w:pPr>
          </w:p>
        </w:tc>
      </w:tr>
      <w:tr w:rsidR="006E6495" w14:paraId="7E57299C" w14:textId="77777777" w:rsidTr="0027327B">
        <w:trPr>
          <w:trHeight w:val="270"/>
          <w:ins w:id="507" w:author="jinwang (A)" w:date="2021-11-15T11:5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22A427B" w14:textId="77777777" w:rsidR="006E6495" w:rsidRDefault="006E6495" w:rsidP="0027327B">
            <w:pPr>
              <w:pStyle w:val="TAC"/>
              <w:rPr>
                <w:ins w:id="508" w:author="jinwang (A)" w:date="2021-11-15T11:5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0E39" w14:textId="77777777" w:rsidR="006E6495" w:rsidRDefault="006E6495" w:rsidP="0027327B">
            <w:pPr>
              <w:pStyle w:val="TAC"/>
              <w:rPr>
                <w:ins w:id="509" w:author="jinwang (A)" w:date="2021-11-15T11:5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F7AA0" w14:textId="77777777" w:rsidR="006E6495" w:rsidRDefault="006E6495" w:rsidP="0027327B">
            <w:pPr>
              <w:pStyle w:val="TAC"/>
              <w:rPr>
                <w:ins w:id="510" w:author="jinwang (A)" w:date="2021-11-15T11:56:00Z"/>
                <w:color w:val="000000"/>
              </w:rPr>
            </w:pPr>
            <w:ins w:id="511" w:author="jinwang (A)" w:date="2021-11-15T11:5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1568" w14:textId="77777777" w:rsidR="006E6495" w:rsidRDefault="006E6495" w:rsidP="0027327B">
            <w:pPr>
              <w:pStyle w:val="TAC"/>
              <w:rPr>
                <w:ins w:id="512"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202FB" w14:textId="77777777" w:rsidR="006E6495" w:rsidRDefault="006E6495" w:rsidP="0027327B">
            <w:pPr>
              <w:pStyle w:val="TAC"/>
              <w:rPr>
                <w:ins w:id="513" w:author="jinwang (A)" w:date="2021-11-15T11:56:00Z"/>
                <w:color w:val="000000"/>
              </w:rPr>
            </w:pPr>
            <w:ins w:id="514" w:author="jinwang (A)" w:date="2021-11-15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4CF8" w14:textId="77777777" w:rsidR="006E6495" w:rsidRDefault="006E6495" w:rsidP="0027327B">
            <w:pPr>
              <w:pStyle w:val="TAC"/>
              <w:rPr>
                <w:ins w:id="515" w:author="jinwang (A)" w:date="2021-11-15T11:56:00Z"/>
                <w:color w:val="000000"/>
              </w:rPr>
            </w:pPr>
            <w:ins w:id="516" w:author="jinwang (A)" w:date="2021-11-15T11:5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AB49D" w14:textId="77777777" w:rsidR="006E6495" w:rsidRDefault="006E6495" w:rsidP="0027327B">
            <w:pPr>
              <w:pStyle w:val="TAC"/>
              <w:rPr>
                <w:ins w:id="517" w:author="jinwang (A)" w:date="2021-11-15T11:56:00Z"/>
                <w:color w:val="000000"/>
              </w:rPr>
            </w:pPr>
            <w:ins w:id="518" w:author="jinwang (A)" w:date="2021-11-15T11:5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FC1CD" w14:textId="77777777" w:rsidR="006E6495" w:rsidRDefault="006E6495" w:rsidP="0027327B">
            <w:pPr>
              <w:pStyle w:val="TAC"/>
              <w:rPr>
                <w:ins w:id="519" w:author="jinwang (A)" w:date="2021-11-15T11:56:00Z"/>
                <w:color w:val="000000"/>
              </w:rPr>
            </w:pPr>
            <w:ins w:id="520" w:author="jinwang (A)" w:date="2021-11-15T11:5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ABC5A" w14:textId="77777777" w:rsidR="006E6495" w:rsidRDefault="006E6495" w:rsidP="0027327B">
            <w:pPr>
              <w:pStyle w:val="TAC"/>
              <w:rPr>
                <w:ins w:id="521" w:author="jinwang (A)" w:date="2021-11-15T11:56:00Z"/>
                <w:color w:val="000000"/>
              </w:rPr>
            </w:pPr>
            <w:ins w:id="522" w:author="jinwang (A)" w:date="2021-11-15T11:5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8B3A" w14:textId="77777777" w:rsidR="006E6495" w:rsidRDefault="006E6495" w:rsidP="0027327B">
            <w:pPr>
              <w:pStyle w:val="TAC"/>
              <w:rPr>
                <w:ins w:id="523" w:author="jinwang (A)" w:date="2021-11-15T11:56:00Z"/>
                <w:color w:val="000000"/>
              </w:rPr>
            </w:pPr>
            <w:ins w:id="524" w:author="jinwang (A)" w:date="2021-11-15T11:5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23BA9" w14:textId="77777777" w:rsidR="006E6495" w:rsidRDefault="006E6495" w:rsidP="0027327B">
            <w:pPr>
              <w:pStyle w:val="TAC"/>
              <w:rPr>
                <w:ins w:id="525" w:author="jinwang (A)" w:date="2021-11-15T11:56:00Z"/>
                <w:color w:val="000000"/>
              </w:rPr>
            </w:pPr>
            <w:ins w:id="526" w:author="jinwang (A)" w:date="2021-11-15T11:5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7AB86" w14:textId="77777777" w:rsidR="006E6495" w:rsidRDefault="006E6495" w:rsidP="0027327B">
            <w:pPr>
              <w:pStyle w:val="TAC"/>
              <w:rPr>
                <w:ins w:id="527" w:author="jinwang (A)" w:date="2021-11-15T11:56:00Z"/>
                <w:color w:val="000000"/>
              </w:rPr>
            </w:pPr>
            <w:ins w:id="528" w:author="jinwang (A)" w:date="2021-11-15T11:5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BE116" w14:textId="77777777" w:rsidR="006E6495" w:rsidRDefault="006E6495" w:rsidP="0027327B">
            <w:pPr>
              <w:pStyle w:val="TAC"/>
              <w:rPr>
                <w:ins w:id="529" w:author="jinwang (A)" w:date="2021-11-15T11:56:00Z"/>
                <w:color w:val="000000"/>
              </w:rPr>
            </w:pPr>
            <w:ins w:id="530" w:author="jinwang (A)" w:date="2021-11-15T11:5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6E5AD" w14:textId="77777777" w:rsidR="006E6495" w:rsidRDefault="006E6495" w:rsidP="0027327B">
            <w:pPr>
              <w:pStyle w:val="TAC"/>
              <w:rPr>
                <w:ins w:id="531" w:author="jinwang (A)" w:date="2021-11-15T11:56:00Z"/>
                <w:color w:val="000000"/>
              </w:rPr>
            </w:pPr>
            <w:ins w:id="532" w:author="jinwang (A)" w:date="2021-11-15T11:5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1223" w14:textId="77777777" w:rsidR="006E6495" w:rsidRDefault="006E6495" w:rsidP="0027327B">
            <w:pPr>
              <w:pStyle w:val="TAC"/>
              <w:rPr>
                <w:ins w:id="533" w:author="jinwang (A)" w:date="2021-11-15T11:56:00Z"/>
                <w:color w:val="000000"/>
              </w:rPr>
            </w:pPr>
            <w:ins w:id="534" w:author="jinwang (A)" w:date="2021-11-15T11:5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29EF5" w14:textId="77777777" w:rsidR="006E6495" w:rsidRDefault="006E6495" w:rsidP="0027327B">
            <w:pPr>
              <w:pStyle w:val="TAC"/>
              <w:rPr>
                <w:ins w:id="535" w:author="jinwang (A)" w:date="2021-11-15T11:56:00Z"/>
                <w:color w:val="000000"/>
              </w:rPr>
            </w:pPr>
            <w:ins w:id="536" w:author="jinwang (A)" w:date="2021-11-15T11:5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8F978" w14:textId="77777777" w:rsidR="006E6495" w:rsidRDefault="006E6495" w:rsidP="0027327B">
            <w:pPr>
              <w:jc w:val="center"/>
              <w:rPr>
                <w:ins w:id="537" w:author="jinwang (A)" w:date="2021-11-15T11:56:00Z"/>
                <w:rFonts w:ascii="Arial" w:hAnsi="Arial" w:cs="Arial"/>
                <w:color w:val="000000"/>
                <w:sz w:val="18"/>
                <w:szCs w:val="18"/>
              </w:rPr>
            </w:pPr>
          </w:p>
        </w:tc>
      </w:tr>
    </w:tbl>
    <w:p w14:paraId="70E44EA3" w14:textId="77777777" w:rsidR="006E6495" w:rsidRDefault="006E6495" w:rsidP="006E6495">
      <w:pPr>
        <w:rPr>
          <w:ins w:id="538" w:author="jinwang (A)" w:date="2021-11-15T11:56:00Z"/>
          <w:sz w:val="16"/>
          <w:szCs w:val="16"/>
          <w:lang w:eastAsia="zh-CN"/>
        </w:rPr>
      </w:pPr>
    </w:p>
    <w:p w14:paraId="01A9C4EB" w14:textId="76CF6444" w:rsidR="006E6495" w:rsidRPr="001043CD" w:rsidRDefault="006E6495" w:rsidP="006E6495">
      <w:pPr>
        <w:pStyle w:val="Heading3"/>
        <w:rPr>
          <w:ins w:id="539" w:author="jinwang (A)" w:date="2021-11-15T11:56:00Z"/>
          <w:lang w:val="en-US" w:eastAsia="zh-CN"/>
        </w:rPr>
      </w:pPr>
      <w:ins w:id="540" w:author="jinwang (A)" w:date="2021-11-15T11:56:00Z">
        <w:r>
          <w:rPr>
            <w:lang w:eastAsia="zh-CN"/>
          </w:rPr>
          <w:t>5.3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68F42F07" w14:textId="11E5C6E9" w:rsidR="006E6495" w:rsidRDefault="006E6495" w:rsidP="006E6495">
      <w:pPr>
        <w:pStyle w:val="TH"/>
        <w:rPr>
          <w:ins w:id="541" w:author="jinwang (A)" w:date="2021-11-15T11:56:00Z"/>
          <w:lang w:eastAsia="zh-CN"/>
        </w:rPr>
      </w:pPr>
      <w:ins w:id="542" w:author="jinwang (A)" w:date="2021-11-15T11:56:00Z">
        <w:r>
          <w:t xml:space="preserve">Table </w:t>
        </w:r>
        <w:r>
          <w:rPr>
            <w:rFonts w:hint="eastAsia"/>
            <w:lang w:eastAsia="zh-CN"/>
          </w:rPr>
          <w:t>5.3</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9F316A5" w14:textId="77777777" w:rsidTr="0027327B">
        <w:trPr>
          <w:trHeight w:val="383"/>
          <w:jc w:val="center"/>
          <w:ins w:id="543" w:author="jinwang (A)" w:date="2021-11-15T11:56:00Z"/>
        </w:trPr>
        <w:tc>
          <w:tcPr>
            <w:tcW w:w="1641" w:type="dxa"/>
            <w:shd w:val="clear" w:color="auto" w:fill="auto"/>
          </w:tcPr>
          <w:p w14:paraId="7ABD2091" w14:textId="77777777" w:rsidR="006E6495" w:rsidRPr="00370BC3" w:rsidRDefault="006E6495" w:rsidP="0027327B">
            <w:pPr>
              <w:pStyle w:val="TAH"/>
              <w:rPr>
                <w:ins w:id="544" w:author="jinwang (A)" w:date="2021-11-15T11:56:00Z"/>
              </w:rPr>
            </w:pPr>
            <w:ins w:id="545" w:author="jinwang (A)" w:date="2021-11-15T11:56:00Z">
              <w:r w:rsidRPr="00370BC3">
                <w:rPr>
                  <w:rFonts w:hint="eastAsia"/>
                </w:rPr>
                <w:t>CA power class</w:t>
              </w:r>
            </w:ins>
          </w:p>
        </w:tc>
        <w:tc>
          <w:tcPr>
            <w:tcW w:w="1681" w:type="dxa"/>
            <w:shd w:val="clear" w:color="auto" w:fill="auto"/>
          </w:tcPr>
          <w:p w14:paraId="44975E1A" w14:textId="77777777" w:rsidR="006E6495" w:rsidRPr="00370BC3" w:rsidRDefault="006E6495" w:rsidP="0027327B">
            <w:pPr>
              <w:pStyle w:val="TAH"/>
              <w:rPr>
                <w:ins w:id="546" w:author="jinwang (A)" w:date="2021-11-15T11:56:00Z"/>
              </w:rPr>
            </w:pPr>
            <w:ins w:id="547" w:author="jinwang (A)" w:date="2021-11-15T11:56: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7E01D5FF" w14:textId="77777777" w:rsidR="006E6495" w:rsidRPr="00370BC3" w:rsidRDefault="006E6495" w:rsidP="0027327B">
            <w:pPr>
              <w:pStyle w:val="TAH"/>
              <w:rPr>
                <w:ins w:id="548" w:author="jinwang (A)" w:date="2021-11-15T11:56:00Z"/>
              </w:rPr>
            </w:pPr>
            <w:ins w:id="549" w:author="jinwang (A)" w:date="2021-11-15T11:56:00Z">
              <w:r w:rsidRPr="00370BC3">
                <w:rPr>
                  <w:rFonts w:hint="eastAsia"/>
                </w:rPr>
                <w:t xml:space="preserve">Carrier </w:t>
              </w:r>
              <w:r w:rsidRPr="00370BC3">
                <w:t>n</w:t>
              </w:r>
              <w:r>
                <w:t>14</w:t>
              </w:r>
              <w:r w:rsidRPr="00370BC3">
                <w:rPr>
                  <w:rFonts w:hint="eastAsia"/>
                </w:rPr>
                <w:t xml:space="preserve"> power class</w:t>
              </w:r>
            </w:ins>
          </w:p>
        </w:tc>
        <w:tc>
          <w:tcPr>
            <w:tcW w:w="1660" w:type="dxa"/>
          </w:tcPr>
          <w:p w14:paraId="277B8D93" w14:textId="77777777" w:rsidR="006E6495" w:rsidRPr="00370BC3" w:rsidRDefault="006E6495" w:rsidP="0027327B">
            <w:pPr>
              <w:pStyle w:val="TAH"/>
              <w:rPr>
                <w:ins w:id="550" w:author="jinwang (A)" w:date="2021-11-15T11:56:00Z"/>
              </w:rPr>
            </w:pPr>
            <w:ins w:id="551" w:author="jinwang (A)" w:date="2021-11-15T11:56:00Z">
              <w:r w:rsidRPr="00370BC3">
                <w:t>Carrier n77 power class</w:t>
              </w:r>
            </w:ins>
          </w:p>
        </w:tc>
      </w:tr>
      <w:tr w:rsidR="006E6495" w:rsidRPr="00530DFD" w14:paraId="5BA83CE4" w14:textId="77777777" w:rsidTr="0027327B">
        <w:trPr>
          <w:trHeight w:val="192"/>
          <w:jc w:val="center"/>
          <w:ins w:id="552" w:author="jinwang (A)" w:date="2021-11-15T11:56:00Z"/>
        </w:trPr>
        <w:tc>
          <w:tcPr>
            <w:tcW w:w="1641" w:type="dxa"/>
            <w:shd w:val="clear" w:color="auto" w:fill="auto"/>
          </w:tcPr>
          <w:p w14:paraId="0DB89468" w14:textId="77777777" w:rsidR="006E6495" w:rsidRPr="00370BC3" w:rsidRDefault="006E6495" w:rsidP="0027327B">
            <w:pPr>
              <w:pStyle w:val="TAL"/>
              <w:rPr>
                <w:ins w:id="553" w:author="jinwang (A)" w:date="2021-11-15T11:56:00Z"/>
              </w:rPr>
            </w:pPr>
            <w:ins w:id="554" w:author="jinwang (A)" w:date="2021-11-15T11:56:00Z">
              <w:r w:rsidRPr="00370BC3">
                <w:t>26dBm</w:t>
              </w:r>
            </w:ins>
          </w:p>
        </w:tc>
        <w:tc>
          <w:tcPr>
            <w:tcW w:w="1681" w:type="dxa"/>
            <w:shd w:val="clear" w:color="auto" w:fill="auto"/>
          </w:tcPr>
          <w:p w14:paraId="7D2212CC" w14:textId="77777777" w:rsidR="006E6495" w:rsidRPr="00370BC3" w:rsidRDefault="006E6495" w:rsidP="0027327B">
            <w:pPr>
              <w:pStyle w:val="TAL"/>
              <w:rPr>
                <w:ins w:id="555" w:author="jinwang (A)" w:date="2021-11-15T11:56:00Z"/>
              </w:rPr>
            </w:pPr>
            <w:ins w:id="556" w:author="jinwang (A)" w:date="2021-11-15T11:56:00Z">
              <w:r w:rsidRPr="00370BC3">
                <w:t>23dBm</w:t>
              </w:r>
            </w:ins>
          </w:p>
        </w:tc>
        <w:tc>
          <w:tcPr>
            <w:tcW w:w="1660" w:type="dxa"/>
            <w:shd w:val="clear" w:color="auto" w:fill="auto"/>
          </w:tcPr>
          <w:p w14:paraId="1F382515" w14:textId="77777777" w:rsidR="006E6495" w:rsidRPr="00370BC3" w:rsidRDefault="006E6495" w:rsidP="0027327B">
            <w:pPr>
              <w:pStyle w:val="TAL"/>
              <w:rPr>
                <w:ins w:id="557" w:author="jinwang (A)" w:date="2021-11-15T11:56:00Z"/>
              </w:rPr>
            </w:pPr>
            <w:ins w:id="558" w:author="jinwang (A)" w:date="2021-11-15T11:56:00Z">
              <w:r w:rsidRPr="00370BC3">
                <w:t>23dBm</w:t>
              </w:r>
            </w:ins>
          </w:p>
        </w:tc>
        <w:tc>
          <w:tcPr>
            <w:tcW w:w="1660" w:type="dxa"/>
          </w:tcPr>
          <w:p w14:paraId="47F34B9A" w14:textId="77777777" w:rsidR="006E6495" w:rsidRPr="00370BC3" w:rsidRDefault="006E6495" w:rsidP="0027327B">
            <w:pPr>
              <w:pStyle w:val="TAL"/>
              <w:rPr>
                <w:ins w:id="559" w:author="jinwang (A)" w:date="2021-11-15T11:56:00Z"/>
              </w:rPr>
            </w:pPr>
            <w:ins w:id="560" w:author="jinwang (A)" w:date="2021-11-15T11:56:00Z">
              <w:r w:rsidRPr="00370BC3">
                <w:t>26dBm</w:t>
              </w:r>
            </w:ins>
          </w:p>
        </w:tc>
      </w:tr>
    </w:tbl>
    <w:p w14:paraId="6034F0E2" w14:textId="77777777" w:rsidR="006E6495" w:rsidRPr="00B0188E" w:rsidRDefault="006E6495" w:rsidP="006E6495">
      <w:pPr>
        <w:pStyle w:val="TH"/>
        <w:jc w:val="left"/>
        <w:rPr>
          <w:ins w:id="561" w:author="jinwang (A)" w:date="2021-11-15T11:56:00Z"/>
          <w:lang w:eastAsia="zh-CN"/>
        </w:rPr>
      </w:pPr>
    </w:p>
    <w:p w14:paraId="6A0A0A2E" w14:textId="29633434" w:rsidR="006E6495" w:rsidRPr="00FD4F24" w:rsidRDefault="006E6495" w:rsidP="006E6495">
      <w:pPr>
        <w:pStyle w:val="Heading3"/>
        <w:rPr>
          <w:ins w:id="562" w:author="jinwang (A)" w:date="2021-11-15T11:56:00Z"/>
          <w:lang w:eastAsia="zh-CN"/>
        </w:rPr>
      </w:pPr>
      <w:ins w:id="563" w:author="jinwang (A)" w:date="2021-11-15T11:56:00Z">
        <w:r>
          <w:t>5.3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1E357F20" w14:textId="77777777" w:rsidR="006E6495" w:rsidRPr="00F372FB" w:rsidRDefault="006E6495" w:rsidP="006E6495">
      <w:pPr>
        <w:rPr>
          <w:ins w:id="564" w:author="jinwang (A)" w:date="2021-11-15T11:56:00Z"/>
          <w:lang w:eastAsia="zh-CN"/>
        </w:rPr>
      </w:pPr>
      <w:ins w:id="565" w:author="jinwang (A)" w:date="2021-11-15T11:56:00Z">
        <w:r>
          <w:t>MSD requirements for single uplink PC2 are captured in lower order combinations.</w:t>
        </w:r>
      </w:ins>
    </w:p>
    <w:p w14:paraId="5E6C7A64" w14:textId="4442FE55" w:rsidR="00534B2F" w:rsidRPr="004D3578" w:rsidRDefault="00534B2F" w:rsidP="00534B2F">
      <w:pPr>
        <w:pStyle w:val="Heading2"/>
        <w:rPr>
          <w:ins w:id="566" w:author="jinwang (A)" w:date="2021-11-15T11:58:00Z"/>
          <w:lang w:eastAsia="zh-CN"/>
        </w:rPr>
      </w:pPr>
      <w:ins w:id="567" w:author="jinwang (A)" w:date="2021-11-15T11:58:00Z">
        <w:r>
          <w:rPr>
            <w:rFonts w:hint="eastAsia"/>
            <w:lang w:eastAsia="zh-CN"/>
          </w:rPr>
          <w:t>5.4</w:t>
        </w:r>
        <w:r w:rsidRPr="004D3578">
          <w:tab/>
        </w:r>
        <w:r>
          <w:rPr>
            <w:lang w:eastAsia="zh-CN"/>
          </w:rPr>
          <w:t>CA_n2-n30-n77</w:t>
        </w:r>
      </w:ins>
    </w:p>
    <w:p w14:paraId="02A04817" w14:textId="4AEBD5B8" w:rsidR="00534B2F" w:rsidRPr="001043CD" w:rsidRDefault="00534B2F" w:rsidP="00534B2F">
      <w:pPr>
        <w:pStyle w:val="Heading3"/>
        <w:rPr>
          <w:ins w:id="568" w:author="jinwang (A)" w:date="2021-11-15T11:58:00Z"/>
          <w:rFonts w:cs="Arial"/>
          <w:szCs w:val="28"/>
          <w:lang w:eastAsia="zh-CN"/>
        </w:rPr>
      </w:pPr>
      <w:ins w:id="569" w:author="jinwang (A)" w:date="2021-11-15T11:58:00Z">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59FA5433" w14:textId="42573BEF" w:rsidR="00534B2F" w:rsidRDefault="00534B2F" w:rsidP="00534B2F">
      <w:pPr>
        <w:pStyle w:val="TH"/>
        <w:rPr>
          <w:ins w:id="570" w:author="jinwang (A)" w:date="2021-11-15T11:58:00Z"/>
          <w:lang w:eastAsia="ja-JP"/>
        </w:rPr>
      </w:pPr>
      <w:ins w:id="571" w:author="jinwang (A)" w:date="2021-11-15T11:58:00Z">
        <w:r w:rsidRPr="00BC7DD1">
          <w:rPr>
            <w:rFonts w:cs="Arial"/>
            <w:bCs/>
            <w:lang w:val="en-US"/>
          </w:rPr>
          <w:t xml:space="preserve">Table </w:t>
        </w:r>
        <w:r>
          <w:rPr>
            <w:rFonts w:cs="Arial"/>
            <w:bCs/>
            <w:lang w:val="en-US"/>
          </w:rPr>
          <w:t>5.4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7C8A712E" w14:textId="77777777" w:rsidTr="0027327B">
        <w:trPr>
          <w:trHeight w:val="270"/>
          <w:ins w:id="572" w:author="jinwang (A)" w:date="2021-11-15T11:5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D0B0F" w14:textId="77777777" w:rsidR="00534B2F" w:rsidRPr="00D776B5" w:rsidRDefault="00534B2F" w:rsidP="0027327B">
            <w:pPr>
              <w:pStyle w:val="TAH"/>
              <w:rPr>
                <w:ins w:id="573" w:author="jinwang (A)" w:date="2021-11-15T11:58:00Z"/>
              </w:rPr>
            </w:pPr>
            <w:ins w:id="574" w:author="jinwang (A)" w:date="2021-11-15T11:5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E29D3" w14:textId="77777777" w:rsidR="00534B2F" w:rsidRPr="00D776B5" w:rsidRDefault="00534B2F" w:rsidP="0027327B">
            <w:pPr>
              <w:pStyle w:val="TAH"/>
              <w:rPr>
                <w:ins w:id="575" w:author="jinwang (A)" w:date="2021-11-15T11:58:00Z"/>
              </w:rPr>
            </w:pPr>
            <w:ins w:id="576" w:author="jinwang (A)" w:date="2021-11-15T11:5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7425E" w14:textId="77777777" w:rsidR="00534B2F" w:rsidRPr="00D776B5" w:rsidRDefault="00534B2F" w:rsidP="0027327B">
            <w:pPr>
              <w:pStyle w:val="TAH"/>
              <w:rPr>
                <w:ins w:id="577" w:author="jinwang (A)" w:date="2021-11-15T11:58:00Z"/>
              </w:rPr>
            </w:pPr>
            <w:ins w:id="578" w:author="jinwang (A)" w:date="2021-11-15T11:5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F9EB43" w14:textId="77777777" w:rsidR="00534B2F" w:rsidRPr="00D776B5" w:rsidRDefault="00534B2F" w:rsidP="0027327B">
            <w:pPr>
              <w:pStyle w:val="TAH"/>
              <w:rPr>
                <w:ins w:id="579" w:author="jinwang (A)" w:date="2021-11-15T11:58:00Z"/>
              </w:rPr>
            </w:pPr>
            <w:ins w:id="580" w:author="jinwang (A)" w:date="2021-11-15T11:5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33E62" w14:textId="77777777" w:rsidR="00534B2F" w:rsidRPr="00D776B5" w:rsidRDefault="00534B2F" w:rsidP="0027327B">
            <w:pPr>
              <w:pStyle w:val="TAH"/>
              <w:rPr>
                <w:ins w:id="581" w:author="jinwang (A)" w:date="2021-11-15T11:58:00Z"/>
              </w:rPr>
            </w:pPr>
            <w:ins w:id="582" w:author="jinwang (A)" w:date="2021-11-15T11:5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D15A9" w14:textId="77777777" w:rsidR="00534B2F" w:rsidRPr="00D776B5" w:rsidRDefault="00534B2F" w:rsidP="0027327B">
            <w:pPr>
              <w:pStyle w:val="TAH"/>
              <w:rPr>
                <w:ins w:id="583" w:author="jinwang (A)" w:date="2021-11-15T11:58:00Z"/>
              </w:rPr>
            </w:pPr>
            <w:ins w:id="584" w:author="jinwang (A)" w:date="2021-11-15T11:5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4C8FD" w14:textId="77777777" w:rsidR="00534B2F" w:rsidRPr="00D776B5" w:rsidRDefault="00534B2F" w:rsidP="0027327B">
            <w:pPr>
              <w:pStyle w:val="TAH"/>
              <w:rPr>
                <w:ins w:id="585" w:author="jinwang (A)" w:date="2021-11-15T11:58:00Z"/>
              </w:rPr>
            </w:pPr>
            <w:ins w:id="586" w:author="jinwang (A)" w:date="2021-11-15T11:5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6E86" w14:textId="77777777" w:rsidR="00534B2F" w:rsidRPr="00D776B5" w:rsidRDefault="00534B2F" w:rsidP="0027327B">
            <w:pPr>
              <w:pStyle w:val="TAH"/>
              <w:rPr>
                <w:ins w:id="587" w:author="jinwang (A)" w:date="2021-11-15T11:58:00Z"/>
              </w:rPr>
            </w:pPr>
            <w:ins w:id="588" w:author="jinwang (A)" w:date="2021-11-15T11:5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FD1A3" w14:textId="77777777" w:rsidR="00534B2F" w:rsidRPr="00D776B5" w:rsidRDefault="00534B2F" w:rsidP="0027327B">
            <w:pPr>
              <w:pStyle w:val="TAH"/>
              <w:rPr>
                <w:ins w:id="589" w:author="jinwang (A)" w:date="2021-11-15T11:58:00Z"/>
              </w:rPr>
            </w:pPr>
            <w:ins w:id="590" w:author="jinwang (A)" w:date="2021-11-15T11:5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A3494" w14:textId="77777777" w:rsidR="00534B2F" w:rsidRPr="00D776B5" w:rsidRDefault="00534B2F" w:rsidP="0027327B">
            <w:pPr>
              <w:pStyle w:val="TAH"/>
              <w:rPr>
                <w:ins w:id="591" w:author="jinwang (A)" w:date="2021-11-15T11:58:00Z"/>
              </w:rPr>
            </w:pPr>
            <w:ins w:id="592" w:author="jinwang (A)" w:date="2021-11-15T11:5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EDDA" w14:textId="77777777" w:rsidR="00534B2F" w:rsidRPr="00D776B5" w:rsidRDefault="00534B2F" w:rsidP="0027327B">
            <w:pPr>
              <w:pStyle w:val="TAH"/>
              <w:rPr>
                <w:ins w:id="593" w:author="jinwang (A)" w:date="2021-11-15T11:58:00Z"/>
              </w:rPr>
            </w:pPr>
            <w:ins w:id="594" w:author="jinwang (A)" w:date="2021-11-15T11:5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4A719" w14:textId="77777777" w:rsidR="00534B2F" w:rsidRPr="00D776B5" w:rsidRDefault="00534B2F" w:rsidP="0027327B">
            <w:pPr>
              <w:pStyle w:val="TAH"/>
              <w:rPr>
                <w:ins w:id="595" w:author="jinwang (A)" w:date="2021-11-15T11:58:00Z"/>
              </w:rPr>
            </w:pPr>
            <w:ins w:id="596" w:author="jinwang (A)" w:date="2021-11-15T11:5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B614B" w14:textId="77777777" w:rsidR="00534B2F" w:rsidRPr="00D776B5" w:rsidRDefault="00534B2F" w:rsidP="0027327B">
            <w:pPr>
              <w:pStyle w:val="TAH"/>
              <w:rPr>
                <w:ins w:id="597" w:author="jinwang (A)" w:date="2021-11-15T11:58:00Z"/>
              </w:rPr>
            </w:pPr>
            <w:ins w:id="598" w:author="jinwang (A)" w:date="2021-11-15T11:5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53C9" w14:textId="77777777" w:rsidR="00534B2F" w:rsidRPr="00D776B5" w:rsidRDefault="00534B2F" w:rsidP="0027327B">
            <w:pPr>
              <w:pStyle w:val="TAH"/>
              <w:rPr>
                <w:ins w:id="599" w:author="jinwang (A)" w:date="2021-11-15T11:58:00Z"/>
              </w:rPr>
            </w:pPr>
            <w:ins w:id="600" w:author="jinwang (A)" w:date="2021-11-15T11:5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B222F" w14:textId="77777777" w:rsidR="00534B2F" w:rsidRPr="00D776B5" w:rsidRDefault="00534B2F" w:rsidP="0027327B">
            <w:pPr>
              <w:pStyle w:val="TAH"/>
              <w:rPr>
                <w:ins w:id="601" w:author="jinwang (A)" w:date="2021-11-15T11:58:00Z"/>
              </w:rPr>
            </w:pPr>
            <w:ins w:id="602" w:author="jinwang (A)" w:date="2021-11-15T11:5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B2895" w14:textId="77777777" w:rsidR="00534B2F" w:rsidRPr="00D776B5" w:rsidRDefault="00534B2F" w:rsidP="0027327B">
            <w:pPr>
              <w:pStyle w:val="TAH"/>
              <w:rPr>
                <w:ins w:id="603" w:author="jinwang (A)" w:date="2021-11-15T11:58:00Z"/>
              </w:rPr>
            </w:pPr>
            <w:ins w:id="604" w:author="jinwang (A)" w:date="2021-11-15T11:5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CF38" w14:textId="77777777" w:rsidR="00534B2F" w:rsidRPr="00D776B5" w:rsidRDefault="00534B2F" w:rsidP="0027327B">
            <w:pPr>
              <w:pStyle w:val="TAH"/>
              <w:rPr>
                <w:ins w:id="605" w:author="jinwang (A)" w:date="2021-11-15T11:58:00Z"/>
              </w:rPr>
            </w:pPr>
            <w:ins w:id="606" w:author="jinwang (A)" w:date="2021-11-15T11:58:00Z">
              <w:r w:rsidRPr="00D776B5">
                <w:t>Bandwidth combination set</w:t>
              </w:r>
            </w:ins>
          </w:p>
        </w:tc>
      </w:tr>
      <w:tr w:rsidR="00534B2F" w14:paraId="50113B51" w14:textId="77777777" w:rsidTr="0027327B">
        <w:trPr>
          <w:trHeight w:val="270"/>
          <w:ins w:id="607" w:author="jinwang (A)" w:date="2021-11-15T11:5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24E9BE" w14:textId="77777777" w:rsidR="00534B2F" w:rsidRDefault="00534B2F" w:rsidP="0027327B">
            <w:pPr>
              <w:pStyle w:val="TAC"/>
              <w:rPr>
                <w:ins w:id="608" w:author="jinwang (A)" w:date="2021-11-15T11:58:00Z"/>
                <w:color w:val="000000"/>
              </w:rPr>
            </w:pPr>
            <w:ins w:id="609" w:author="jinwang (A)" w:date="2021-11-15T11:58:00Z">
              <w:r>
                <w:t>CA_n2A-n30A-n77A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81DED" w14:textId="77777777" w:rsidR="00534B2F" w:rsidRDefault="00534B2F" w:rsidP="0027327B">
            <w:pPr>
              <w:pStyle w:val="TAC"/>
              <w:rPr>
                <w:ins w:id="610" w:author="jinwang (A)" w:date="2021-11-15T11:58:00Z"/>
                <w:color w:val="000000"/>
                <w:lang w:val="en-US" w:eastAsia="zh-CN" w:bidi="ar"/>
              </w:rPr>
            </w:pPr>
            <w:ins w:id="611" w:author="jinwang (A)" w:date="2021-11-15T11:58: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0E942" w14:textId="77777777" w:rsidR="00534B2F" w:rsidRDefault="00534B2F" w:rsidP="0027327B">
            <w:pPr>
              <w:pStyle w:val="TAC"/>
              <w:rPr>
                <w:ins w:id="612" w:author="jinwang (A)" w:date="2021-11-15T11:58:00Z"/>
                <w:color w:val="000000"/>
              </w:rPr>
            </w:pPr>
            <w:ins w:id="613" w:author="jinwang (A)" w:date="2021-11-15T11:58: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72DB" w14:textId="77777777" w:rsidR="00534B2F" w:rsidRDefault="00534B2F" w:rsidP="0027327B">
            <w:pPr>
              <w:pStyle w:val="TAC"/>
              <w:rPr>
                <w:ins w:id="614" w:author="jinwang (A)" w:date="2021-11-15T11:58:00Z"/>
                <w:color w:val="000000"/>
              </w:rPr>
            </w:pPr>
            <w:ins w:id="615" w:author="jinwang (A)" w:date="2021-11-15T11:5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FE1FF" w14:textId="77777777" w:rsidR="00534B2F" w:rsidRDefault="00534B2F" w:rsidP="0027327B">
            <w:pPr>
              <w:pStyle w:val="TAC"/>
              <w:rPr>
                <w:ins w:id="616" w:author="jinwang (A)" w:date="2021-11-15T11:58:00Z"/>
                <w:color w:val="000000"/>
              </w:rPr>
            </w:pPr>
            <w:ins w:id="617" w:author="jinwang (A)" w:date="2021-11-15T11:5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DD473" w14:textId="77777777" w:rsidR="00534B2F" w:rsidRDefault="00534B2F" w:rsidP="0027327B">
            <w:pPr>
              <w:pStyle w:val="TAC"/>
              <w:rPr>
                <w:ins w:id="618" w:author="jinwang (A)" w:date="2021-11-15T11:58:00Z"/>
                <w:color w:val="000000"/>
              </w:rPr>
            </w:pPr>
            <w:ins w:id="619" w:author="jinwang (A)" w:date="2021-11-15T11:5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BFDF7" w14:textId="77777777" w:rsidR="00534B2F" w:rsidRDefault="00534B2F" w:rsidP="0027327B">
            <w:pPr>
              <w:pStyle w:val="TAC"/>
              <w:rPr>
                <w:ins w:id="620" w:author="jinwang (A)" w:date="2021-11-15T11:58:00Z"/>
                <w:color w:val="000000"/>
              </w:rPr>
            </w:pPr>
            <w:ins w:id="621" w:author="jinwang (A)" w:date="2021-11-15T11:58: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AE3CB" w14:textId="77777777" w:rsidR="00534B2F" w:rsidRDefault="00534B2F" w:rsidP="0027327B">
            <w:pPr>
              <w:pStyle w:val="TAC"/>
              <w:rPr>
                <w:ins w:id="622" w:author="jinwang (A)" w:date="2021-11-15T11:58:00Z"/>
                <w:color w:val="000000"/>
              </w:rPr>
            </w:pPr>
            <w:ins w:id="623"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1AE46" w14:textId="77777777" w:rsidR="00534B2F" w:rsidRDefault="00534B2F" w:rsidP="0027327B">
            <w:pPr>
              <w:pStyle w:val="TAC"/>
              <w:rPr>
                <w:ins w:id="624" w:author="jinwang (A)" w:date="2021-11-15T11:58:00Z"/>
                <w:color w:val="000000"/>
              </w:rPr>
            </w:pPr>
            <w:ins w:id="625"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790DE" w14:textId="77777777" w:rsidR="00534B2F" w:rsidRDefault="00534B2F" w:rsidP="0027327B">
            <w:pPr>
              <w:pStyle w:val="TAC"/>
              <w:rPr>
                <w:ins w:id="626" w:author="jinwang (A)" w:date="2021-11-15T11:58:00Z"/>
                <w:color w:val="000000"/>
              </w:rPr>
            </w:pPr>
            <w:ins w:id="627"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D5B88" w14:textId="77777777" w:rsidR="00534B2F" w:rsidRDefault="00534B2F" w:rsidP="0027327B">
            <w:pPr>
              <w:pStyle w:val="TAC"/>
              <w:rPr>
                <w:ins w:id="628" w:author="jinwang (A)" w:date="2021-11-15T11:58:00Z"/>
                <w:color w:val="000000"/>
              </w:rPr>
            </w:pPr>
            <w:ins w:id="629"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43CE" w14:textId="77777777" w:rsidR="00534B2F" w:rsidRDefault="00534B2F" w:rsidP="0027327B">
            <w:pPr>
              <w:pStyle w:val="TAC"/>
              <w:rPr>
                <w:ins w:id="630" w:author="jinwang (A)" w:date="2021-11-15T11:58:00Z"/>
                <w:color w:val="000000"/>
              </w:rPr>
            </w:pPr>
            <w:ins w:id="631"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EEFAE" w14:textId="77777777" w:rsidR="00534B2F" w:rsidRDefault="00534B2F" w:rsidP="0027327B">
            <w:pPr>
              <w:pStyle w:val="TAC"/>
              <w:rPr>
                <w:ins w:id="632" w:author="jinwang (A)" w:date="2021-11-15T11:58:00Z"/>
                <w:color w:val="000000"/>
              </w:rPr>
            </w:pPr>
            <w:ins w:id="633"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DC8BE" w14:textId="77777777" w:rsidR="00534B2F" w:rsidRDefault="00534B2F" w:rsidP="0027327B">
            <w:pPr>
              <w:pStyle w:val="TAC"/>
              <w:rPr>
                <w:ins w:id="634" w:author="jinwang (A)" w:date="2021-11-15T11:58:00Z"/>
                <w:color w:val="000000"/>
              </w:rPr>
            </w:pPr>
            <w:ins w:id="635"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F577" w14:textId="77777777" w:rsidR="00534B2F" w:rsidRDefault="00534B2F" w:rsidP="0027327B">
            <w:pPr>
              <w:pStyle w:val="TAC"/>
              <w:rPr>
                <w:ins w:id="636" w:author="jinwang (A)" w:date="2021-11-15T11:58:00Z"/>
                <w:color w:val="000000"/>
              </w:rPr>
            </w:pPr>
            <w:ins w:id="637" w:author="jinwang (A)" w:date="2021-11-15T11:5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CB44" w14:textId="77777777" w:rsidR="00534B2F" w:rsidRDefault="00534B2F" w:rsidP="0027327B">
            <w:pPr>
              <w:pStyle w:val="TAC"/>
              <w:rPr>
                <w:ins w:id="638" w:author="jinwang (A)" w:date="2021-11-15T11:58:00Z"/>
                <w:color w:val="000000"/>
              </w:rPr>
            </w:pPr>
            <w:ins w:id="639" w:author="jinwang (A)" w:date="2021-11-15T11:5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DE544" w14:textId="77777777" w:rsidR="00534B2F" w:rsidRDefault="00534B2F" w:rsidP="0027327B">
            <w:pPr>
              <w:pStyle w:val="TAC"/>
              <w:rPr>
                <w:ins w:id="640" w:author="jinwang (A)" w:date="2021-11-15T11:58:00Z"/>
              </w:rPr>
            </w:pPr>
            <w:ins w:id="641" w:author="jinwang (A)" w:date="2021-11-15T11:58:00Z">
              <w:r>
                <w:rPr>
                  <w:lang w:val="en-US" w:eastAsia="zh-CN" w:bidi="ar"/>
                </w:rPr>
                <w:t>0</w:t>
              </w:r>
            </w:ins>
          </w:p>
        </w:tc>
      </w:tr>
      <w:tr w:rsidR="00534B2F" w14:paraId="066D8674" w14:textId="77777777" w:rsidTr="0027327B">
        <w:trPr>
          <w:trHeight w:val="270"/>
          <w:ins w:id="642" w:author="jinwang (A)" w:date="2021-11-15T11:5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1D758E" w14:textId="77777777" w:rsidR="00534B2F" w:rsidRDefault="00534B2F" w:rsidP="0027327B">
            <w:pPr>
              <w:pStyle w:val="TAC"/>
              <w:rPr>
                <w:ins w:id="643" w:author="jinwang (A)" w:date="2021-11-15T11:5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3AE57" w14:textId="77777777" w:rsidR="00534B2F" w:rsidRDefault="00534B2F" w:rsidP="0027327B">
            <w:pPr>
              <w:pStyle w:val="TAC"/>
              <w:rPr>
                <w:ins w:id="644" w:author="jinwang (A)" w:date="2021-11-15T11:5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40CB4" w14:textId="77777777" w:rsidR="00534B2F" w:rsidRDefault="00534B2F" w:rsidP="0027327B">
            <w:pPr>
              <w:pStyle w:val="TAC"/>
              <w:rPr>
                <w:ins w:id="645" w:author="jinwang (A)" w:date="2021-11-15T11:58:00Z"/>
                <w:color w:val="000000"/>
              </w:rPr>
            </w:pPr>
            <w:ins w:id="646" w:author="jinwang (A)" w:date="2021-11-15T11:58: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85213" w14:textId="77777777" w:rsidR="00534B2F" w:rsidRDefault="00534B2F" w:rsidP="0027327B">
            <w:pPr>
              <w:pStyle w:val="TAC"/>
              <w:rPr>
                <w:ins w:id="647" w:author="jinwang (A)" w:date="2021-11-15T11:58:00Z"/>
                <w:color w:val="000000"/>
              </w:rPr>
            </w:pPr>
            <w:ins w:id="648" w:author="jinwang (A)" w:date="2021-11-15T11:5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5FF9" w14:textId="77777777" w:rsidR="00534B2F" w:rsidRDefault="00534B2F" w:rsidP="0027327B">
            <w:pPr>
              <w:pStyle w:val="TAC"/>
              <w:rPr>
                <w:ins w:id="649" w:author="jinwang (A)" w:date="2021-11-15T11:58:00Z"/>
                <w:color w:val="000000"/>
              </w:rPr>
            </w:pPr>
            <w:ins w:id="650" w:author="jinwang (A)" w:date="2021-11-15T11:5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85B" w14:textId="77777777" w:rsidR="00534B2F" w:rsidRDefault="00534B2F" w:rsidP="0027327B">
            <w:pPr>
              <w:pStyle w:val="TAC"/>
              <w:rPr>
                <w:ins w:id="651" w:author="jinwang (A)" w:date="2021-11-15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AEE09" w14:textId="77777777" w:rsidR="00534B2F" w:rsidRDefault="00534B2F" w:rsidP="0027327B">
            <w:pPr>
              <w:pStyle w:val="TAC"/>
              <w:rPr>
                <w:ins w:id="652" w:author="jinwang (A)" w:date="2021-11-15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CD74" w14:textId="77777777" w:rsidR="00534B2F" w:rsidRDefault="00534B2F" w:rsidP="0027327B">
            <w:pPr>
              <w:pStyle w:val="TAC"/>
              <w:rPr>
                <w:ins w:id="653" w:author="jinwang (A)" w:date="2021-11-15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8A1F" w14:textId="77777777" w:rsidR="00534B2F" w:rsidRDefault="00534B2F" w:rsidP="0027327B">
            <w:pPr>
              <w:pStyle w:val="TAC"/>
              <w:rPr>
                <w:ins w:id="654" w:author="jinwang (A)" w:date="2021-11-15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79CD4" w14:textId="77777777" w:rsidR="00534B2F" w:rsidRDefault="00534B2F" w:rsidP="0027327B">
            <w:pPr>
              <w:pStyle w:val="TAC"/>
              <w:rPr>
                <w:ins w:id="655" w:author="jinwang (A)" w:date="2021-11-15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85B7C" w14:textId="77777777" w:rsidR="00534B2F" w:rsidRDefault="00534B2F" w:rsidP="0027327B">
            <w:pPr>
              <w:pStyle w:val="TAC"/>
              <w:rPr>
                <w:ins w:id="656" w:author="jinwang (A)" w:date="2021-11-15T11:58:00Z"/>
                <w:color w:val="000000"/>
              </w:rPr>
            </w:pPr>
            <w:ins w:id="657"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AA884" w14:textId="77777777" w:rsidR="00534B2F" w:rsidRDefault="00534B2F" w:rsidP="0027327B">
            <w:pPr>
              <w:pStyle w:val="TAC"/>
              <w:rPr>
                <w:ins w:id="658" w:author="jinwang (A)" w:date="2021-11-15T11:58:00Z"/>
                <w:color w:val="000000"/>
              </w:rPr>
            </w:pPr>
            <w:ins w:id="659"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D58D" w14:textId="77777777" w:rsidR="00534B2F" w:rsidRDefault="00534B2F" w:rsidP="0027327B">
            <w:pPr>
              <w:pStyle w:val="TAC"/>
              <w:rPr>
                <w:ins w:id="660" w:author="jinwang (A)" w:date="2021-11-15T11:58:00Z"/>
                <w:color w:val="000000"/>
              </w:rPr>
            </w:pPr>
            <w:ins w:id="661"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56F7" w14:textId="77777777" w:rsidR="00534B2F" w:rsidRDefault="00534B2F" w:rsidP="0027327B">
            <w:pPr>
              <w:pStyle w:val="TAC"/>
              <w:rPr>
                <w:ins w:id="662" w:author="jinwang (A)" w:date="2021-11-15T11:58:00Z"/>
                <w:color w:val="000000"/>
              </w:rPr>
            </w:pPr>
            <w:ins w:id="663" w:author="jinwang (A)" w:date="2021-11-15T11:5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C48" w14:textId="77777777" w:rsidR="00534B2F" w:rsidRDefault="00534B2F" w:rsidP="0027327B">
            <w:pPr>
              <w:pStyle w:val="TAC"/>
              <w:rPr>
                <w:ins w:id="664" w:author="jinwang (A)" w:date="2021-11-15T11:58:00Z"/>
                <w:color w:val="000000"/>
              </w:rPr>
            </w:pPr>
            <w:ins w:id="665" w:author="jinwang (A)" w:date="2021-11-15T11:5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8506" w14:textId="77777777" w:rsidR="00534B2F" w:rsidRDefault="00534B2F" w:rsidP="0027327B">
            <w:pPr>
              <w:pStyle w:val="TAC"/>
              <w:rPr>
                <w:ins w:id="666" w:author="jinwang (A)" w:date="2021-11-15T11:58:00Z"/>
                <w:color w:val="000000"/>
              </w:rPr>
            </w:pPr>
            <w:ins w:id="667" w:author="jinwang (A)" w:date="2021-11-15T11:5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BF9DE" w14:textId="77777777" w:rsidR="00534B2F" w:rsidRDefault="00534B2F" w:rsidP="0027327B">
            <w:pPr>
              <w:jc w:val="center"/>
              <w:rPr>
                <w:ins w:id="668" w:author="jinwang (A)" w:date="2021-11-15T11:58:00Z"/>
                <w:rFonts w:ascii="Arial" w:hAnsi="Arial" w:cs="Arial"/>
                <w:color w:val="000000"/>
                <w:sz w:val="18"/>
                <w:szCs w:val="18"/>
              </w:rPr>
            </w:pPr>
          </w:p>
        </w:tc>
      </w:tr>
      <w:tr w:rsidR="00534B2F" w14:paraId="0E617BDE" w14:textId="77777777" w:rsidTr="0027327B">
        <w:trPr>
          <w:trHeight w:val="270"/>
          <w:ins w:id="669" w:author="jinwang (A)" w:date="2021-11-15T11:5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BCA96" w14:textId="77777777" w:rsidR="00534B2F" w:rsidRDefault="00534B2F" w:rsidP="0027327B">
            <w:pPr>
              <w:pStyle w:val="TAC"/>
              <w:rPr>
                <w:ins w:id="670" w:author="jinwang (A)" w:date="2021-11-15T11:5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AA0B" w14:textId="77777777" w:rsidR="00534B2F" w:rsidRDefault="00534B2F" w:rsidP="0027327B">
            <w:pPr>
              <w:pStyle w:val="TAC"/>
              <w:rPr>
                <w:ins w:id="671" w:author="jinwang (A)" w:date="2021-11-15T11:5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41C3" w14:textId="77777777" w:rsidR="00534B2F" w:rsidRDefault="00534B2F" w:rsidP="0027327B">
            <w:pPr>
              <w:pStyle w:val="TAC"/>
              <w:rPr>
                <w:ins w:id="672" w:author="jinwang (A)" w:date="2021-11-15T11:58:00Z"/>
                <w:color w:val="000000"/>
              </w:rPr>
            </w:pPr>
            <w:ins w:id="673" w:author="jinwang (A)" w:date="2021-11-15T11:5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EA08B" w14:textId="77777777" w:rsidR="00534B2F" w:rsidRDefault="00534B2F" w:rsidP="0027327B">
            <w:pPr>
              <w:pStyle w:val="TAC"/>
              <w:rPr>
                <w:ins w:id="674" w:author="jinwang (A)" w:date="2021-11-15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1D203" w14:textId="77777777" w:rsidR="00534B2F" w:rsidRDefault="00534B2F" w:rsidP="0027327B">
            <w:pPr>
              <w:pStyle w:val="TAC"/>
              <w:rPr>
                <w:ins w:id="675" w:author="jinwang (A)" w:date="2021-11-15T11:58:00Z"/>
                <w:color w:val="000000"/>
              </w:rPr>
            </w:pPr>
            <w:ins w:id="676" w:author="jinwang (A)" w:date="2021-11-15T11:5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6493" w14:textId="77777777" w:rsidR="00534B2F" w:rsidRDefault="00534B2F" w:rsidP="0027327B">
            <w:pPr>
              <w:pStyle w:val="TAC"/>
              <w:rPr>
                <w:ins w:id="677" w:author="jinwang (A)" w:date="2021-11-15T11:58:00Z"/>
                <w:color w:val="000000"/>
              </w:rPr>
            </w:pPr>
            <w:ins w:id="678" w:author="jinwang (A)" w:date="2021-11-15T11:5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9510A" w14:textId="77777777" w:rsidR="00534B2F" w:rsidRDefault="00534B2F" w:rsidP="0027327B">
            <w:pPr>
              <w:pStyle w:val="TAC"/>
              <w:rPr>
                <w:ins w:id="679" w:author="jinwang (A)" w:date="2021-11-15T11:58:00Z"/>
                <w:color w:val="000000"/>
              </w:rPr>
            </w:pPr>
            <w:ins w:id="680" w:author="jinwang (A)" w:date="2021-11-15T11:5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6CD37" w14:textId="77777777" w:rsidR="00534B2F" w:rsidRDefault="00534B2F" w:rsidP="0027327B">
            <w:pPr>
              <w:pStyle w:val="TAC"/>
              <w:rPr>
                <w:ins w:id="681" w:author="jinwang (A)" w:date="2021-11-15T11:58:00Z"/>
                <w:color w:val="000000"/>
              </w:rPr>
            </w:pPr>
            <w:ins w:id="682" w:author="jinwang (A)" w:date="2021-11-15T11:5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9610" w14:textId="77777777" w:rsidR="00534B2F" w:rsidRDefault="00534B2F" w:rsidP="0027327B">
            <w:pPr>
              <w:pStyle w:val="TAC"/>
              <w:rPr>
                <w:ins w:id="683" w:author="jinwang (A)" w:date="2021-11-15T11:58:00Z"/>
                <w:color w:val="000000"/>
              </w:rPr>
            </w:pPr>
            <w:ins w:id="684" w:author="jinwang (A)" w:date="2021-11-15T11:5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8D0E8" w14:textId="77777777" w:rsidR="00534B2F" w:rsidRDefault="00534B2F" w:rsidP="0027327B">
            <w:pPr>
              <w:pStyle w:val="TAC"/>
              <w:rPr>
                <w:ins w:id="685" w:author="jinwang (A)" w:date="2021-11-15T11:58:00Z"/>
                <w:color w:val="000000"/>
              </w:rPr>
            </w:pPr>
            <w:ins w:id="686" w:author="jinwang (A)" w:date="2021-11-15T11:5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3401A" w14:textId="77777777" w:rsidR="00534B2F" w:rsidRDefault="00534B2F" w:rsidP="0027327B">
            <w:pPr>
              <w:pStyle w:val="TAC"/>
              <w:rPr>
                <w:ins w:id="687" w:author="jinwang (A)" w:date="2021-11-15T11:58:00Z"/>
                <w:color w:val="000000"/>
              </w:rPr>
            </w:pPr>
            <w:ins w:id="688" w:author="jinwang (A)" w:date="2021-11-15T11:5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F0DE5" w14:textId="77777777" w:rsidR="00534B2F" w:rsidRDefault="00534B2F" w:rsidP="0027327B">
            <w:pPr>
              <w:pStyle w:val="TAC"/>
              <w:rPr>
                <w:ins w:id="689" w:author="jinwang (A)" w:date="2021-11-15T11:58:00Z"/>
                <w:color w:val="000000"/>
              </w:rPr>
            </w:pPr>
            <w:ins w:id="690" w:author="jinwang (A)" w:date="2021-11-15T11:5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4EBFA" w14:textId="77777777" w:rsidR="00534B2F" w:rsidRDefault="00534B2F" w:rsidP="0027327B">
            <w:pPr>
              <w:pStyle w:val="TAC"/>
              <w:rPr>
                <w:ins w:id="691" w:author="jinwang (A)" w:date="2021-11-15T11:58:00Z"/>
                <w:color w:val="000000"/>
              </w:rPr>
            </w:pPr>
            <w:ins w:id="692" w:author="jinwang (A)" w:date="2021-11-15T11:5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D8AF2" w14:textId="77777777" w:rsidR="00534B2F" w:rsidRDefault="00534B2F" w:rsidP="0027327B">
            <w:pPr>
              <w:pStyle w:val="TAC"/>
              <w:rPr>
                <w:ins w:id="693" w:author="jinwang (A)" w:date="2021-11-15T11:58:00Z"/>
                <w:color w:val="000000"/>
              </w:rPr>
            </w:pPr>
            <w:ins w:id="694" w:author="jinwang (A)" w:date="2021-11-15T11:5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3770" w14:textId="77777777" w:rsidR="00534B2F" w:rsidRDefault="00534B2F" w:rsidP="0027327B">
            <w:pPr>
              <w:pStyle w:val="TAC"/>
              <w:rPr>
                <w:ins w:id="695" w:author="jinwang (A)" w:date="2021-11-15T11:58:00Z"/>
                <w:color w:val="000000"/>
              </w:rPr>
            </w:pPr>
            <w:ins w:id="696" w:author="jinwang (A)" w:date="2021-11-15T11:5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38F24" w14:textId="77777777" w:rsidR="00534B2F" w:rsidRDefault="00534B2F" w:rsidP="0027327B">
            <w:pPr>
              <w:pStyle w:val="TAC"/>
              <w:rPr>
                <w:ins w:id="697" w:author="jinwang (A)" w:date="2021-11-15T11:58:00Z"/>
                <w:color w:val="000000"/>
              </w:rPr>
            </w:pPr>
            <w:ins w:id="698" w:author="jinwang (A)" w:date="2021-11-15T11:5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72E8C" w14:textId="77777777" w:rsidR="00534B2F" w:rsidRDefault="00534B2F" w:rsidP="0027327B">
            <w:pPr>
              <w:jc w:val="center"/>
              <w:rPr>
                <w:ins w:id="699" w:author="jinwang (A)" w:date="2021-11-15T11:58:00Z"/>
                <w:rFonts w:ascii="Arial" w:hAnsi="Arial" w:cs="Arial"/>
                <w:color w:val="000000"/>
                <w:sz w:val="18"/>
                <w:szCs w:val="18"/>
              </w:rPr>
            </w:pPr>
          </w:p>
        </w:tc>
      </w:tr>
    </w:tbl>
    <w:p w14:paraId="4CD9A04E" w14:textId="77777777" w:rsidR="00534B2F" w:rsidRDefault="00534B2F" w:rsidP="00534B2F">
      <w:pPr>
        <w:rPr>
          <w:ins w:id="700" w:author="jinwang (A)" w:date="2021-11-15T11:58:00Z"/>
          <w:sz w:val="16"/>
          <w:szCs w:val="16"/>
          <w:lang w:eastAsia="zh-CN"/>
        </w:rPr>
      </w:pPr>
    </w:p>
    <w:p w14:paraId="53E7B411" w14:textId="7DCE0C96" w:rsidR="00534B2F" w:rsidRPr="001043CD" w:rsidRDefault="00534B2F" w:rsidP="00534B2F">
      <w:pPr>
        <w:pStyle w:val="Heading3"/>
        <w:rPr>
          <w:ins w:id="701" w:author="jinwang (A)" w:date="2021-11-15T11:58:00Z"/>
          <w:lang w:val="en-US" w:eastAsia="zh-CN"/>
        </w:rPr>
      </w:pPr>
      <w:ins w:id="702" w:author="jinwang (A)" w:date="2021-11-15T11:58:00Z">
        <w:r>
          <w:rPr>
            <w:lang w:eastAsia="zh-CN"/>
          </w:rPr>
          <w:t>5.4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AF3C0F2" w14:textId="33246897" w:rsidR="00534B2F" w:rsidRDefault="00534B2F" w:rsidP="00534B2F">
      <w:pPr>
        <w:pStyle w:val="TH"/>
        <w:rPr>
          <w:ins w:id="703" w:author="jinwang (A)" w:date="2021-11-15T11:58:00Z"/>
          <w:lang w:eastAsia="zh-CN"/>
        </w:rPr>
      </w:pPr>
      <w:ins w:id="704" w:author="jinwang (A)" w:date="2021-11-15T11:58:00Z">
        <w:r>
          <w:t xml:space="preserve">Table </w:t>
        </w:r>
        <w:r>
          <w:rPr>
            <w:rFonts w:hint="eastAsia"/>
            <w:lang w:eastAsia="zh-CN"/>
          </w:rPr>
          <w:t>5.4</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34B2F" w:rsidRPr="00530DFD" w14:paraId="455E051F" w14:textId="77777777" w:rsidTr="0027327B">
        <w:trPr>
          <w:trHeight w:val="383"/>
          <w:jc w:val="center"/>
          <w:ins w:id="705" w:author="jinwang (A)" w:date="2021-11-15T11:58:00Z"/>
        </w:trPr>
        <w:tc>
          <w:tcPr>
            <w:tcW w:w="1641" w:type="dxa"/>
            <w:shd w:val="clear" w:color="auto" w:fill="auto"/>
          </w:tcPr>
          <w:p w14:paraId="743DFCC5" w14:textId="77777777" w:rsidR="00534B2F" w:rsidRPr="00370BC3" w:rsidRDefault="00534B2F" w:rsidP="0027327B">
            <w:pPr>
              <w:pStyle w:val="TAH"/>
              <w:rPr>
                <w:ins w:id="706" w:author="jinwang (A)" w:date="2021-11-15T11:58:00Z"/>
              </w:rPr>
            </w:pPr>
            <w:ins w:id="707" w:author="jinwang (A)" w:date="2021-11-15T11:58:00Z">
              <w:r w:rsidRPr="00370BC3">
                <w:rPr>
                  <w:rFonts w:hint="eastAsia"/>
                </w:rPr>
                <w:t>CA power class</w:t>
              </w:r>
            </w:ins>
          </w:p>
        </w:tc>
        <w:tc>
          <w:tcPr>
            <w:tcW w:w="1681" w:type="dxa"/>
            <w:shd w:val="clear" w:color="auto" w:fill="auto"/>
          </w:tcPr>
          <w:p w14:paraId="09171153" w14:textId="77777777" w:rsidR="00534B2F" w:rsidRPr="00370BC3" w:rsidRDefault="00534B2F" w:rsidP="0027327B">
            <w:pPr>
              <w:pStyle w:val="TAH"/>
              <w:rPr>
                <w:ins w:id="708" w:author="jinwang (A)" w:date="2021-11-15T11:58:00Z"/>
              </w:rPr>
            </w:pPr>
            <w:ins w:id="709" w:author="jinwang (A)" w:date="2021-11-15T11:58: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55004517" w14:textId="77777777" w:rsidR="00534B2F" w:rsidRPr="00370BC3" w:rsidRDefault="00534B2F" w:rsidP="0027327B">
            <w:pPr>
              <w:pStyle w:val="TAH"/>
              <w:rPr>
                <w:ins w:id="710" w:author="jinwang (A)" w:date="2021-11-15T11:58:00Z"/>
              </w:rPr>
            </w:pPr>
            <w:ins w:id="711" w:author="jinwang (A)" w:date="2021-11-15T11:58:00Z">
              <w:r w:rsidRPr="00370BC3">
                <w:rPr>
                  <w:rFonts w:hint="eastAsia"/>
                </w:rPr>
                <w:t xml:space="preserve">Carrier </w:t>
              </w:r>
              <w:r w:rsidRPr="00370BC3">
                <w:t>n</w:t>
              </w:r>
              <w:r>
                <w:t>30</w:t>
              </w:r>
              <w:r w:rsidRPr="00370BC3">
                <w:rPr>
                  <w:rFonts w:hint="eastAsia"/>
                </w:rPr>
                <w:t xml:space="preserve"> power class</w:t>
              </w:r>
            </w:ins>
          </w:p>
        </w:tc>
        <w:tc>
          <w:tcPr>
            <w:tcW w:w="1660" w:type="dxa"/>
          </w:tcPr>
          <w:p w14:paraId="06675615" w14:textId="77777777" w:rsidR="00534B2F" w:rsidRPr="00370BC3" w:rsidRDefault="00534B2F" w:rsidP="0027327B">
            <w:pPr>
              <w:pStyle w:val="TAH"/>
              <w:rPr>
                <w:ins w:id="712" w:author="jinwang (A)" w:date="2021-11-15T11:58:00Z"/>
              </w:rPr>
            </w:pPr>
            <w:ins w:id="713" w:author="jinwang (A)" w:date="2021-11-15T11:58:00Z">
              <w:r w:rsidRPr="00370BC3">
                <w:t>Carrier n77 power class</w:t>
              </w:r>
            </w:ins>
          </w:p>
        </w:tc>
      </w:tr>
      <w:tr w:rsidR="00534B2F" w:rsidRPr="00530DFD" w14:paraId="5DEA7387" w14:textId="77777777" w:rsidTr="0027327B">
        <w:trPr>
          <w:trHeight w:val="192"/>
          <w:jc w:val="center"/>
          <w:ins w:id="714" w:author="jinwang (A)" w:date="2021-11-15T11:58:00Z"/>
        </w:trPr>
        <w:tc>
          <w:tcPr>
            <w:tcW w:w="1641" w:type="dxa"/>
            <w:shd w:val="clear" w:color="auto" w:fill="auto"/>
          </w:tcPr>
          <w:p w14:paraId="42F75785" w14:textId="77777777" w:rsidR="00534B2F" w:rsidRPr="00370BC3" w:rsidRDefault="00534B2F" w:rsidP="0027327B">
            <w:pPr>
              <w:pStyle w:val="TAL"/>
              <w:rPr>
                <w:ins w:id="715" w:author="jinwang (A)" w:date="2021-11-15T11:58:00Z"/>
              </w:rPr>
            </w:pPr>
            <w:ins w:id="716" w:author="jinwang (A)" w:date="2021-11-15T11:58:00Z">
              <w:r w:rsidRPr="00370BC3">
                <w:t>26dBm</w:t>
              </w:r>
            </w:ins>
          </w:p>
        </w:tc>
        <w:tc>
          <w:tcPr>
            <w:tcW w:w="1681" w:type="dxa"/>
            <w:shd w:val="clear" w:color="auto" w:fill="auto"/>
          </w:tcPr>
          <w:p w14:paraId="25E55A51" w14:textId="77777777" w:rsidR="00534B2F" w:rsidRPr="00370BC3" w:rsidRDefault="00534B2F" w:rsidP="0027327B">
            <w:pPr>
              <w:pStyle w:val="TAL"/>
              <w:rPr>
                <w:ins w:id="717" w:author="jinwang (A)" w:date="2021-11-15T11:58:00Z"/>
              </w:rPr>
            </w:pPr>
            <w:ins w:id="718" w:author="jinwang (A)" w:date="2021-11-15T11:58:00Z">
              <w:r w:rsidRPr="00370BC3">
                <w:t>23dBm</w:t>
              </w:r>
            </w:ins>
          </w:p>
        </w:tc>
        <w:tc>
          <w:tcPr>
            <w:tcW w:w="1660" w:type="dxa"/>
            <w:shd w:val="clear" w:color="auto" w:fill="auto"/>
          </w:tcPr>
          <w:p w14:paraId="6AC69676" w14:textId="77777777" w:rsidR="00534B2F" w:rsidRPr="00370BC3" w:rsidRDefault="00534B2F" w:rsidP="0027327B">
            <w:pPr>
              <w:pStyle w:val="TAL"/>
              <w:rPr>
                <w:ins w:id="719" w:author="jinwang (A)" w:date="2021-11-15T11:58:00Z"/>
              </w:rPr>
            </w:pPr>
            <w:ins w:id="720" w:author="jinwang (A)" w:date="2021-11-15T11:58:00Z">
              <w:r w:rsidRPr="00370BC3">
                <w:t>23dBm</w:t>
              </w:r>
            </w:ins>
          </w:p>
        </w:tc>
        <w:tc>
          <w:tcPr>
            <w:tcW w:w="1660" w:type="dxa"/>
          </w:tcPr>
          <w:p w14:paraId="5F87202E" w14:textId="77777777" w:rsidR="00534B2F" w:rsidRPr="00370BC3" w:rsidRDefault="00534B2F" w:rsidP="0027327B">
            <w:pPr>
              <w:pStyle w:val="TAL"/>
              <w:rPr>
                <w:ins w:id="721" w:author="jinwang (A)" w:date="2021-11-15T11:58:00Z"/>
              </w:rPr>
            </w:pPr>
            <w:ins w:id="722" w:author="jinwang (A)" w:date="2021-11-15T11:58:00Z">
              <w:r w:rsidRPr="00370BC3">
                <w:t>26dBm</w:t>
              </w:r>
            </w:ins>
          </w:p>
        </w:tc>
      </w:tr>
    </w:tbl>
    <w:p w14:paraId="065EF4B0" w14:textId="77777777" w:rsidR="00534B2F" w:rsidRPr="00B0188E" w:rsidRDefault="00534B2F" w:rsidP="00534B2F">
      <w:pPr>
        <w:pStyle w:val="TH"/>
        <w:jc w:val="left"/>
        <w:rPr>
          <w:ins w:id="723" w:author="jinwang (A)" w:date="2021-11-15T11:58:00Z"/>
          <w:lang w:eastAsia="zh-CN"/>
        </w:rPr>
      </w:pPr>
    </w:p>
    <w:p w14:paraId="03DDB3F8" w14:textId="451BE3C5" w:rsidR="00534B2F" w:rsidRPr="00FD4F24" w:rsidRDefault="00534B2F" w:rsidP="00534B2F">
      <w:pPr>
        <w:pStyle w:val="Heading3"/>
        <w:rPr>
          <w:ins w:id="724" w:author="jinwang (A)" w:date="2021-11-15T11:58:00Z"/>
          <w:lang w:eastAsia="zh-CN"/>
        </w:rPr>
      </w:pPr>
      <w:ins w:id="725" w:author="jinwang (A)" w:date="2021-11-15T11:58:00Z">
        <w:r>
          <w:t>5.4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6B4DF520" w14:textId="77777777" w:rsidR="00534B2F" w:rsidRPr="00F372FB" w:rsidRDefault="00534B2F" w:rsidP="00534B2F">
      <w:pPr>
        <w:rPr>
          <w:ins w:id="726" w:author="jinwang (A)" w:date="2021-11-15T11:58:00Z"/>
          <w:lang w:eastAsia="zh-CN"/>
        </w:rPr>
      </w:pPr>
      <w:ins w:id="727" w:author="jinwang (A)" w:date="2021-11-15T11:58:00Z">
        <w:r>
          <w:t>MSD requirements for single uplink PC2 are captured in lower order combinations.</w:t>
        </w:r>
      </w:ins>
    </w:p>
    <w:p w14:paraId="2066BEF9" w14:textId="0F7484F6" w:rsidR="00CA1D68" w:rsidRPr="004D3578" w:rsidRDefault="00CA1D68" w:rsidP="00CA1D68">
      <w:pPr>
        <w:pStyle w:val="Heading2"/>
        <w:rPr>
          <w:ins w:id="728" w:author="jinwang (A)" w:date="2021-11-15T12:06:00Z"/>
          <w:lang w:eastAsia="zh-CN"/>
        </w:rPr>
      </w:pPr>
      <w:ins w:id="729" w:author="jinwang (A)" w:date="2021-11-15T12:06:00Z">
        <w:r>
          <w:rPr>
            <w:rFonts w:hint="eastAsia"/>
            <w:lang w:eastAsia="zh-CN"/>
          </w:rPr>
          <w:lastRenderedPageBreak/>
          <w:t>5.5</w:t>
        </w:r>
        <w:r w:rsidRPr="004D3578">
          <w:tab/>
        </w:r>
        <w:r>
          <w:rPr>
            <w:lang w:eastAsia="zh-CN"/>
          </w:rPr>
          <w:t>CA_n5-n30-n77</w:t>
        </w:r>
      </w:ins>
    </w:p>
    <w:p w14:paraId="20B920DD" w14:textId="409A55A6" w:rsidR="00CA1D68" w:rsidRPr="001043CD" w:rsidRDefault="00CA1D68" w:rsidP="00CA1D68">
      <w:pPr>
        <w:pStyle w:val="Heading3"/>
        <w:rPr>
          <w:ins w:id="730" w:author="jinwang (A)" w:date="2021-11-15T12:06:00Z"/>
          <w:rFonts w:cs="Arial"/>
          <w:szCs w:val="28"/>
          <w:lang w:eastAsia="zh-CN"/>
        </w:rPr>
      </w:pPr>
      <w:ins w:id="731" w:author="jinwang (A)" w:date="2021-11-15T12:06:00Z">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792E7FEB" w14:textId="045107AA" w:rsidR="00CA1D68" w:rsidRDefault="00CA1D68" w:rsidP="00CA1D68">
      <w:pPr>
        <w:pStyle w:val="TH"/>
        <w:rPr>
          <w:ins w:id="732" w:author="jinwang (A)" w:date="2021-11-15T12:06:00Z"/>
          <w:lang w:eastAsia="ja-JP"/>
        </w:rPr>
      </w:pPr>
      <w:ins w:id="733" w:author="jinwang (A)" w:date="2021-11-15T12:06:00Z">
        <w:r w:rsidRPr="00BC7DD1">
          <w:rPr>
            <w:rFonts w:cs="Arial"/>
            <w:bCs/>
            <w:lang w:val="en-US"/>
          </w:rPr>
          <w:t xml:space="preserve">Table </w:t>
        </w:r>
        <w:r>
          <w:rPr>
            <w:rFonts w:cs="Arial"/>
            <w:bCs/>
            <w:lang w:val="en-US"/>
          </w:rPr>
          <w:t>5.5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56415C7" w14:textId="77777777" w:rsidTr="0027327B">
        <w:trPr>
          <w:trHeight w:val="270"/>
          <w:ins w:id="734" w:author="jinwang (A)" w:date="2021-11-15T12:0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E5F13" w14:textId="77777777" w:rsidR="00CA1D68" w:rsidRPr="00D776B5" w:rsidRDefault="00CA1D68" w:rsidP="0027327B">
            <w:pPr>
              <w:pStyle w:val="TAH"/>
              <w:rPr>
                <w:ins w:id="735" w:author="jinwang (A)" w:date="2021-11-15T12:06:00Z"/>
              </w:rPr>
            </w:pPr>
            <w:ins w:id="736" w:author="jinwang (A)" w:date="2021-11-15T12:0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20363" w14:textId="77777777" w:rsidR="00CA1D68" w:rsidRPr="00D776B5" w:rsidRDefault="00CA1D68" w:rsidP="0027327B">
            <w:pPr>
              <w:pStyle w:val="TAH"/>
              <w:rPr>
                <w:ins w:id="737" w:author="jinwang (A)" w:date="2021-11-15T12:06:00Z"/>
              </w:rPr>
            </w:pPr>
            <w:ins w:id="738" w:author="jinwang (A)" w:date="2021-11-15T12:0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8E29A" w14:textId="77777777" w:rsidR="00CA1D68" w:rsidRPr="00D776B5" w:rsidRDefault="00CA1D68" w:rsidP="0027327B">
            <w:pPr>
              <w:pStyle w:val="TAH"/>
              <w:rPr>
                <w:ins w:id="739" w:author="jinwang (A)" w:date="2021-11-15T12:06:00Z"/>
              </w:rPr>
            </w:pPr>
            <w:ins w:id="740" w:author="jinwang (A)" w:date="2021-11-15T12:0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A0E86" w14:textId="77777777" w:rsidR="00CA1D68" w:rsidRPr="00D776B5" w:rsidRDefault="00CA1D68" w:rsidP="0027327B">
            <w:pPr>
              <w:pStyle w:val="TAH"/>
              <w:rPr>
                <w:ins w:id="741" w:author="jinwang (A)" w:date="2021-11-15T12:06:00Z"/>
              </w:rPr>
            </w:pPr>
            <w:ins w:id="742" w:author="jinwang (A)" w:date="2021-11-15T12:0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C300D" w14:textId="77777777" w:rsidR="00CA1D68" w:rsidRPr="00D776B5" w:rsidRDefault="00CA1D68" w:rsidP="0027327B">
            <w:pPr>
              <w:pStyle w:val="TAH"/>
              <w:rPr>
                <w:ins w:id="743" w:author="jinwang (A)" w:date="2021-11-15T12:06:00Z"/>
              </w:rPr>
            </w:pPr>
            <w:ins w:id="744" w:author="jinwang (A)" w:date="2021-11-15T12:0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48DA" w14:textId="77777777" w:rsidR="00CA1D68" w:rsidRPr="00D776B5" w:rsidRDefault="00CA1D68" w:rsidP="0027327B">
            <w:pPr>
              <w:pStyle w:val="TAH"/>
              <w:rPr>
                <w:ins w:id="745" w:author="jinwang (A)" w:date="2021-11-15T12:06:00Z"/>
              </w:rPr>
            </w:pPr>
            <w:ins w:id="746" w:author="jinwang (A)" w:date="2021-11-15T12:0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39CD9" w14:textId="77777777" w:rsidR="00CA1D68" w:rsidRPr="00D776B5" w:rsidRDefault="00CA1D68" w:rsidP="0027327B">
            <w:pPr>
              <w:pStyle w:val="TAH"/>
              <w:rPr>
                <w:ins w:id="747" w:author="jinwang (A)" w:date="2021-11-15T12:06:00Z"/>
              </w:rPr>
            </w:pPr>
            <w:ins w:id="748" w:author="jinwang (A)" w:date="2021-11-15T12:0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51FDF" w14:textId="77777777" w:rsidR="00CA1D68" w:rsidRPr="00D776B5" w:rsidRDefault="00CA1D68" w:rsidP="0027327B">
            <w:pPr>
              <w:pStyle w:val="TAH"/>
              <w:rPr>
                <w:ins w:id="749" w:author="jinwang (A)" w:date="2021-11-15T12:06:00Z"/>
              </w:rPr>
            </w:pPr>
            <w:ins w:id="750" w:author="jinwang (A)" w:date="2021-11-15T12:0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B5B5" w14:textId="77777777" w:rsidR="00CA1D68" w:rsidRPr="00D776B5" w:rsidRDefault="00CA1D68" w:rsidP="0027327B">
            <w:pPr>
              <w:pStyle w:val="TAH"/>
              <w:rPr>
                <w:ins w:id="751" w:author="jinwang (A)" w:date="2021-11-15T12:06:00Z"/>
              </w:rPr>
            </w:pPr>
            <w:ins w:id="752" w:author="jinwang (A)" w:date="2021-11-15T12:0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B8CC" w14:textId="77777777" w:rsidR="00CA1D68" w:rsidRPr="00D776B5" w:rsidRDefault="00CA1D68" w:rsidP="0027327B">
            <w:pPr>
              <w:pStyle w:val="TAH"/>
              <w:rPr>
                <w:ins w:id="753" w:author="jinwang (A)" w:date="2021-11-15T12:06:00Z"/>
              </w:rPr>
            </w:pPr>
            <w:ins w:id="754" w:author="jinwang (A)" w:date="2021-11-15T12:0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D2DFE" w14:textId="77777777" w:rsidR="00CA1D68" w:rsidRPr="00D776B5" w:rsidRDefault="00CA1D68" w:rsidP="0027327B">
            <w:pPr>
              <w:pStyle w:val="TAH"/>
              <w:rPr>
                <w:ins w:id="755" w:author="jinwang (A)" w:date="2021-11-15T12:06:00Z"/>
              </w:rPr>
            </w:pPr>
            <w:ins w:id="756" w:author="jinwang (A)" w:date="2021-11-15T12:0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58D8" w14:textId="77777777" w:rsidR="00CA1D68" w:rsidRPr="00D776B5" w:rsidRDefault="00CA1D68" w:rsidP="0027327B">
            <w:pPr>
              <w:pStyle w:val="TAH"/>
              <w:rPr>
                <w:ins w:id="757" w:author="jinwang (A)" w:date="2021-11-15T12:06:00Z"/>
              </w:rPr>
            </w:pPr>
            <w:ins w:id="758" w:author="jinwang (A)" w:date="2021-11-15T12:0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F1BC7" w14:textId="77777777" w:rsidR="00CA1D68" w:rsidRPr="00D776B5" w:rsidRDefault="00CA1D68" w:rsidP="0027327B">
            <w:pPr>
              <w:pStyle w:val="TAH"/>
              <w:rPr>
                <w:ins w:id="759" w:author="jinwang (A)" w:date="2021-11-15T12:06:00Z"/>
              </w:rPr>
            </w:pPr>
            <w:ins w:id="760" w:author="jinwang (A)" w:date="2021-11-15T12:0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97BCF" w14:textId="77777777" w:rsidR="00CA1D68" w:rsidRPr="00D776B5" w:rsidRDefault="00CA1D68" w:rsidP="0027327B">
            <w:pPr>
              <w:pStyle w:val="TAH"/>
              <w:rPr>
                <w:ins w:id="761" w:author="jinwang (A)" w:date="2021-11-15T12:06:00Z"/>
              </w:rPr>
            </w:pPr>
            <w:ins w:id="762" w:author="jinwang (A)" w:date="2021-11-15T12:0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F77DB" w14:textId="77777777" w:rsidR="00CA1D68" w:rsidRPr="00D776B5" w:rsidRDefault="00CA1D68" w:rsidP="0027327B">
            <w:pPr>
              <w:pStyle w:val="TAH"/>
              <w:rPr>
                <w:ins w:id="763" w:author="jinwang (A)" w:date="2021-11-15T12:06:00Z"/>
              </w:rPr>
            </w:pPr>
            <w:ins w:id="764" w:author="jinwang (A)" w:date="2021-11-15T12:0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0D96" w14:textId="77777777" w:rsidR="00CA1D68" w:rsidRPr="00D776B5" w:rsidRDefault="00CA1D68" w:rsidP="0027327B">
            <w:pPr>
              <w:pStyle w:val="TAH"/>
              <w:rPr>
                <w:ins w:id="765" w:author="jinwang (A)" w:date="2021-11-15T12:06:00Z"/>
              </w:rPr>
            </w:pPr>
            <w:ins w:id="766" w:author="jinwang (A)" w:date="2021-11-15T12:0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0518" w14:textId="77777777" w:rsidR="00CA1D68" w:rsidRPr="00D776B5" w:rsidRDefault="00CA1D68" w:rsidP="0027327B">
            <w:pPr>
              <w:pStyle w:val="TAH"/>
              <w:rPr>
                <w:ins w:id="767" w:author="jinwang (A)" w:date="2021-11-15T12:06:00Z"/>
              </w:rPr>
            </w:pPr>
            <w:ins w:id="768" w:author="jinwang (A)" w:date="2021-11-15T12:06:00Z">
              <w:r w:rsidRPr="00D776B5">
                <w:t>Bandwidth combination set</w:t>
              </w:r>
            </w:ins>
          </w:p>
        </w:tc>
      </w:tr>
      <w:tr w:rsidR="00CA1D68" w14:paraId="0A5EA191" w14:textId="77777777" w:rsidTr="0027327B">
        <w:trPr>
          <w:trHeight w:val="270"/>
          <w:ins w:id="769" w:author="jinwang (A)" w:date="2021-11-15T12:0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A445A4" w14:textId="77777777" w:rsidR="00CA1D68" w:rsidRDefault="00CA1D68" w:rsidP="0027327B">
            <w:pPr>
              <w:pStyle w:val="TAC"/>
              <w:rPr>
                <w:ins w:id="770" w:author="jinwang (A)" w:date="2021-11-15T12:06:00Z"/>
                <w:color w:val="000000"/>
              </w:rPr>
            </w:pPr>
            <w:ins w:id="771" w:author="jinwang (A)" w:date="2021-11-15T12:06:00Z">
              <w:r>
                <w:t>CA_n5A-n30A-n77A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06FF4" w14:textId="77777777" w:rsidR="00CA1D68" w:rsidRDefault="00CA1D68" w:rsidP="0027327B">
            <w:pPr>
              <w:pStyle w:val="TAC"/>
              <w:rPr>
                <w:ins w:id="772" w:author="jinwang (A)" w:date="2021-11-15T12:06:00Z"/>
                <w:color w:val="000000"/>
                <w:lang w:val="en-US" w:eastAsia="zh-CN" w:bidi="ar"/>
              </w:rPr>
            </w:pPr>
            <w:ins w:id="773" w:author="jinwang (A)" w:date="2021-11-15T12:06: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982" w14:textId="77777777" w:rsidR="00CA1D68" w:rsidRDefault="00CA1D68" w:rsidP="0027327B">
            <w:pPr>
              <w:pStyle w:val="TAC"/>
              <w:rPr>
                <w:ins w:id="774" w:author="jinwang (A)" w:date="2021-11-15T12:06:00Z"/>
                <w:color w:val="000000"/>
              </w:rPr>
            </w:pPr>
            <w:ins w:id="775" w:author="jinwang (A)" w:date="2021-11-15T12:06: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BF8FC" w14:textId="77777777" w:rsidR="00CA1D68" w:rsidRDefault="00CA1D68" w:rsidP="0027327B">
            <w:pPr>
              <w:pStyle w:val="TAC"/>
              <w:rPr>
                <w:ins w:id="776" w:author="jinwang (A)" w:date="2021-11-15T12:06:00Z"/>
                <w:color w:val="000000"/>
              </w:rPr>
            </w:pPr>
            <w:ins w:id="777" w:author="jinwang (A)" w:date="2021-11-15T12: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BD48F" w14:textId="77777777" w:rsidR="00CA1D68" w:rsidRDefault="00CA1D68" w:rsidP="0027327B">
            <w:pPr>
              <w:pStyle w:val="TAC"/>
              <w:rPr>
                <w:ins w:id="778" w:author="jinwang (A)" w:date="2021-11-15T12:06:00Z"/>
                <w:color w:val="000000"/>
              </w:rPr>
            </w:pPr>
            <w:ins w:id="779" w:author="jinwang (A)" w:date="2021-11-15T12: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632EA" w14:textId="77777777" w:rsidR="00CA1D68" w:rsidRDefault="00CA1D68" w:rsidP="0027327B">
            <w:pPr>
              <w:pStyle w:val="TAC"/>
              <w:rPr>
                <w:ins w:id="780" w:author="jinwang (A)" w:date="2021-11-15T12:06:00Z"/>
                <w:color w:val="000000"/>
              </w:rPr>
            </w:pPr>
            <w:ins w:id="781" w:author="jinwang (A)" w:date="2021-11-15T12:0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C00FF" w14:textId="77777777" w:rsidR="00CA1D68" w:rsidRDefault="00CA1D68" w:rsidP="0027327B">
            <w:pPr>
              <w:pStyle w:val="TAC"/>
              <w:rPr>
                <w:ins w:id="782" w:author="jinwang (A)" w:date="2021-11-15T12:06:00Z"/>
                <w:color w:val="000000"/>
              </w:rPr>
            </w:pPr>
            <w:ins w:id="783" w:author="jinwang (A)" w:date="2021-11-15T12:06: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EDCC7" w14:textId="77777777" w:rsidR="00CA1D68" w:rsidRDefault="00CA1D68" w:rsidP="0027327B">
            <w:pPr>
              <w:pStyle w:val="TAC"/>
              <w:rPr>
                <w:ins w:id="784" w:author="jinwang (A)" w:date="2021-11-15T12:06:00Z"/>
                <w:color w:val="000000"/>
              </w:rPr>
            </w:pPr>
            <w:ins w:id="785"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8339" w14:textId="77777777" w:rsidR="00CA1D68" w:rsidRDefault="00CA1D68" w:rsidP="0027327B">
            <w:pPr>
              <w:pStyle w:val="TAC"/>
              <w:rPr>
                <w:ins w:id="786" w:author="jinwang (A)" w:date="2021-11-15T12:06:00Z"/>
                <w:color w:val="000000"/>
              </w:rPr>
            </w:pPr>
            <w:ins w:id="787"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F261B" w14:textId="77777777" w:rsidR="00CA1D68" w:rsidRDefault="00CA1D68" w:rsidP="0027327B">
            <w:pPr>
              <w:pStyle w:val="TAC"/>
              <w:rPr>
                <w:ins w:id="788" w:author="jinwang (A)" w:date="2021-11-15T12:06:00Z"/>
                <w:color w:val="000000"/>
              </w:rPr>
            </w:pPr>
            <w:ins w:id="789"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B226" w14:textId="77777777" w:rsidR="00CA1D68" w:rsidRDefault="00CA1D68" w:rsidP="0027327B">
            <w:pPr>
              <w:pStyle w:val="TAC"/>
              <w:rPr>
                <w:ins w:id="790" w:author="jinwang (A)" w:date="2021-11-15T12:06:00Z"/>
                <w:color w:val="000000"/>
              </w:rPr>
            </w:pPr>
            <w:ins w:id="791"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03B91" w14:textId="77777777" w:rsidR="00CA1D68" w:rsidRDefault="00CA1D68" w:rsidP="0027327B">
            <w:pPr>
              <w:pStyle w:val="TAC"/>
              <w:rPr>
                <w:ins w:id="792" w:author="jinwang (A)" w:date="2021-11-15T12:06:00Z"/>
                <w:color w:val="000000"/>
              </w:rPr>
            </w:pPr>
            <w:ins w:id="793"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9E266" w14:textId="77777777" w:rsidR="00CA1D68" w:rsidRDefault="00CA1D68" w:rsidP="0027327B">
            <w:pPr>
              <w:pStyle w:val="TAC"/>
              <w:rPr>
                <w:ins w:id="794" w:author="jinwang (A)" w:date="2021-11-15T12:06:00Z"/>
                <w:color w:val="000000"/>
              </w:rPr>
            </w:pPr>
            <w:ins w:id="795"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F29C9" w14:textId="77777777" w:rsidR="00CA1D68" w:rsidRDefault="00CA1D68" w:rsidP="0027327B">
            <w:pPr>
              <w:pStyle w:val="TAC"/>
              <w:rPr>
                <w:ins w:id="796" w:author="jinwang (A)" w:date="2021-11-15T12:06:00Z"/>
                <w:color w:val="000000"/>
              </w:rPr>
            </w:pPr>
            <w:ins w:id="797"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EFD8" w14:textId="77777777" w:rsidR="00CA1D68" w:rsidRDefault="00CA1D68" w:rsidP="0027327B">
            <w:pPr>
              <w:pStyle w:val="TAC"/>
              <w:rPr>
                <w:ins w:id="798" w:author="jinwang (A)" w:date="2021-11-15T12:06:00Z"/>
                <w:color w:val="000000"/>
              </w:rPr>
            </w:pPr>
            <w:ins w:id="799" w:author="jinwang (A)" w:date="2021-11-15T12:0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7F38E" w14:textId="77777777" w:rsidR="00CA1D68" w:rsidRDefault="00CA1D68" w:rsidP="0027327B">
            <w:pPr>
              <w:pStyle w:val="TAC"/>
              <w:rPr>
                <w:ins w:id="800" w:author="jinwang (A)" w:date="2021-11-15T12:06:00Z"/>
                <w:color w:val="000000"/>
              </w:rPr>
            </w:pPr>
            <w:ins w:id="801" w:author="jinwang (A)" w:date="2021-11-15T12:06: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7705F" w14:textId="77777777" w:rsidR="00CA1D68" w:rsidRDefault="00CA1D68" w:rsidP="0027327B">
            <w:pPr>
              <w:pStyle w:val="TAC"/>
              <w:rPr>
                <w:ins w:id="802" w:author="jinwang (A)" w:date="2021-11-15T12:06:00Z"/>
              </w:rPr>
            </w:pPr>
            <w:ins w:id="803" w:author="jinwang (A)" w:date="2021-11-15T12:06:00Z">
              <w:r>
                <w:rPr>
                  <w:lang w:val="en-US" w:eastAsia="zh-CN" w:bidi="ar"/>
                </w:rPr>
                <w:t>0</w:t>
              </w:r>
            </w:ins>
          </w:p>
        </w:tc>
      </w:tr>
      <w:tr w:rsidR="00CA1D68" w14:paraId="47EE9559" w14:textId="77777777" w:rsidTr="0027327B">
        <w:trPr>
          <w:trHeight w:val="270"/>
          <w:ins w:id="804" w:author="jinwang (A)" w:date="2021-11-15T12:0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8DBDD" w14:textId="77777777" w:rsidR="00CA1D68" w:rsidRDefault="00CA1D68" w:rsidP="0027327B">
            <w:pPr>
              <w:pStyle w:val="TAC"/>
              <w:rPr>
                <w:ins w:id="805" w:author="jinwang (A)" w:date="2021-11-15T12:0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7A339" w14:textId="77777777" w:rsidR="00CA1D68" w:rsidRDefault="00CA1D68" w:rsidP="0027327B">
            <w:pPr>
              <w:pStyle w:val="TAC"/>
              <w:rPr>
                <w:ins w:id="806" w:author="jinwang (A)" w:date="2021-11-15T12:0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97F2" w14:textId="77777777" w:rsidR="00CA1D68" w:rsidRDefault="00CA1D68" w:rsidP="0027327B">
            <w:pPr>
              <w:pStyle w:val="TAC"/>
              <w:rPr>
                <w:ins w:id="807" w:author="jinwang (A)" w:date="2021-11-15T12:06:00Z"/>
                <w:color w:val="000000"/>
              </w:rPr>
            </w:pPr>
            <w:ins w:id="808" w:author="jinwang (A)" w:date="2021-11-15T12:06: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B21BD" w14:textId="77777777" w:rsidR="00CA1D68" w:rsidRDefault="00CA1D68" w:rsidP="0027327B">
            <w:pPr>
              <w:pStyle w:val="TAC"/>
              <w:rPr>
                <w:ins w:id="809" w:author="jinwang (A)" w:date="2021-11-15T12:06:00Z"/>
                <w:color w:val="000000"/>
              </w:rPr>
            </w:pPr>
            <w:ins w:id="810" w:author="jinwang (A)" w:date="2021-11-15T12: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A2F32" w14:textId="77777777" w:rsidR="00CA1D68" w:rsidRDefault="00CA1D68" w:rsidP="0027327B">
            <w:pPr>
              <w:pStyle w:val="TAC"/>
              <w:rPr>
                <w:ins w:id="811" w:author="jinwang (A)" w:date="2021-11-15T12:06:00Z"/>
                <w:color w:val="000000"/>
              </w:rPr>
            </w:pPr>
            <w:ins w:id="812" w:author="jinwang (A)" w:date="2021-11-15T12: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5B6A" w14:textId="77777777" w:rsidR="00CA1D68" w:rsidRDefault="00CA1D68" w:rsidP="0027327B">
            <w:pPr>
              <w:pStyle w:val="TAC"/>
              <w:rPr>
                <w:ins w:id="813" w:author="jinwang (A)" w:date="2021-11-15T12: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CF1EE" w14:textId="77777777" w:rsidR="00CA1D68" w:rsidRDefault="00CA1D68" w:rsidP="0027327B">
            <w:pPr>
              <w:pStyle w:val="TAC"/>
              <w:rPr>
                <w:ins w:id="814" w:author="jinwang (A)" w:date="2021-11-15T12: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A448E" w14:textId="77777777" w:rsidR="00CA1D68" w:rsidRDefault="00CA1D68" w:rsidP="0027327B">
            <w:pPr>
              <w:pStyle w:val="TAC"/>
              <w:rPr>
                <w:ins w:id="815" w:author="jinwang (A)" w:date="2021-11-15T12: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4B043" w14:textId="77777777" w:rsidR="00CA1D68" w:rsidRDefault="00CA1D68" w:rsidP="0027327B">
            <w:pPr>
              <w:pStyle w:val="TAC"/>
              <w:rPr>
                <w:ins w:id="816" w:author="jinwang (A)" w:date="2021-11-15T12: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AC86B" w14:textId="77777777" w:rsidR="00CA1D68" w:rsidRDefault="00CA1D68" w:rsidP="0027327B">
            <w:pPr>
              <w:pStyle w:val="TAC"/>
              <w:rPr>
                <w:ins w:id="817" w:author="jinwang (A)" w:date="2021-11-15T12: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76EB0" w14:textId="77777777" w:rsidR="00CA1D68" w:rsidRDefault="00CA1D68" w:rsidP="0027327B">
            <w:pPr>
              <w:pStyle w:val="TAC"/>
              <w:rPr>
                <w:ins w:id="818" w:author="jinwang (A)" w:date="2021-11-15T12:06:00Z"/>
                <w:color w:val="000000"/>
              </w:rPr>
            </w:pPr>
            <w:ins w:id="819"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2A28" w14:textId="77777777" w:rsidR="00CA1D68" w:rsidRDefault="00CA1D68" w:rsidP="0027327B">
            <w:pPr>
              <w:pStyle w:val="TAC"/>
              <w:rPr>
                <w:ins w:id="820" w:author="jinwang (A)" w:date="2021-11-15T12:06:00Z"/>
                <w:color w:val="000000"/>
              </w:rPr>
            </w:pPr>
            <w:ins w:id="821"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420AB" w14:textId="77777777" w:rsidR="00CA1D68" w:rsidRDefault="00CA1D68" w:rsidP="0027327B">
            <w:pPr>
              <w:pStyle w:val="TAC"/>
              <w:rPr>
                <w:ins w:id="822" w:author="jinwang (A)" w:date="2021-11-15T12:06:00Z"/>
                <w:color w:val="000000"/>
              </w:rPr>
            </w:pPr>
            <w:ins w:id="823"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5F553" w14:textId="77777777" w:rsidR="00CA1D68" w:rsidRDefault="00CA1D68" w:rsidP="0027327B">
            <w:pPr>
              <w:pStyle w:val="TAC"/>
              <w:rPr>
                <w:ins w:id="824" w:author="jinwang (A)" w:date="2021-11-15T12:06:00Z"/>
                <w:color w:val="000000"/>
              </w:rPr>
            </w:pPr>
            <w:ins w:id="825" w:author="jinwang (A)" w:date="2021-11-15T12:0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2348" w14:textId="77777777" w:rsidR="00CA1D68" w:rsidRDefault="00CA1D68" w:rsidP="0027327B">
            <w:pPr>
              <w:pStyle w:val="TAC"/>
              <w:rPr>
                <w:ins w:id="826" w:author="jinwang (A)" w:date="2021-11-15T12:06:00Z"/>
                <w:color w:val="000000"/>
              </w:rPr>
            </w:pPr>
            <w:ins w:id="827" w:author="jinwang (A)" w:date="2021-11-15T12:0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53FD" w14:textId="77777777" w:rsidR="00CA1D68" w:rsidRDefault="00CA1D68" w:rsidP="0027327B">
            <w:pPr>
              <w:pStyle w:val="TAC"/>
              <w:rPr>
                <w:ins w:id="828" w:author="jinwang (A)" w:date="2021-11-15T12:06:00Z"/>
                <w:color w:val="000000"/>
              </w:rPr>
            </w:pPr>
            <w:ins w:id="829" w:author="jinwang (A)" w:date="2021-11-15T12:06: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9F667" w14:textId="77777777" w:rsidR="00CA1D68" w:rsidRDefault="00CA1D68" w:rsidP="0027327B">
            <w:pPr>
              <w:jc w:val="center"/>
              <w:rPr>
                <w:ins w:id="830" w:author="jinwang (A)" w:date="2021-11-15T12:06:00Z"/>
                <w:rFonts w:ascii="Arial" w:hAnsi="Arial" w:cs="Arial"/>
                <w:color w:val="000000"/>
                <w:sz w:val="18"/>
                <w:szCs w:val="18"/>
              </w:rPr>
            </w:pPr>
          </w:p>
        </w:tc>
      </w:tr>
      <w:tr w:rsidR="00CA1D68" w14:paraId="0FE4CE5D" w14:textId="77777777" w:rsidTr="0027327B">
        <w:trPr>
          <w:trHeight w:val="270"/>
          <w:ins w:id="831" w:author="jinwang (A)" w:date="2021-11-15T12:0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E45F8F" w14:textId="77777777" w:rsidR="00CA1D68" w:rsidRDefault="00CA1D68" w:rsidP="0027327B">
            <w:pPr>
              <w:pStyle w:val="TAC"/>
              <w:rPr>
                <w:ins w:id="832" w:author="jinwang (A)" w:date="2021-11-15T12:0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2BDD4" w14:textId="77777777" w:rsidR="00CA1D68" w:rsidRDefault="00CA1D68" w:rsidP="0027327B">
            <w:pPr>
              <w:pStyle w:val="TAC"/>
              <w:rPr>
                <w:ins w:id="833" w:author="jinwang (A)" w:date="2021-11-15T12:0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2F6E" w14:textId="77777777" w:rsidR="00CA1D68" w:rsidRDefault="00CA1D68" w:rsidP="0027327B">
            <w:pPr>
              <w:pStyle w:val="TAC"/>
              <w:rPr>
                <w:ins w:id="834" w:author="jinwang (A)" w:date="2021-11-15T12:06:00Z"/>
                <w:color w:val="000000"/>
              </w:rPr>
            </w:pPr>
            <w:ins w:id="835" w:author="jinwang (A)" w:date="2021-11-15T12:0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D5863" w14:textId="77777777" w:rsidR="00CA1D68" w:rsidRDefault="00CA1D68" w:rsidP="0027327B">
            <w:pPr>
              <w:pStyle w:val="TAC"/>
              <w:rPr>
                <w:ins w:id="836" w:author="jinwang (A)" w:date="2021-11-15T12: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4CE78" w14:textId="77777777" w:rsidR="00CA1D68" w:rsidRDefault="00CA1D68" w:rsidP="0027327B">
            <w:pPr>
              <w:pStyle w:val="TAC"/>
              <w:rPr>
                <w:ins w:id="837" w:author="jinwang (A)" w:date="2021-11-15T12:06:00Z"/>
                <w:color w:val="000000"/>
              </w:rPr>
            </w:pPr>
            <w:ins w:id="838" w:author="jinwang (A)" w:date="2021-11-15T12: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98C7" w14:textId="77777777" w:rsidR="00CA1D68" w:rsidRDefault="00CA1D68" w:rsidP="0027327B">
            <w:pPr>
              <w:pStyle w:val="TAC"/>
              <w:rPr>
                <w:ins w:id="839" w:author="jinwang (A)" w:date="2021-11-15T12:06:00Z"/>
                <w:color w:val="000000"/>
              </w:rPr>
            </w:pPr>
            <w:ins w:id="840" w:author="jinwang (A)" w:date="2021-11-15T12:0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D334" w14:textId="77777777" w:rsidR="00CA1D68" w:rsidRDefault="00CA1D68" w:rsidP="0027327B">
            <w:pPr>
              <w:pStyle w:val="TAC"/>
              <w:rPr>
                <w:ins w:id="841" w:author="jinwang (A)" w:date="2021-11-15T12:06:00Z"/>
                <w:color w:val="000000"/>
              </w:rPr>
            </w:pPr>
            <w:ins w:id="842" w:author="jinwang (A)" w:date="2021-11-15T12:0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91B40" w14:textId="77777777" w:rsidR="00CA1D68" w:rsidRDefault="00CA1D68" w:rsidP="0027327B">
            <w:pPr>
              <w:pStyle w:val="TAC"/>
              <w:rPr>
                <w:ins w:id="843" w:author="jinwang (A)" w:date="2021-11-15T12:06:00Z"/>
                <w:color w:val="000000"/>
              </w:rPr>
            </w:pPr>
            <w:ins w:id="844" w:author="jinwang (A)" w:date="2021-11-15T12:0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74A47" w14:textId="77777777" w:rsidR="00CA1D68" w:rsidRDefault="00CA1D68" w:rsidP="0027327B">
            <w:pPr>
              <w:pStyle w:val="TAC"/>
              <w:rPr>
                <w:ins w:id="845" w:author="jinwang (A)" w:date="2021-11-15T12:06:00Z"/>
                <w:color w:val="000000"/>
              </w:rPr>
            </w:pPr>
            <w:ins w:id="846" w:author="jinwang (A)" w:date="2021-11-15T12:0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97283" w14:textId="77777777" w:rsidR="00CA1D68" w:rsidRDefault="00CA1D68" w:rsidP="0027327B">
            <w:pPr>
              <w:pStyle w:val="TAC"/>
              <w:rPr>
                <w:ins w:id="847" w:author="jinwang (A)" w:date="2021-11-15T12:06:00Z"/>
                <w:color w:val="000000"/>
              </w:rPr>
            </w:pPr>
            <w:ins w:id="848" w:author="jinwang (A)" w:date="2021-11-15T12:0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AFAF0" w14:textId="77777777" w:rsidR="00CA1D68" w:rsidRDefault="00CA1D68" w:rsidP="0027327B">
            <w:pPr>
              <w:pStyle w:val="TAC"/>
              <w:rPr>
                <w:ins w:id="849" w:author="jinwang (A)" w:date="2021-11-15T12:06:00Z"/>
                <w:color w:val="000000"/>
              </w:rPr>
            </w:pPr>
            <w:ins w:id="850" w:author="jinwang (A)" w:date="2021-11-15T12:0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97984" w14:textId="77777777" w:rsidR="00CA1D68" w:rsidRDefault="00CA1D68" w:rsidP="0027327B">
            <w:pPr>
              <w:pStyle w:val="TAC"/>
              <w:rPr>
                <w:ins w:id="851" w:author="jinwang (A)" w:date="2021-11-15T12:06:00Z"/>
                <w:color w:val="000000"/>
              </w:rPr>
            </w:pPr>
            <w:ins w:id="852" w:author="jinwang (A)" w:date="2021-11-15T12:0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79CDC" w14:textId="77777777" w:rsidR="00CA1D68" w:rsidRDefault="00CA1D68" w:rsidP="0027327B">
            <w:pPr>
              <w:pStyle w:val="TAC"/>
              <w:rPr>
                <w:ins w:id="853" w:author="jinwang (A)" w:date="2021-11-15T12:06:00Z"/>
                <w:color w:val="000000"/>
              </w:rPr>
            </w:pPr>
            <w:ins w:id="854" w:author="jinwang (A)" w:date="2021-11-15T12:0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90F1" w14:textId="77777777" w:rsidR="00CA1D68" w:rsidRDefault="00CA1D68" w:rsidP="0027327B">
            <w:pPr>
              <w:pStyle w:val="TAC"/>
              <w:rPr>
                <w:ins w:id="855" w:author="jinwang (A)" w:date="2021-11-15T12:06:00Z"/>
                <w:color w:val="000000"/>
              </w:rPr>
            </w:pPr>
            <w:ins w:id="856" w:author="jinwang (A)" w:date="2021-11-15T12:0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A5268" w14:textId="77777777" w:rsidR="00CA1D68" w:rsidRDefault="00CA1D68" w:rsidP="0027327B">
            <w:pPr>
              <w:pStyle w:val="TAC"/>
              <w:rPr>
                <w:ins w:id="857" w:author="jinwang (A)" w:date="2021-11-15T12:06:00Z"/>
                <w:color w:val="000000"/>
              </w:rPr>
            </w:pPr>
            <w:ins w:id="858" w:author="jinwang (A)" w:date="2021-11-15T12:0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25FE" w14:textId="77777777" w:rsidR="00CA1D68" w:rsidRDefault="00CA1D68" w:rsidP="0027327B">
            <w:pPr>
              <w:pStyle w:val="TAC"/>
              <w:rPr>
                <w:ins w:id="859" w:author="jinwang (A)" w:date="2021-11-15T12:06:00Z"/>
                <w:color w:val="000000"/>
              </w:rPr>
            </w:pPr>
            <w:ins w:id="860" w:author="jinwang (A)" w:date="2021-11-15T12:0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63C52" w14:textId="77777777" w:rsidR="00CA1D68" w:rsidRDefault="00CA1D68" w:rsidP="0027327B">
            <w:pPr>
              <w:jc w:val="center"/>
              <w:rPr>
                <w:ins w:id="861" w:author="jinwang (A)" w:date="2021-11-15T12:06:00Z"/>
                <w:rFonts w:ascii="Arial" w:hAnsi="Arial" w:cs="Arial"/>
                <w:color w:val="000000"/>
                <w:sz w:val="18"/>
                <w:szCs w:val="18"/>
              </w:rPr>
            </w:pPr>
          </w:p>
        </w:tc>
      </w:tr>
    </w:tbl>
    <w:p w14:paraId="57CD8A14" w14:textId="77777777" w:rsidR="00CA1D68" w:rsidRDefault="00CA1D68" w:rsidP="00CA1D68">
      <w:pPr>
        <w:rPr>
          <w:ins w:id="862" w:author="jinwang (A)" w:date="2021-11-15T12:06:00Z"/>
          <w:sz w:val="16"/>
          <w:szCs w:val="16"/>
          <w:lang w:eastAsia="zh-CN"/>
        </w:rPr>
      </w:pPr>
    </w:p>
    <w:p w14:paraId="03370CFB" w14:textId="7180F321" w:rsidR="00CA1D68" w:rsidRPr="001043CD" w:rsidRDefault="00CA1D68" w:rsidP="00CA1D68">
      <w:pPr>
        <w:pStyle w:val="Heading3"/>
        <w:rPr>
          <w:ins w:id="863" w:author="jinwang (A)" w:date="2021-11-15T12:06:00Z"/>
          <w:lang w:val="en-US" w:eastAsia="zh-CN"/>
        </w:rPr>
      </w:pPr>
      <w:ins w:id="864" w:author="jinwang (A)" w:date="2021-11-15T12:06:00Z">
        <w:r>
          <w:rPr>
            <w:lang w:eastAsia="zh-CN"/>
          </w:rPr>
          <w:t>5.5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1F99D99" w14:textId="6D82F025" w:rsidR="00CA1D68" w:rsidRDefault="00CA1D68" w:rsidP="00CA1D68">
      <w:pPr>
        <w:pStyle w:val="TH"/>
        <w:rPr>
          <w:ins w:id="865" w:author="jinwang (A)" w:date="2021-11-15T12:06:00Z"/>
          <w:lang w:eastAsia="zh-CN"/>
        </w:rPr>
      </w:pPr>
      <w:ins w:id="866" w:author="jinwang (A)" w:date="2021-11-15T12:06:00Z">
        <w:r>
          <w:t xml:space="preserve">Table </w:t>
        </w:r>
        <w:r>
          <w:rPr>
            <w:rFonts w:hint="eastAsia"/>
            <w:lang w:eastAsia="zh-CN"/>
          </w:rPr>
          <w:t>5.5</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A1D68" w:rsidRPr="00530DFD" w14:paraId="1C648F85" w14:textId="77777777" w:rsidTr="0027327B">
        <w:trPr>
          <w:trHeight w:val="383"/>
          <w:jc w:val="center"/>
          <w:ins w:id="867" w:author="jinwang (A)" w:date="2021-11-15T12:06:00Z"/>
        </w:trPr>
        <w:tc>
          <w:tcPr>
            <w:tcW w:w="1641" w:type="dxa"/>
            <w:shd w:val="clear" w:color="auto" w:fill="auto"/>
          </w:tcPr>
          <w:p w14:paraId="101FDB11" w14:textId="77777777" w:rsidR="00CA1D68" w:rsidRPr="00370BC3" w:rsidRDefault="00CA1D68" w:rsidP="0027327B">
            <w:pPr>
              <w:pStyle w:val="TAH"/>
              <w:rPr>
                <w:ins w:id="868" w:author="jinwang (A)" w:date="2021-11-15T12:06:00Z"/>
              </w:rPr>
            </w:pPr>
            <w:ins w:id="869" w:author="jinwang (A)" w:date="2021-11-15T12:06:00Z">
              <w:r w:rsidRPr="00370BC3">
                <w:rPr>
                  <w:rFonts w:hint="eastAsia"/>
                </w:rPr>
                <w:t>CA power class</w:t>
              </w:r>
            </w:ins>
          </w:p>
        </w:tc>
        <w:tc>
          <w:tcPr>
            <w:tcW w:w="1681" w:type="dxa"/>
            <w:shd w:val="clear" w:color="auto" w:fill="auto"/>
          </w:tcPr>
          <w:p w14:paraId="3123D58C" w14:textId="77777777" w:rsidR="00CA1D68" w:rsidRPr="00370BC3" w:rsidRDefault="00CA1D68" w:rsidP="0027327B">
            <w:pPr>
              <w:pStyle w:val="TAH"/>
              <w:rPr>
                <w:ins w:id="870" w:author="jinwang (A)" w:date="2021-11-15T12:06:00Z"/>
              </w:rPr>
            </w:pPr>
            <w:ins w:id="871" w:author="jinwang (A)" w:date="2021-11-15T12:06:00Z">
              <w:r w:rsidRPr="00370BC3">
                <w:rPr>
                  <w:rFonts w:hint="eastAsia"/>
                </w:rPr>
                <w:t xml:space="preserve">Carrier </w:t>
              </w:r>
              <w:r w:rsidRPr="00370BC3">
                <w:t>n</w:t>
              </w:r>
              <w:r>
                <w:t>5</w:t>
              </w:r>
              <w:r w:rsidRPr="00370BC3">
                <w:rPr>
                  <w:rFonts w:hint="eastAsia"/>
                </w:rPr>
                <w:t xml:space="preserve"> power class</w:t>
              </w:r>
            </w:ins>
          </w:p>
        </w:tc>
        <w:tc>
          <w:tcPr>
            <w:tcW w:w="1660" w:type="dxa"/>
            <w:shd w:val="clear" w:color="auto" w:fill="auto"/>
          </w:tcPr>
          <w:p w14:paraId="46C42271" w14:textId="77777777" w:rsidR="00CA1D68" w:rsidRPr="00370BC3" w:rsidRDefault="00CA1D68" w:rsidP="0027327B">
            <w:pPr>
              <w:pStyle w:val="TAH"/>
              <w:rPr>
                <w:ins w:id="872" w:author="jinwang (A)" w:date="2021-11-15T12:06:00Z"/>
              </w:rPr>
            </w:pPr>
            <w:ins w:id="873" w:author="jinwang (A)" w:date="2021-11-15T12:06:00Z">
              <w:r w:rsidRPr="00370BC3">
                <w:rPr>
                  <w:rFonts w:hint="eastAsia"/>
                </w:rPr>
                <w:t xml:space="preserve">Carrier </w:t>
              </w:r>
              <w:r w:rsidRPr="00370BC3">
                <w:t>n</w:t>
              </w:r>
              <w:r>
                <w:t>30</w:t>
              </w:r>
              <w:r w:rsidRPr="00370BC3">
                <w:rPr>
                  <w:rFonts w:hint="eastAsia"/>
                </w:rPr>
                <w:t xml:space="preserve"> power class</w:t>
              </w:r>
            </w:ins>
          </w:p>
        </w:tc>
        <w:tc>
          <w:tcPr>
            <w:tcW w:w="1660" w:type="dxa"/>
          </w:tcPr>
          <w:p w14:paraId="6D6A26EF" w14:textId="77777777" w:rsidR="00CA1D68" w:rsidRPr="00370BC3" w:rsidRDefault="00CA1D68" w:rsidP="0027327B">
            <w:pPr>
              <w:pStyle w:val="TAH"/>
              <w:rPr>
                <w:ins w:id="874" w:author="jinwang (A)" w:date="2021-11-15T12:06:00Z"/>
              </w:rPr>
            </w:pPr>
            <w:ins w:id="875" w:author="jinwang (A)" w:date="2021-11-15T12:06:00Z">
              <w:r w:rsidRPr="00370BC3">
                <w:t>Carrier n77 power class</w:t>
              </w:r>
            </w:ins>
          </w:p>
        </w:tc>
      </w:tr>
      <w:tr w:rsidR="00CA1D68" w:rsidRPr="00530DFD" w14:paraId="5E5E38DA" w14:textId="77777777" w:rsidTr="0027327B">
        <w:trPr>
          <w:trHeight w:val="192"/>
          <w:jc w:val="center"/>
          <w:ins w:id="876" w:author="jinwang (A)" w:date="2021-11-15T12:06:00Z"/>
        </w:trPr>
        <w:tc>
          <w:tcPr>
            <w:tcW w:w="1641" w:type="dxa"/>
            <w:shd w:val="clear" w:color="auto" w:fill="auto"/>
          </w:tcPr>
          <w:p w14:paraId="58E29BFC" w14:textId="77777777" w:rsidR="00CA1D68" w:rsidRPr="00370BC3" w:rsidRDefault="00CA1D68" w:rsidP="0027327B">
            <w:pPr>
              <w:pStyle w:val="TAL"/>
              <w:rPr>
                <w:ins w:id="877" w:author="jinwang (A)" w:date="2021-11-15T12:06:00Z"/>
              </w:rPr>
            </w:pPr>
            <w:ins w:id="878" w:author="jinwang (A)" w:date="2021-11-15T12:06:00Z">
              <w:r w:rsidRPr="00370BC3">
                <w:t>26dBm</w:t>
              </w:r>
            </w:ins>
          </w:p>
        </w:tc>
        <w:tc>
          <w:tcPr>
            <w:tcW w:w="1681" w:type="dxa"/>
            <w:shd w:val="clear" w:color="auto" w:fill="auto"/>
          </w:tcPr>
          <w:p w14:paraId="0886F502" w14:textId="77777777" w:rsidR="00CA1D68" w:rsidRPr="00370BC3" w:rsidRDefault="00CA1D68" w:rsidP="0027327B">
            <w:pPr>
              <w:pStyle w:val="TAL"/>
              <w:rPr>
                <w:ins w:id="879" w:author="jinwang (A)" w:date="2021-11-15T12:06:00Z"/>
              </w:rPr>
            </w:pPr>
            <w:ins w:id="880" w:author="jinwang (A)" w:date="2021-11-15T12:06:00Z">
              <w:r w:rsidRPr="00370BC3">
                <w:t>23dBm</w:t>
              </w:r>
            </w:ins>
          </w:p>
        </w:tc>
        <w:tc>
          <w:tcPr>
            <w:tcW w:w="1660" w:type="dxa"/>
            <w:shd w:val="clear" w:color="auto" w:fill="auto"/>
          </w:tcPr>
          <w:p w14:paraId="3C71F4C4" w14:textId="77777777" w:rsidR="00CA1D68" w:rsidRPr="00370BC3" w:rsidRDefault="00CA1D68" w:rsidP="0027327B">
            <w:pPr>
              <w:pStyle w:val="TAL"/>
              <w:rPr>
                <w:ins w:id="881" w:author="jinwang (A)" w:date="2021-11-15T12:06:00Z"/>
              </w:rPr>
            </w:pPr>
            <w:ins w:id="882" w:author="jinwang (A)" w:date="2021-11-15T12:06:00Z">
              <w:r w:rsidRPr="00370BC3">
                <w:t>23dBm</w:t>
              </w:r>
            </w:ins>
          </w:p>
        </w:tc>
        <w:tc>
          <w:tcPr>
            <w:tcW w:w="1660" w:type="dxa"/>
          </w:tcPr>
          <w:p w14:paraId="7AC7CF07" w14:textId="77777777" w:rsidR="00CA1D68" w:rsidRPr="00370BC3" w:rsidRDefault="00CA1D68" w:rsidP="0027327B">
            <w:pPr>
              <w:pStyle w:val="TAL"/>
              <w:rPr>
                <w:ins w:id="883" w:author="jinwang (A)" w:date="2021-11-15T12:06:00Z"/>
              </w:rPr>
            </w:pPr>
            <w:ins w:id="884" w:author="jinwang (A)" w:date="2021-11-15T12:06:00Z">
              <w:r w:rsidRPr="00370BC3">
                <w:t>26dBm</w:t>
              </w:r>
            </w:ins>
          </w:p>
        </w:tc>
      </w:tr>
    </w:tbl>
    <w:p w14:paraId="5FB7E008" w14:textId="77777777" w:rsidR="00CA1D68" w:rsidRPr="00B0188E" w:rsidRDefault="00CA1D68" w:rsidP="00CA1D68">
      <w:pPr>
        <w:pStyle w:val="TH"/>
        <w:jc w:val="left"/>
        <w:rPr>
          <w:ins w:id="885" w:author="jinwang (A)" w:date="2021-11-15T12:06:00Z"/>
          <w:lang w:eastAsia="zh-CN"/>
        </w:rPr>
      </w:pPr>
    </w:p>
    <w:p w14:paraId="2C1A6EC5" w14:textId="418ED37B" w:rsidR="00CA1D68" w:rsidRPr="00FD4F24" w:rsidRDefault="00CA1D68" w:rsidP="00CA1D68">
      <w:pPr>
        <w:pStyle w:val="Heading3"/>
        <w:rPr>
          <w:ins w:id="886" w:author="jinwang (A)" w:date="2021-11-15T12:06:00Z"/>
          <w:lang w:eastAsia="zh-CN"/>
        </w:rPr>
      </w:pPr>
      <w:ins w:id="887" w:author="jinwang (A)" w:date="2021-11-15T12:06:00Z">
        <w:r>
          <w:t>5.5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0D184992" w14:textId="77777777" w:rsidR="00CA1D68" w:rsidRPr="00F372FB" w:rsidRDefault="00CA1D68" w:rsidP="00CA1D68">
      <w:pPr>
        <w:rPr>
          <w:ins w:id="888" w:author="jinwang (A)" w:date="2021-11-15T12:06:00Z"/>
          <w:lang w:eastAsia="zh-CN"/>
        </w:rPr>
      </w:pPr>
      <w:ins w:id="889" w:author="jinwang (A)" w:date="2021-11-15T12:06:00Z">
        <w:r>
          <w:t>MSD requirements for single uplink PC2 are captured in lower order combinations.</w:t>
        </w:r>
      </w:ins>
    </w:p>
    <w:p w14:paraId="733D75E5" w14:textId="430A5EB4" w:rsidR="009F6A38" w:rsidRPr="004D3578" w:rsidRDefault="009F6A38" w:rsidP="009F6A38">
      <w:pPr>
        <w:pStyle w:val="Heading2"/>
        <w:rPr>
          <w:ins w:id="890" w:author="jinwang (A)" w:date="2021-11-15T12:10:00Z"/>
          <w:lang w:eastAsia="zh-CN"/>
        </w:rPr>
      </w:pPr>
      <w:ins w:id="891" w:author="jinwang (A)" w:date="2021-11-15T12:10:00Z">
        <w:r>
          <w:rPr>
            <w:rFonts w:hint="eastAsia"/>
            <w:lang w:eastAsia="zh-CN"/>
          </w:rPr>
          <w:t>5.6</w:t>
        </w:r>
        <w:r w:rsidRPr="004D3578">
          <w:tab/>
        </w:r>
        <w:r>
          <w:rPr>
            <w:lang w:eastAsia="zh-CN"/>
          </w:rPr>
          <w:t>CA_n12-n30-n77</w:t>
        </w:r>
      </w:ins>
    </w:p>
    <w:p w14:paraId="17E0C3C9" w14:textId="78D971F8" w:rsidR="009F6A38" w:rsidRPr="001043CD" w:rsidRDefault="009F6A38" w:rsidP="009F6A38">
      <w:pPr>
        <w:pStyle w:val="Heading3"/>
        <w:rPr>
          <w:ins w:id="892" w:author="jinwang (A)" w:date="2021-11-15T12:10:00Z"/>
          <w:rFonts w:cs="Arial"/>
          <w:szCs w:val="28"/>
          <w:lang w:eastAsia="zh-CN"/>
        </w:rPr>
      </w:pPr>
      <w:ins w:id="893" w:author="jinwang (A)" w:date="2021-11-15T12:10:00Z">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24C3B795" w14:textId="09FD75BC" w:rsidR="009F6A38" w:rsidRDefault="009F6A38" w:rsidP="009F6A38">
      <w:pPr>
        <w:pStyle w:val="TH"/>
        <w:rPr>
          <w:ins w:id="894" w:author="jinwang (A)" w:date="2021-11-15T12:10:00Z"/>
          <w:lang w:eastAsia="ja-JP"/>
        </w:rPr>
      </w:pPr>
      <w:ins w:id="895" w:author="jinwang (A)" w:date="2021-11-15T12:10:00Z">
        <w:r w:rsidRPr="00BC7DD1">
          <w:rPr>
            <w:rFonts w:cs="Arial"/>
            <w:bCs/>
            <w:lang w:val="en-US"/>
          </w:rPr>
          <w:t xml:space="preserve">Table </w:t>
        </w:r>
        <w:r>
          <w:rPr>
            <w:rFonts w:cs="Arial"/>
            <w:bCs/>
            <w:lang w:val="en-US"/>
          </w:rPr>
          <w:t>5.6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78EAA9D" w14:textId="77777777" w:rsidTr="0027327B">
        <w:trPr>
          <w:trHeight w:val="270"/>
          <w:ins w:id="896" w:author="jinwang (A)" w:date="2021-11-15T12:10: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6A680" w14:textId="77777777" w:rsidR="009F6A38" w:rsidRPr="00D776B5" w:rsidRDefault="009F6A38" w:rsidP="0027327B">
            <w:pPr>
              <w:pStyle w:val="TAH"/>
              <w:rPr>
                <w:ins w:id="897" w:author="jinwang (A)" w:date="2021-11-15T12:10:00Z"/>
              </w:rPr>
            </w:pPr>
            <w:ins w:id="898" w:author="jinwang (A)" w:date="2021-11-15T12:10: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2809" w14:textId="77777777" w:rsidR="009F6A38" w:rsidRPr="00D776B5" w:rsidRDefault="009F6A38" w:rsidP="0027327B">
            <w:pPr>
              <w:pStyle w:val="TAH"/>
              <w:rPr>
                <w:ins w:id="899" w:author="jinwang (A)" w:date="2021-11-15T12:10:00Z"/>
              </w:rPr>
            </w:pPr>
            <w:ins w:id="900" w:author="jinwang (A)" w:date="2021-11-15T12:10: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2A932" w14:textId="77777777" w:rsidR="009F6A38" w:rsidRPr="00D776B5" w:rsidRDefault="009F6A38" w:rsidP="0027327B">
            <w:pPr>
              <w:pStyle w:val="TAH"/>
              <w:rPr>
                <w:ins w:id="901" w:author="jinwang (A)" w:date="2021-11-15T12:10:00Z"/>
              </w:rPr>
            </w:pPr>
            <w:ins w:id="902" w:author="jinwang (A)" w:date="2021-11-15T12:10: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F1C1" w14:textId="77777777" w:rsidR="009F6A38" w:rsidRPr="00D776B5" w:rsidRDefault="009F6A38" w:rsidP="0027327B">
            <w:pPr>
              <w:pStyle w:val="TAH"/>
              <w:rPr>
                <w:ins w:id="903" w:author="jinwang (A)" w:date="2021-11-15T12:10:00Z"/>
              </w:rPr>
            </w:pPr>
            <w:ins w:id="904" w:author="jinwang (A)" w:date="2021-11-15T12:10: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44611" w14:textId="77777777" w:rsidR="009F6A38" w:rsidRPr="00D776B5" w:rsidRDefault="009F6A38" w:rsidP="0027327B">
            <w:pPr>
              <w:pStyle w:val="TAH"/>
              <w:rPr>
                <w:ins w:id="905" w:author="jinwang (A)" w:date="2021-11-15T12:10:00Z"/>
              </w:rPr>
            </w:pPr>
            <w:ins w:id="906" w:author="jinwang (A)" w:date="2021-11-15T12:10: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C28E" w14:textId="77777777" w:rsidR="009F6A38" w:rsidRPr="00D776B5" w:rsidRDefault="009F6A38" w:rsidP="0027327B">
            <w:pPr>
              <w:pStyle w:val="TAH"/>
              <w:rPr>
                <w:ins w:id="907" w:author="jinwang (A)" w:date="2021-11-15T12:10:00Z"/>
              </w:rPr>
            </w:pPr>
            <w:ins w:id="908" w:author="jinwang (A)" w:date="2021-11-15T12:10: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4AD42" w14:textId="77777777" w:rsidR="009F6A38" w:rsidRPr="00D776B5" w:rsidRDefault="009F6A38" w:rsidP="0027327B">
            <w:pPr>
              <w:pStyle w:val="TAH"/>
              <w:rPr>
                <w:ins w:id="909" w:author="jinwang (A)" w:date="2021-11-15T12:10:00Z"/>
              </w:rPr>
            </w:pPr>
            <w:ins w:id="910" w:author="jinwang (A)" w:date="2021-11-15T12:10: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977D" w14:textId="77777777" w:rsidR="009F6A38" w:rsidRPr="00D776B5" w:rsidRDefault="009F6A38" w:rsidP="0027327B">
            <w:pPr>
              <w:pStyle w:val="TAH"/>
              <w:rPr>
                <w:ins w:id="911" w:author="jinwang (A)" w:date="2021-11-15T12:10:00Z"/>
              </w:rPr>
            </w:pPr>
            <w:ins w:id="912" w:author="jinwang (A)" w:date="2021-11-15T12:10: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B806F" w14:textId="77777777" w:rsidR="009F6A38" w:rsidRPr="00D776B5" w:rsidRDefault="009F6A38" w:rsidP="0027327B">
            <w:pPr>
              <w:pStyle w:val="TAH"/>
              <w:rPr>
                <w:ins w:id="913" w:author="jinwang (A)" w:date="2021-11-15T12:10:00Z"/>
              </w:rPr>
            </w:pPr>
            <w:ins w:id="914" w:author="jinwang (A)" w:date="2021-11-15T12:10: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AFCFD" w14:textId="77777777" w:rsidR="009F6A38" w:rsidRPr="00D776B5" w:rsidRDefault="009F6A38" w:rsidP="0027327B">
            <w:pPr>
              <w:pStyle w:val="TAH"/>
              <w:rPr>
                <w:ins w:id="915" w:author="jinwang (A)" w:date="2021-11-15T12:10:00Z"/>
              </w:rPr>
            </w:pPr>
            <w:ins w:id="916" w:author="jinwang (A)" w:date="2021-11-15T12:10: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84782" w14:textId="77777777" w:rsidR="009F6A38" w:rsidRPr="00D776B5" w:rsidRDefault="009F6A38" w:rsidP="0027327B">
            <w:pPr>
              <w:pStyle w:val="TAH"/>
              <w:rPr>
                <w:ins w:id="917" w:author="jinwang (A)" w:date="2021-11-15T12:10:00Z"/>
              </w:rPr>
            </w:pPr>
            <w:ins w:id="918" w:author="jinwang (A)" w:date="2021-11-15T12:10: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18A6" w14:textId="77777777" w:rsidR="009F6A38" w:rsidRPr="00D776B5" w:rsidRDefault="009F6A38" w:rsidP="0027327B">
            <w:pPr>
              <w:pStyle w:val="TAH"/>
              <w:rPr>
                <w:ins w:id="919" w:author="jinwang (A)" w:date="2021-11-15T12:10:00Z"/>
              </w:rPr>
            </w:pPr>
            <w:ins w:id="920" w:author="jinwang (A)" w:date="2021-11-15T12:10: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A6AA7" w14:textId="77777777" w:rsidR="009F6A38" w:rsidRPr="00D776B5" w:rsidRDefault="009F6A38" w:rsidP="0027327B">
            <w:pPr>
              <w:pStyle w:val="TAH"/>
              <w:rPr>
                <w:ins w:id="921" w:author="jinwang (A)" w:date="2021-11-15T12:10:00Z"/>
              </w:rPr>
            </w:pPr>
            <w:ins w:id="922" w:author="jinwang (A)" w:date="2021-11-15T12:10: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A540B" w14:textId="77777777" w:rsidR="009F6A38" w:rsidRPr="00D776B5" w:rsidRDefault="009F6A38" w:rsidP="0027327B">
            <w:pPr>
              <w:pStyle w:val="TAH"/>
              <w:rPr>
                <w:ins w:id="923" w:author="jinwang (A)" w:date="2021-11-15T12:10:00Z"/>
              </w:rPr>
            </w:pPr>
            <w:ins w:id="924" w:author="jinwang (A)" w:date="2021-11-15T12:10: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1FDB" w14:textId="77777777" w:rsidR="009F6A38" w:rsidRPr="00D776B5" w:rsidRDefault="009F6A38" w:rsidP="0027327B">
            <w:pPr>
              <w:pStyle w:val="TAH"/>
              <w:rPr>
                <w:ins w:id="925" w:author="jinwang (A)" w:date="2021-11-15T12:10:00Z"/>
              </w:rPr>
            </w:pPr>
            <w:ins w:id="926" w:author="jinwang (A)" w:date="2021-11-15T12:10: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E0A0B" w14:textId="77777777" w:rsidR="009F6A38" w:rsidRPr="00D776B5" w:rsidRDefault="009F6A38" w:rsidP="0027327B">
            <w:pPr>
              <w:pStyle w:val="TAH"/>
              <w:rPr>
                <w:ins w:id="927" w:author="jinwang (A)" w:date="2021-11-15T12:10:00Z"/>
              </w:rPr>
            </w:pPr>
            <w:ins w:id="928" w:author="jinwang (A)" w:date="2021-11-15T12:10: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4101" w14:textId="77777777" w:rsidR="009F6A38" w:rsidRPr="00D776B5" w:rsidRDefault="009F6A38" w:rsidP="0027327B">
            <w:pPr>
              <w:pStyle w:val="TAH"/>
              <w:rPr>
                <w:ins w:id="929" w:author="jinwang (A)" w:date="2021-11-15T12:10:00Z"/>
              </w:rPr>
            </w:pPr>
            <w:ins w:id="930" w:author="jinwang (A)" w:date="2021-11-15T12:10:00Z">
              <w:r w:rsidRPr="00D776B5">
                <w:t>Bandwidth combination set</w:t>
              </w:r>
            </w:ins>
          </w:p>
        </w:tc>
      </w:tr>
      <w:tr w:rsidR="009F6A38" w14:paraId="2E1828E0" w14:textId="77777777" w:rsidTr="0027327B">
        <w:trPr>
          <w:trHeight w:val="270"/>
          <w:ins w:id="931" w:author="jinwang (A)" w:date="2021-11-15T12:10: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2E6A" w14:textId="77777777" w:rsidR="009F6A38" w:rsidRDefault="009F6A38" w:rsidP="0027327B">
            <w:pPr>
              <w:pStyle w:val="TAC"/>
              <w:rPr>
                <w:ins w:id="932" w:author="jinwang (A)" w:date="2021-11-15T12:10:00Z"/>
                <w:color w:val="000000"/>
              </w:rPr>
            </w:pPr>
            <w:ins w:id="933" w:author="jinwang (A)" w:date="2021-11-15T12:10:00Z">
              <w:r>
                <w:t>CA_n12A-n30A-n77A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6934" w14:textId="77777777" w:rsidR="009F6A38" w:rsidRDefault="009F6A38" w:rsidP="0027327B">
            <w:pPr>
              <w:pStyle w:val="TAC"/>
              <w:rPr>
                <w:ins w:id="934" w:author="jinwang (A)" w:date="2021-11-15T12:10:00Z"/>
                <w:color w:val="000000"/>
                <w:lang w:val="en-US" w:eastAsia="zh-CN" w:bidi="ar"/>
              </w:rPr>
            </w:pPr>
            <w:ins w:id="935" w:author="jinwang (A)" w:date="2021-11-15T12:10: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1E1C8" w14:textId="77777777" w:rsidR="009F6A38" w:rsidRDefault="009F6A38" w:rsidP="0027327B">
            <w:pPr>
              <w:pStyle w:val="TAC"/>
              <w:rPr>
                <w:ins w:id="936" w:author="jinwang (A)" w:date="2021-11-15T12:10:00Z"/>
                <w:color w:val="000000"/>
              </w:rPr>
            </w:pPr>
            <w:ins w:id="937" w:author="jinwang (A)" w:date="2021-11-15T12:10: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F9317" w14:textId="77777777" w:rsidR="009F6A38" w:rsidRDefault="009F6A38" w:rsidP="0027327B">
            <w:pPr>
              <w:pStyle w:val="TAC"/>
              <w:rPr>
                <w:ins w:id="938" w:author="jinwang (A)" w:date="2021-11-15T12:10:00Z"/>
                <w:color w:val="000000"/>
              </w:rPr>
            </w:pPr>
            <w:ins w:id="939" w:author="jinwang (A)" w:date="2021-11-15T12:1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AC699" w14:textId="77777777" w:rsidR="009F6A38" w:rsidRDefault="009F6A38" w:rsidP="0027327B">
            <w:pPr>
              <w:pStyle w:val="TAC"/>
              <w:rPr>
                <w:ins w:id="940" w:author="jinwang (A)" w:date="2021-11-15T12:10:00Z"/>
                <w:color w:val="000000"/>
              </w:rPr>
            </w:pPr>
            <w:ins w:id="941" w:author="jinwang (A)" w:date="2021-11-15T12:1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1D557" w14:textId="77777777" w:rsidR="009F6A38" w:rsidRDefault="009F6A38" w:rsidP="0027327B">
            <w:pPr>
              <w:pStyle w:val="TAC"/>
              <w:rPr>
                <w:ins w:id="942" w:author="jinwang (A)" w:date="2021-11-15T12:10:00Z"/>
                <w:color w:val="000000"/>
              </w:rPr>
            </w:pPr>
            <w:ins w:id="943" w:author="jinwang (A)" w:date="2021-11-15T12:1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24AE3" w14:textId="77777777" w:rsidR="009F6A38" w:rsidRDefault="009F6A38" w:rsidP="0027327B">
            <w:pPr>
              <w:pStyle w:val="TAC"/>
              <w:rPr>
                <w:ins w:id="944" w:author="jinwang (A)" w:date="2021-11-15T12:1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FCFF6" w14:textId="77777777" w:rsidR="009F6A38" w:rsidRDefault="009F6A38" w:rsidP="0027327B">
            <w:pPr>
              <w:pStyle w:val="TAC"/>
              <w:rPr>
                <w:ins w:id="945" w:author="jinwang (A)" w:date="2021-11-15T12:10:00Z"/>
                <w:color w:val="000000"/>
              </w:rPr>
            </w:pPr>
            <w:ins w:id="946"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A06FB" w14:textId="77777777" w:rsidR="009F6A38" w:rsidRDefault="009F6A38" w:rsidP="0027327B">
            <w:pPr>
              <w:pStyle w:val="TAC"/>
              <w:rPr>
                <w:ins w:id="947" w:author="jinwang (A)" w:date="2021-11-15T12:10:00Z"/>
                <w:color w:val="000000"/>
              </w:rPr>
            </w:pPr>
            <w:ins w:id="948"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9344" w14:textId="77777777" w:rsidR="009F6A38" w:rsidRDefault="009F6A38" w:rsidP="0027327B">
            <w:pPr>
              <w:pStyle w:val="TAC"/>
              <w:rPr>
                <w:ins w:id="949" w:author="jinwang (A)" w:date="2021-11-15T12:10:00Z"/>
                <w:color w:val="000000"/>
              </w:rPr>
            </w:pPr>
            <w:ins w:id="950"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6781" w14:textId="77777777" w:rsidR="009F6A38" w:rsidRDefault="009F6A38" w:rsidP="0027327B">
            <w:pPr>
              <w:pStyle w:val="TAC"/>
              <w:rPr>
                <w:ins w:id="951" w:author="jinwang (A)" w:date="2021-11-15T12:10:00Z"/>
                <w:color w:val="000000"/>
              </w:rPr>
            </w:pPr>
            <w:ins w:id="952"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F847F" w14:textId="77777777" w:rsidR="009F6A38" w:rsidRDefault="009F6A38" w:rsidP="0027327B">
            <w:pPr>
              <w:pStyle w:val="TAC"/>
              <w:rPr>
                <w:ins w:id="953" w:author="jinwang (A)" w:date="2021-11-15T12:10:00Z"/>
                <w:color w:val="000000"/>
              </w:rPr>
            </w:pPr>
            <w:ins w:id="954"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AE4A9" w14:textId="77777777" w:rsidR="009F6A38" w:rsidRDefault="009F6A38" w:rsidP="0027327B">
            <w:pPr>
              <w:pStyle w:val="TAC"/>
              <w:rPr>
                <w:ins w:id="955" w:author="jinwang (A)" w:date="2021-11-15T12:10:00Z"/>
                <w:color w:val="000000"/>
              </w:rPr>
            </w:pPr>
            <w:ins w:id="956"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31024" w14:textId="77777777" w:rsidR="009F6A38" w:rsidRDefault="009F6A38" w:rsidP="0027327B">
            <w:pPr>
              <w:pStyle w:val="TAC"/>
              <w:rPr>
                <w:ins w:id="957" w:author="jinwang (A)" w:date="2021-11-15T12:10:00Z"/>
                <w:color w:val="000000"/>
              </w:rPr>
            </w:pPr>
            <w:ins w:id="958"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F32BB" w14:textId="77777777" w:rsidR="009F6A38" w:rsidRDefault="009F6A38" w:rsidP="0027327B">
            <w:pPr>
              <w:pStyle w:val="TAC"/>
              <w:rPr>
                <w:ins w:id="959" w:author="jinwang (A)" w:date="2021-11-15T12:10:00Z"/>
                <w:color w:val="000000"/>
              </w:rPr>
            </w:pPr>
            <w:ins w:id="960" w:author="jinwang (A)" w:date="2021-11-15T12:10: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A214C" w14:textId="77777777" w:rsidR="009F6A38" w:rsidRDefault="009F6A38" w:rsidP="0027327B">
            <w:pPr>
              <w:pStyle w:val="TAC"/>
              <w:rPr>
                <w:ins w:id="961" w:author="jinwang (A)" w:date="2021-11-15T12:10:00Z"/>
                <w:color w:val="000000"/>
              </w:rPr>
            </w:pPr>
            <w:ins w:id="962" w:author="jinwang (A)" w:date="2021-11-15T12:10: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A12" w14:textId="77777777" w:rsidR="009F6A38" w:rsidRDefault="009F6A38" w:rsidP="0027327B">
            <w:pPr>
              <w:pStyle w:val="TAC"/>
              <w:rPr>
                <w:ins w:id="963" w:author="jinwang (A)" w:date="2021-11-15T12:10:00Z"/>
              </w:rPr>
            </w:pPr>
            <w:ins w:id="964" w:author="jinwang (A)" w:date="2021-11-15T12:10:00Z">
              <w:r>
                <w:rPr>
                  <w:lang w:val="en-US" w:eastAsia="zh-CN" w:bidi="ar"/>
                </w:rPr>
                <w:t>0</w:t>
              </w:r>
            </w:ins>
          </w:p>
        </w:tc>
      </w:tr>
      <w:tr w:rsidR="009F6A38" w14:paraId="5635A84B" w14:textId="77777777" w:rsidTr="0027327B">
        <w:trPr>
          <w:trHeight w:val="270"/>
          <w:ins w:id="965" w:author="jinwang (A)" w:date="2021-11-15T12:10: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E4E606" w14:textId="77777777" w:rsidR="009F6A38" w:rsidRDefault="009F6A38" w:rsidP="0027327B">
            <w:pPr>
              <w:pStyle w:val="TAC"/>
              <w:rPr>
                <w:ins w:id="966" w:author="jinwang (A)" w:date="2021-11-15T12:10: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96D6A" w14:textId="77777777" w:rsidR="009F6A38" w:rsidRDefault="009F6A38" w:rsidP="0027327B">
            <w:pPr>
              <w:pStyle w:val="TAC"/>
              <w:rPr>
                <w:ins w:id="967" w:author="jinwang (A)" w:date="2021-11-15T12:1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75173" w14:textId="77777777" w:rsidR="009F6A38" w:rsidRDefault="009F6A38" w:rsidP="0027327B">
            <w:pPr>
              <w:pStyle w:val="TAC"/>
              <w:rPr>
                <w:ins w:id="968" w:author="jinwang (A)" w:date="2021-11-15T12:10:00Z"/>
                <w:color w:val="000000"/>
              </w:rPr>
            </w:pPr>
            <w:ins w:id="969" w:author="jinwang (A)" w:date="2021-11-15T12:10: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C8FBB" w14:textId="77777777" w:rsidR="009F6A38" w:rsidRDefault="009F6A38" w:rsidP="0027327B">
            <w:pPr>
              <w:pStyle w:val="TAC"/>
              <w:rPr>
                <w:ins w:id="970" w:author="jinwang (A)" w:date="2021-11-15T12:10:00Z"/>
                <w:color w:val="000000"/>
              </w:rPr>
            </w:pPr>
            <w:ins w:id="971" w:author="jinwang (A)" w:date="2021-11-15T12:1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2C297" w14:textId="77777777" w:rsidR="009F6A38" w:rsidRDefault="009F6A38" w:rsidP="0027327B">
            <w:pPr>
              <w:pStyle w:val="TAC"/>
              <w:rPr>
                <w:ins w:id="972" w:author="jinwang (A)" w:date="2021-11-15T12:10:00Z"/>
                <w:color w:val="000000"/>
              </w:rPr>
            </w:pPr>
            <w:ins w:id="973" w:author="jinwang (A)" w:date="2021-11-15T12:1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FE38A" w14:textId="77777777" w:rsidR="009F6A38" w:rsidRDefault="009F6A38" w:rsidP="0027327B">
            <w:pPr>
              <w:pStyle w:val="TAC"/>
              <w:rPr>
                <w:ins w:id="974" w:author="jinwang (A)" w:date="2021-11-15T12:1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8DFF4" w14:textId="77777777" w:rsidR="009F6A38" w:rsidRDefault="009F6A38" w:rsidP="0027327B">
            <w:pPr>
              <w:pStyle w:val="TAC"/>
              <w:rPr>
                <w:ins w:id="975" w:author="jinwang (A)" w:date="2021-11-15T12:1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45DAC" w14:textId="77777777" w:rsidR="009F6A38" w:rsidRDefault="009F6A38" w:rsidP="0027327B">
            <w:pPr>
              <w:pStyle w:val="TAC"/>
              <w:rPr>
                <w:ins w:id="976" w:author="jinwang (A)" w:date="2021-11-15T12:1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A54A4" w14:textId="77777777" w:rsidR="009F6A38" w:rsidRDefault="009F6A38" w:rsidP="0027327B">
            <w:pPr>
              <w:pStyle w:val="TAC"/>
              <w:rPr>
                <w:ins w:id="977" w:author="jinwang (A)" w:date="2021-11-15T12:1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E0A84" w14:textId="77777777" w:rsidR="009F6A38" w:rsidRDefault="009F6A38" w:rsidP="0027327B">
            <w:pPr>
              <w:pStyle w:val="TAC"/>
              <w:rPr>
                <w:ins w:id="978" w:author="jinwang (A)" w:date="2021-11-15T12:1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65C5F" w14:textId="77777777" w:rsidR="009F6A38" w:rsidRDefault="009F6A38" w:rsidP="0027327B">
            <w:pPr>
              <w:pStyle w:val="TAC"/>
              <w:rPr>
                <w:ins w:id="979" w:author="jinwang (A)" w:date="2021-11-15T12:10:00Z"/>
                <w:color w:val="000000"/>
              </w:rPr>
            </w:pPr>
            <w:ins w:id="980"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69FF" w14:textId="77777777" w:rsidR="009F6A38" w:rsidRDefault="009F6A38" w:rsidP="0027327B">
            <w:pPr>
              <w:pStyle w:val="TAC"/>
              <w:rPr>
                <w:ins w:id="981" w:author="jinwang (A)" w:date="2021-11-15T12:10:00Z"/>
                <w:color w:val="000000"/>
              </w:rPr>
            </w:pPr>
            <w:ins w:id="982"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5266" w14:textId="77777777" w:rsidR="009F6A38" w:rsidRDefault="009F6A38" w:rsidP="0027327B">
            <w:pPr>
              <w:pStyle w:val="TAC"/>
              <w:rPr>
                <w:ins w:id="983" w:author="jinwang (A)" w:date="2021-11-15T12:10:00Z"/>
                <w:color w:val="000000"/>
              </w:rPr>
            </w:pPr>
            <w:ins w:id="984"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AF489" w14:textId="77777777" w:rsidR="009F6A38" w:rsidRDefault="009F6A38" w:rsidP="0027327B">
            <w:pPr>
              <w:pStyle w:val="TAC"/>
              <w:rPr>
                <w:ins w:id="985" w:author="jinwang (A)" w:date="2021-11-15T12:10:00Z"/>
                <w:color w:val="000000"/>
              </w:rPr>
            </w:pPr>
            <w:ins w:id="986" w:author="jinwang (A)" w:date="2021-11-15T12:1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411AC" w14:textId="77777777" w:rsidR="009F6A38" w:rsidRDefault="009F6A38" w:rsidP="0027327B">
            <w:pPr>
              <w:pStyle w:val="TAC"/>
              <w:rPr>
                <w:ins w:id="987" w:author="jinwang (A)" w:date="2021-11-15T12:10:00Z"/>
                <w:color w:val="000000"/>
              </w:rPr>
            </w:pPr>
            <w:ins w:id="988" w:author="jinwang (A)" w:date="2021-11-15T12:10: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6CE86" w14:textId="77777777" w:rsidR="009F6A38" w:rsidRDefault="009F6A38" w:rsidP="0027327B">
            <w:pPr>
              <w:pStyle w:val="TAC"/>
              <w:rPr>
                <w:ins w:id="989" w:author="jinwang (A)" w:date="2021-11-15T12:10:00Z"/>
                <w:color w:val="000000"/>
              </w:rPr>
            </w:pPr>
            <w:ins w:id="990" w:author="jinwang (A)" w:date="2021-11-15T12:10: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B8C2" w14:textId="77777777" w:rsidR="009F6A38" w:rsidRDefault="009F6A38" w:rsidP="0027327B">
            <w:pPr>
              <w:jc w:val="center"/>
              <w:rPr>
                <w:ins w:id="991" w:author="jinwang (A)" w:date="2021-11-15T12:10:00Z"/>
                <w:rFonts w:ascii="Arial" w:hAnsi="Arial" w:cs="Arial"/>
                <w:color w:val="000000"/>
                <w:sz w:val="18"/>
                <w:szCs w:val="18"/>
              </w:rPr>
            </w:pPr>
          </w:p>
        </w:tc>
      </w:tr>
      <w:tr w:rsidR="009F6A38" w14:paraId="072CED8A" w14:textId="77777777" w:rsidTr="0027327B">
        <w:trPr>
          <w:trHeight w:val="270"/>
          <w:ins w:id="992" w:author="jinwang (A)" w:date="2021-11-15T12:10: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861977" w14:textId="77777777" w:rsidR="009F6A38" w:rsidRDefault="009F6A38" w:rsidP="0027327B">
            <w:pPr>
              <w:pStyle w:val="TAC"/>
              <w:rPr>
                <w:ins w:id="993" w:author="jinwang (A)" w:date="2021-11-15T12:10: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BCA5D" w14:textId="77777777" w:rsidR="009F6A38" w:rsidRDefault="009F6A38" w:rsidP="0027327B">
            <w:pPr>
              <w:pStyle w:val="TAC"/>
              <w:rPr>
                <w:ins w:id="994" w:author="jinwang (A)" w:date="2021-11-15T12:1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F2D59" w14:textId="77777777" w:rsidR="009F6A38" w:rsidRDefault="009F6A38" w:rsidP="0027327B">
            <w:pPr>
              <w:pStyle w:val="TAC"/>
              <w:rPr>
                <w:ins w:id="995" w:author="jinwang (A)" w:date="2021-11-15T12:10:00Z"/>
                <w:color w:val="000000"/>
              </w:rPr>
            </w:pPr>
            <w:ins w:id="996" w:author="jinwang (A)" w:date="2021-11-15T12:1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7D3" w14:textId="77777777" w:rsidR="009F6A38" w:rsidRDefault="009F6A38" w:rsidP="0027327B">
            <w:pPr>
              <w:pStyle w:val="TAC"/>
              <w:rPr>
                <w:ins w:id="997" w:author="jinwang (A)" w:date="2021-11-15T12:1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670FB" w14:textId="77777777" w:rsidR="009F6A38" w:rsidRDefault="009F6A38" w:rsidP="0027327B">
            <w:pPr>
              <w:pStyle w:val="TAC"/>
              <w:rPr>
                <w:ins w:id="998" w:author="jinwang (A)" w:date="2021-11-15T12:10:00Z"/>
                <w:color w:val="000000"/>
              </w:rPr>
            </w:pPr>
            <w:ins w:id="999" w:author="jinwang (A)" w:date="2021-11-15T12:1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94A65" w14:textId="77777777" w:rsidR="009F6A38" w:rsidRDefault="009F6A38" w:rsidP="0027327B">
            <w:pPr>
              <w:pStyle w:val="TAC"/>
              <w:rPr>
                <w:ins w:id="1000" w:author="jinwang (A)" w:date="2021-11-15T12:10:00Z"/>
                <w:color w:val="000000"/>
              </w:rPr>
            </w:pPr>
            <w:ins w:id="1001" w:author="jinwang (A)" w:date="2021-11-15T12:1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7A5CE" w14:textId="77777777" w:rsidR="009F6A38" w:rsidRDefault="009F6A38" w:rsidP="0027327B">
            <w:pPr>
              <w:pStyle w:val="TAC"/>
              <w:rPr>
                <w:ins w:id="1002" w:author="jinwang (A)" w:date="2021-11-15T12:10:00Z"/>
                <w:color w:val="000000"/>
              </w:rPr>
            </w:pPr>
            <w:ins w:id="1003" w:author="jinwang (A)" w:date="2021-11-15T12:1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0DAFA" w14:textId="77777777" w:rsidR="009F6A38" w:rsidRDefault="009F6A38" w:rsidP="0027327B">
            <w:pPr>
              <w:pStyle w:val="TAC"/>
              <w:rPr>
                <w:ins w:id="1004" w:author="jinwang (A)" w:date="2021-11-15T12:10:00Z"/>
                <w:color w:val="000000"/>
              </w:rPr>
            </w:pPr>
            <w:ins w:id="1005" w:author="jinwang (A)" w:date="2021-11-15T12:1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D9CE3" w14:textId="77777777" w:rsidR="009F6A38" w:rsidRDefault="009F6A38" w:rsidP="0027327B">
            <w:pPr>
              <w:pStyle w:val="TAC"/>
              <w:rPr>
                <w:ins w:id="1006" w:author="jinwang (A)" w:date="2021-11-15T12:10:00Z"/>
                <w:color w:val="000000"/>
              </w:rPr>
            </w:pPr>
            <w:ins w:id="1007" w:author="jinwang (A)" w:date="2021-11-15T12:1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871E0" w14:textId="77777777" w:rsidR="009F6A38" w:rsidRDefault="009F6A38" w:rsidP="0027327B">
            <w:pPr>
              <w:pStyle w:val="TAC"/>
              <w:rPr>
                <w:ins w:id="1008" w:author="jinwang (A)" w:date="2021-11-15T12:10:00Z"/>
                <w:color w:val="000000"/>
              </w:rPr>
            </w:pPr>
            <w:ins w:id="1009" w:author="jinwang (A)" w:date="2021-11-15T12:1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58E2B" w14:textId="77777777" w:rsidR="009F6A38" w:rsidRDefault="009F6A38" w:rsidP="0027327B">
            <w:pPr>
              <w:pStyle w:val="TAC"/>
              <w:rPr>
                <w:ins w:id="1010" w:author="jinwang (A)" w:date="2021-11-15T12:10:00Z"/>
                <w:color w:val="000000"/>
              </w:rPr>
            </w:pPr>
            <w:ins w:id="1011" w:author="jinwang (A)" w:date="2021-11-15T12:1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BE1C3" w14:textId="77777777" w:rsidR="009F6A38" w:rsidRDefault="009F6A38" w:rsidP="0027327B">
            <w:pPr>
              <w:pStyle w:val="TAC"/>
              <w:rPr>
                <w:ins w:id="1012" w:author="jinwang (A)" w:date="2021-11-15T12:10:00Z"/>
                <w:color w:val="000000"/>
              </w:rPr>
            </w:pPr>
            <w:ins w:id="1013" w:author="jinwang (A)" w:date="2021-11-15T12:1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0BD06" w14:textId="77777777" w:rsidR="009F6A38" w:rsidRDefault="009F6A38" w:rsidP="0027327B">
            <w:pPr>
              <w:pStyle w:val="TAC"/>
              <w:rPr>
                <w:ins w:id="1014" w:author="jinwang (A)" w:date="2021-11-15T12:10:00Z"/>
                <w:color w:val="000000"/>
              </w:rPr>
            </w:pPr>
            <w:ins w:id="1015" w:author="jinwang (A)" w:date="2021-11-15T12:1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5816" w14:textId="77777777" w:rsidR="009F6A38" w:rsidRDefault="009F6A38" w:rsidP="0027327B">
            <w:pPr>
              <w:pStyle w:val="TAC"/>
              <w:rPr>
                <w:ins w:id="1016" w:author="jinwang (A)" w:date="2021-11-15T12:10:00Z"/>
                <w:color w:val="000000"/>
              </w:rPr>
            </w:pPr>
            <w:ins w:id="1017" w:author="jinwang (A)" w:date="2021-11-15T12:1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013B7" w14:textId="77777777" w:rsidR="009F6A38" w:rsidRDefault="009F6A38" w:rsidP="0027327B">
            <w:pPr>
              <w:pStyle w:val="TAC"/>
              <w:rPr>
                <w:ins w:id="1018" w:author="jinwang (A)" w:date="2021-11-15T12:10:00Z"/>
                <w:color w:val="000000"/>
              </w:rPr>
            </w:pPr>
            <w:ins w:id="1019" w:author="jinwang (A)" w:date="2021-11-15T12:1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613782" w14:textId="77777777" w:rsidR="009F6A38" w:rsidRDefault="009F6A38" w:rsidP="0027327B">
            <w:pPr>
              <w:pStyle w:val="TAC"/>
              <w:rPr>
                <w:ins w:id="1020" w:author="jinwang (A)" w:date="2021-11-15T12:10:00Z"/>
                <w:color w:val="000000"/>
              </w:rPr>
            </w:pPr>
            <w:ins w:id="1021" w:author="jinwang (A)" w:date="2021-11-15T12:10: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62DE" w14:textId="77777777" w:rsidR="009F6A38" w:rsidRDefault="009F6A38" w:rsidP="0027327B">
            <w:pPr>
              <w:jc w:val="center"/>
              <w:rPr>
                <w:ins w:id="1022" w:author="jinwang (A)" w:date="2021-11-15T12:10:00Z"/>
                <w:rFonts w:ascii="Arial" w:hAnsi="Arial" w:cs="Arial"/>
                <w:color w:val="000000"/>
                <w:sz w:val="18"/>
                <w:szCs w:val="18"/>
              </w:rPr>
            </w:pPr>
          </w:p>
        </w:tc>
      </w:tr>
    </w:tbl>
    <w:p w14:paraId="61A18998" w14:textId="77777777" w:rsidR="009F6A38" w:rsidRDefault="009F6A38" w:rsidP="009F6A38">
      <w:pPr>
        <w:rPr>
          <w:ins w:id="1023" w:author="jinwang (A)" w:date="2021-11-15T12:10:00Z"/>
          <w:sz w:val="16"/>
          <w:szCs w:val="16"/>
          <w:lang w:eastAsia="zh-CN"/>
        </w:rPr>
      </w:pPr>
    </w:p>
    <w:p w14:paraId="0D286A7B" w14:textId="56F764DE" w:rsidR="009F6A38" w:rsidRPr="001043CD" w:rsidRDefault="009F6A38" w:rsidP="009F6A38">
      <w:pPr>
        <w:pStyle w:val="Heading3"/>
        <w:rPr>
          <w:ins w:id="1024" w:author="jinwang (A)" w:date="2021-11-15T12:10:00Z"/>
          <w:lang w:val="en-US" w:eastAsia="zh-CN"/>
        </w:rPr>
      </w:pPr>
      <w:ins w:id="1025" w:author="jinwang (A)" w:date="2021-11-15T12:10:00Z">
        <w:r>
          <w:rPr>
            <w:lang w:eastAsia="zh-CN"/>
          </w:rPr>
          <w:t>5.6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6289B77D" w14:textId="2575C32D" w:rsidR="009F6A38" w:rsidRDefault="009F6A38" w:rsidP="009F6A38">
      <w:pPr>
        <w:pStyle w:val="TH"/>
        <w:rPr>
          <w:ins w:id="1026" w:author="jinwang (A)" w:date="2021-11-15T12:10:00Z"/>
          <w:lang w:eastAsia="zh-CN"/>
        </w:rPr>
      </w:pPr>
      <w:ins w:id="1027" w:author="jinwang (A)" w:date="2021-11-15T12:10:00Z">
        <w:r>
          <w:t xml:space="preserve">Table </w:t>
        </w:r>
        <w:r>
          <w:rPr>
            <w:rFonts w:hint="eastAsia"/>
            <w:lang w:eastAsia="zh-CN"/>
          </w:rPr>
          <w:t>5.6</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F6A38" w:rsidRPr="00530DFD" w14:paraId="1F4478D3" w14:textId="77777777" w:rsidTr="0027327B">
        <w:trPr>
          <w:trHeight w:val="383"/>
          <w:jc w:val="center"/>
          <w:ins w:id="1028" w:author="jinwang (A)" w:date="2021-11-15T12:10:00Z"/>
        </w:trPr>
        <w:tc>
          <w:tcPr>
            <w:tcW w:w="1641" w:type="dxa"/>
            <w:shd w:val="clear" w:color="auto" w:fill="auto"/>
          </w:tcPr>
          <w:p w14:paraId="58512933" w14:textId="77777777" w:rsidR="009F6A38" w:rsidRPr="00370BC3" w:rsidRDefault="009F6A38" w:rsidP="0027327B">
            <w:pPr>
              <w:pStyle w:val="TAH"/>
              <w:rPr>
                <w:ins w:id="1029" w:author="jinwang (A)" w:date="2021-11-15T12:10:00Z"/>
              </w:rPr>
            </w:pPr>
            <w:ins w:id="1030" w:author="jinwang (A)" w:date="2021-11-15T12:10:00Z">
              <w:r w:rsidRPr="00370BC3">
                <w:rPr>
                  <w:rFonts w:hint="eastAsia"/>
                </w:rPr>
                <w:t>CA power class</w:t>
              </w:r>
            </w:ins>
          </w:p>
        </w:tc>
        <w:tc>
          <w:tcPr>
            <w:tcW w:w="1681" w:type="dxa"/>
            <w:shd w:val="clear" w:color="auto" w:fill="auto"/>
          </w:tcPr>
          <w:p w14:paraId="3CA66DDB" w14:textId="77777777" w:rsidR="009F6A38" w:rsidRPr="00370BC3" w:rsidRDefault="009F6A38" w:rsidP="0027327B">
            <w:pPr>
              <w:pStyle w:val="TAH"/>
              <w:rPr>
                <w:ins w:id="1031" w:author="jinwang (A)" w:date="2021-11-15T12:10:00Z"/>
              </w:rPr>
            </w:pPr>
            <w:ins w:id="1032" w:author="jinwang (A)" w:date="2021-11-15T12:10:00Z">
              <w:r w:rsidRPr="00370BC3">
                <w:rPr>
                  <w:rFonts w:hint="eastAsia"/>
                </w:rPr>
                <w:t xml:space="preserve">Carrier </w:t>
              </w:r>
              <w:r w:rsidRPr="00370BC3">
                <w:t>n</w:t>
              </w:r>
              <w:r>
                <w:t>12</w:t>
              </w:r>
              <w:r w:rsidRPr="00370BC3">
                <w:rPr>
                  <w:rFonts w:hint="eastAsia"/>
                </w:rPr>
                <w:t xml:space="preserve"> power class</w:t>
              </w:r>
            </w:ins>
          </w:p>
        </w:tc>
        <w:tc>
          <w:tcPr>
            <w:tcW w:w="1660" w:type="dxa"/>
            <w:shd w:val="clear" w:color="auto" w:fill="auto"/>
          </w:tcPr>
          <w:p w14:paraId="57D14CB7" w14:textId="77777777" w:rsidR="009F6A38" w:rsidRPr="00370BC3" w:rsidRDefault="009F6A38" w:rsidP="0027327B">
            <w:pPr>
              <w:pStyle w:val="TAH"/>
              <w:rPr>
                <w:ins w:id="1033" w:author="jinwang (A)" w:date="2021-11-15T12:10:00Z"/>
              </w:rPr>
            </w:pPr>
            <w:ins w:id="1034" w:author="jinwang (A)" w:date="2021-11-15T12:10:00Z">
              <w:r w:rsidRPr="00370BC3">
                <w:rPr>
                  <w:rFonts w:hint="eastAsia"/>
                </w:rPr>
                <w:t xml:space="preserve">Carrier </w:t>
              </w:r>
              <w:r w:rsidRPr="00370BC3">
                <w:t>n</w:t>
              </w:r>
              <w:r>
                <w:t>30</w:t>
              </w:r>
              <w:r w:rsidRPr="00370BC3">
                <w:rPr>
                  <w:rFonts w:hint="eastAsia"/>
                </w:rPr>
                <w:t xml:space="preserve"> power class</w:t>
              </w:r>
            </w:ins>
          </w:p>
        </w:tc>
        <w:tc>
          <w:tcPr>
            <w:tcW w:w="1660" w:type="dxa"/>
          </w:tcPr>
          <w:p w14:paraId="1378E060" w14:textId="77777777" w:rsidR="009F6A38" w:rsidRPr="00370BC3" w:rsidRDefault="009F6A38" w:rsidP="0027327B">
            <w:pPr>
              <w:pStyle w:val="TAH"/>
              <w:rPr>
                <w:ins w:id="1035" w:author="jinwang (A)" w:date="2021-11-15T12:10:00Z"/>
              </w:rPr>
            </w:pPr>
            <w:ins w:id="1036" w:author="jinwang (A)" w:date="2021-11-15T12:10:00Z">
              <w:r w:rsidRPr="00370BC3">
                <w:t>Carrier n77 power class</w:t>
              </w:r>
            </w:ins>
          </w:p>
        </w:tc>
      </w:tr>
      <w:tr w:rsidR="009F6A38" w:rsidRPr="00530DFD" w14:paraId="37023E3D" w14:textId="77777777" w:rsidTr="0027327B">
        <w:trPr>
          <w:trHeight w:val="192"/>
          <w:jc w:val="center"/>
          <w:ins w:id="1037" w:author="jinwang (A)" w:date="2021-11-15T12:10:00Z"/>
        </w:trPr>
        <w:tc>
          <w:tcPr>
            <w:tcW w:w="1641" w:type="dxa"/>
            <w:shd w:val="clear" w:color="auto" w:fill="auto"/>
          </w:tcPr>
          <w:p w14:paraId="20DC081A" w14:textId="77777777" w:rsidR="009F6A38" w:rsidRPr="00370BC3" w:rsidRDefault="009F6A38" w:rsidP="0027327B">
            <w:pPr>
              <w:pStyle w:val="TAL"/>
              <w:rPr>
                <w:ins w:id="1038" w:author="jinwang (A)" w:date="2021-11-15T12:10:00Z"/>
              </w:rPr>
            </w:pPr>
            <w:ins w:id="1039" w:author="jinwang (A)" w:date="2021-11-15T12:10:00Z">
              <w:r w:rsidRPr="00370BC3">
                <w:t>26dBm</w:t>
              </w:r>
            </w:ins>
          </w:p>
        </w:tc>
        <w:tc>
          <w:tcPr>
            <w:tcW w:w="1681" w:type="dxa"/>
            <w:shd w:val="clear" w:color="auto" w:fill="auto"/>
          </w:tcPr>
          <w:p w14:paraId="342F91EE" w14:textId="77777777" w:rsidR="009F6A38" w:rsidRPr="00370BC3" w:rsidRDefault="009F6A38" w:rsidP="0027327B">
            <w:pPr>
              <w:pStyle w:val="TAL"/>
              <w:rPr>
                <w:ins w:id="1040" w:author="jinwang (A)" w:date="2021-11-15T12:10:00Z"/>
              </w:rPr>
            </w:pPr>
            <w:ins w:id="1041" w:author="jinwang (A)" w:date="2021-11-15T12:10:00Z">
              <w:r w:rsidRPr="00370BC3">
                <w:t>23dBm</w:t>
              </w:r>
            </w:ins>
          </w:p>
        </w:tc>
        <w:tc>
          <w:tcPr>
            <w:tcW w:w="1660" w:type="dxa"/>
            <w:shd w:val="clear" w:color="auto" w:fill="auto"/>
          </w:tcPr>
          <w:p w14:paraId="1FFE320D" w14:textId="77777777" w:rsidR="009F6A38" w:rsidRPr="00370BC3" w:rsidRDefault="009F6A38" w:rsidP="0027327B">
            <w:pPr>
              <w:pStyle w:val="TAL"/>
              <w:rPr>
                <w:ins w:id="1042" w:author="jinwang (A)" w:date="2021-11-15T12:10:00Z"/>
              </w:rPr>
            </w:pPr>
            <w:ins w:id="1043" w:author="jinwang (A)" w:date="2021-11-15T12:10:00Z">
              <w:r w:rsidRPr="00370BC3">
                <w:t>23dBm</w:t>
              </w:r>
            </w:ins>
          </w:p>
        </w:tc>
        <w:tc>
          <w:tcPr>
            <w:tcW w:w="1660" w:type="dxa"/>
          </w:tcPr>
          <w:p w14:paraId="75D2E759" w14:textId="77777777" w:rsidR="009F6A38" w:rsidRPr="00370BC3" w:rsidRDefault="009F6A38" w:rsidP="0027327B">
            <w:pPr>
              <w:pStyle w:val="TAL"/>
              <w:rPr>
                <w:ins w:id="1044" w:author="jinwang (A)" w:date="2021-11-15T12:10:00Z"/>
              </w:rPr>
            </w:pPr>
            <w:ins w:id="1045" w:author="jinwang (A)" w:date="2021-11-15T12:10:00Z">
              <w:r w:rsidRPr="00370BC3">
                <w:t>26dBm</w:t>
              </w:r>
            </w:ins>
          </w:p>
        </w:tc>
      </w:tr>
    </w:tbl>
    <w:p w14:paraId="6C1A7C34" w14:textId="77777777" w:rsidR="009F6A38" w:rsidRPr="00B0188E" w:rsidRDefault="009F6A38" w:rsidP="009F6A38">
      <w:pPr>
        <w:pStyle w:val="TH"/>
        <w:jc w:val="left"/>
        <w:rPr>
          <w:ins w:id="1046" w:author="jinwang (A)" w:date="2021-11-15T12:10:00Z"/>
          <w:lang w:eastAsia="zh-CN"/>
        </w:rPr>
      </w:pPr>
    </w:p>
    <w:p w14:paraId="4F1BD31F" w14:textId="6C85EC7E" w:rsidR="009F6A38" w:rsidRPr="00FD4F24" w:rsidRDefault="009F6A38" w:rsidP="009F6A38">
      <w:pPr>
        <w:pStyle w:val="Heading3"/>
        <w:rPr>
          <w:ins w:id="1047" w:author="jinwang (A)" w:date="2021-11-15T12:10:00Z"/>
          <w:lang w:eastAsia="zh-CN"/>
        </w:rPr>
      </w:pPr>
      <w:ins w:id="1048" w:author="jinwang (A)" w:date="2021-11-15T12:10:00Z">
        <w:r>
          <w:t>5.6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797F2C64" w14:textId="77777777" w:rsidR="009F6A38" w:rsidRPr="00F372FB" w:rsidRDefault="009F6A38" w:rsidP="009F6A38">
      <w:pPr>
        <w:rPr>
          <w:ins w:id="1049" w:author="jinwang (A)" w:date="2021-11-15T12:10:00Z"/>
          <w:lang w:eastAsia="zh-CN"/>
        </w:rPr>
      </w:pPr>
      <w:ins w:id="1050" w:author="jinwang (A)" w:date="2021-11-15T12:10:00Z">
        <w:r>
          <w:t>MSD requirements for single uplink PC2 are captured in lower order combinations.</w:t>
        </w:r>
      </w:ins>
    </w:p>
    <w:p w14:paraId="6A6BDEB0" w14:textId="1B98F532" w:rsidR="002039E8" w:rsidRPr="004D3578" w:rsidRDefault="002039E8" w:rsidP="002039E8">
      <w:pPr>
        <w:pStyle w:val="Heading2"/>
        <w:rPr>
          <w:ins w:id="1051" w:author="jinwang (A)" w:date="2021-11-15T12:12:00Z"/>
          <w:lang w:eastAsia="zh-CN"/>
        </w:rPr>
      </w:pPr>
      <w:ins w:id="1052" w:author="jinwang (A)" w:date="2021-11-15T12:12:00Z">
        <w:r>
          <w:rPr>
            <w:rFonts w:hint="eastAsia"/>
            <w:lang w:eastAsia="zh-CN"/>
          </w:rPr>
          <w:lastRenderedPageBreak/>
          <w:t>5.7</w:t>
        </w:r>
        <w:r w:rsidRPr="004D3578">
          <w:tab/>
        </w:r>
        <w:r>
          <w:rPr>
            <w:lang w:eastAsia="zh-CN"/>
          </w:rPr>
          <w:t>CA_n12-n66-n77</w:t>
        </w:r>
      </w:ins>
    </w:p>
    <w:p w14:paraId="474AEFF6" w14:textId="16813ADA" w:rsidR="002039E8" w:rsidRPr="001043CD" w:rsidRDefault="002039E8" w:rsidP="002039E8">
      <w:pPr>
        <w:pStyle w:val="Heading3"/>
        <w:rPr>
          <w:ins w:id="1053" w:author="jinwang (A)" w:date="2021-11-15T12:12:00Z"/>
          <w:rFonts w:cs="Arial"/>
          <w:szCs w:val="28"/>
          <w:lang w:eastAsia="zh-CN"/>
        </w:rPr>
      </w:pPr>
      <w:ins w:id="1054" w:author="jinwang (A)" w:date="2021-11-15T12:12:00Z">
        <w:r>
          <w:rPr>
            <w:rFonts w:cs="Arial"/>
            <w:szCs w:val="28"/>
            <w:lang w:eastAsia="zh-CN"/>
          </w:rPr>
          <w:t>5.7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20E48B08" w14:textId="74B30814" w:rsidR="002039E8" w:rsidRDefault="002039E8" w:rsidP="002039E8">
      <w:pPr>
        <w:pStyle w:val="TH"/>
        <w:rPr>
          <w:ins w:id="1055" w:author="jinwang (A)" w:date="2021-11-15T12:12:00Z"/>
          <w:lang w:eastAsia="ja-JP"/>
        </w:rPr>
      </w:pPr>
      <w:ins w:id="1056" w:author="jinwang (A)" w:date="2021-11-15T12:12:00Z">
        <w:r w:rsidRPr="00BC7DD1">
          <w:rPr>
            <w:rFonts w:cs="Arial"/>
            <w:bCs/>
            <w:lang w:val="en-US"/>
          </w:rPr>
          <w:t xml:space="preserve">Table </w:t>
        </w:r>
        <w:r>
          <w:rPr>
            <w:rFonts w:cs="Arial"/>
            <w:bCs/>
            <w:lang w:val="en-US"/>
          </w:rPr>
          <w:t>5.7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28A7B073" w14:textId="77777777" w:rsidTr="0027327B">
        <w:trPr>
          <w:trHeight w:val="270"/>
          <w:ins w:id="1057" w:author="jinwang (A)" w:date="2021-11-15T12:1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B68380" w14:textId="77777777" w:rsidR="002039E8" w:rsidRPr="00D776B5" w:rsidRDefault="002039E8" w:rsidP="0027327B">
            <w:pPr>
              <w:pStyle w:val="TAH"/>
              <w:rPr>
                <w:ins w:id="1058" w:author="jinwang (A)" w:date="2021-11-15T12:12:00Z"/>
              </w:rPr>
            </w:pPr>
            <w:ins w:id="1059" w:author="jinwang (A)" w:date="2021-11-15T12:1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BE49" w14:textId="77777777" w:rsidR="002039E8" w:rsidRPr="00D776B5" w:rsidRDefault="002039E8" w:rsidP="0027327B">
            <w:pPr>
              <w:pStyle w:val="TAH"/>
              <w:rPr>
                <w:ins w:id="1060" w:author="jinwang (A)" w:date="2021-11-15T12:12:00Z"/>
              </w:rPr>
            </w:pPr>
            <w:ins w:id="1061" w:author="jinwang (A)" w:date="2021-11-15T12:12: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3C8DE" w14:textId="77777777" w:rsidR="002039E8" w:rsidRPr="00D776B5" w:rsidRDefault="002039E8" w:rsidP="0027327B">
            <w:pPr>
              <w:pStyle w:val="TAH"/>
              <w:rPr>
                <w:ins w:id="1062" w:author="jinwang (A)" w:date="2021-11-15T12:12:00Z"/>
              </w:rPr>
            </w:pPr>
            <w:ins w:id="1063" w:author="jinwang (A)" w:date="2021-11-15T12:1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DB808" w14:textId="77777777" w:rsidR="002039E8" w:rsidRPr="00D776B5" w:rsidRDefault="002039E8" w:rsidP="0027327B">
            <w:pPr>
              <w:pStyle w:val="TAH"/>
              <w:rPr>
                <w:ins w:id="1064" w:author="jinwang (A)" w:date="2021-11-15T12:12:00Z"/>
              </w:rPr>
            </w:pPr>
            <w:ins w:id="1065" w:author="jinwang (A)" w:date="2021-11-15T12:1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9B40B" w14:textId="77777777" w:rsidR="002039E8" w:rsidRPr="00D776B5" w:rsidRDefault="002039E8" w:rsidP="0027327B">
            <w:pPr>
              <w:pStyle w:val="TAH"/>
              <w:rPr>
                <w:ins w:id="1066" w:author="jinwang (A)" w:date="2021-11-15T12:12:00Z"/>
              </w:rPr>
            </w:pPr>
            <w:ins w:id="1067" w:author="jinwang (A)" w:date="2021-11-15T12:1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D91E" w14:textId="77777777" w:rsidR="002039E8" w:rsidRPr="00D776B5" w:rsidRDefault="002039E8" w:rsidP="0027327B">
            <w:pPr>
              <w:pStyle w:val="TAH"/>
              <w:rPr>
                <w:ins w:id="1068" w:author="jinwang (A)" w:date="2021-11-15T12:12:00Z"/>
              </w:rPr>
            </w:pPr>
            <w:ins w:id="1069" w:author="jinwang (A)" w:date="2021-11-15T12:1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24CE8" w14:textId="77777777" w:rsidR="002039E8" w:rsidRPr="00D776B5" w:rsidRDefault="002039E8" w:rsidP="0027327B">
            <w:pPr>
              <w:pStyle w:val="TAH"/>
              <w:rPr>
                <w:ins w:id="1070" w:author="jinwang (A)" w:date="2021-11-15T12:12:00Z"/>
              </w:rPr>
            </w:pPr>
            <w:ins w:id="1071" w:author="jinwang (A)" w:date="2021-11-15T12:1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4788" w14:textId="77777777" w:rsidR="002039E8" w:rsidRPr="00D776B5" w:rsidRDefault="002039E8" w:rsidP="0027327B">
            <w:pPr>
              <w:pStyle w:val="TAH"/>
              <w:rPr>
                <w:ins w:id="1072" w:author="jinwang (A)" w:date="2021-11-15T12:12:00Z"/>
              </w:rPr>
            </w:pPr>
            <w:ins w:id="1073" w:author="jinwang (A)" w:date="2021-11-15T12:1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11C8" w14:textId="77777777" w:rsidR="002039E8" w:rsidRPr="00D776B5" w:rsidRDefault="002039E8" w:rsidP="0027327B">
            <w:pPr>
              <w:pStyle w:val="TAH"/>
              <w:rPr>
                <w:ins w:id="1074" w:author="jinwang (A)" w:date="2021-11-15T12:12:00Z"/>
              </w:rPr>
            </w:pPr>
            <w:ins w:id="1075" w:author="jinwang (A)" w:date="2021-11-15T12:12: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D1CB7" w14:textId="77777777" w:rsidR="002039E8" w:rsidRPr="00D776B5" w:rsidRDefault="002039E8" w:rsidP="0027327B">
            <w:pPr>
              <w:pStyle w:val="TAH"/>
              <w:rPr>
                <w:ins w:id="1076" w:author="jinwang (A)" w:date="2021-11-15T12:12:00Z"/>
              </w:rPr>
            </w:pPr>
            <w:ins w:id="1077" w:author="jinwang (A)" w:date="2021-11-15T12:1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38A60" w14:textId="77777777" w:rsidR="002039E8" w:rsidRPr="00D776B5" w:rsidRDefault="002039E8" w:rsidP="0027327B">
            <w:pPr>
              <w:pStyle w:val="TAH"/>
              <w:rPr>
                <w:ins w:id="1078" w:author="jinwang (A)" w:date="2021-11-15T12:12:00Z"/>
              </w:rPr>
            </w:pPr>
            <w:ins w:id="1079" w:author="jinwang (A)" w:date="2021-11-15T12:1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03BF3" w14:textId="77777777" w:rsidR="002039E8" w:rsidRPr="00D776B5" w:rsidRDefault="002039E8" w:rsidP="0027327B">
            <w:pPr>
              <w:pStyle w:val="TAH"/>
              <w:rPr>
                <w:ins w:id="1080" w:author="jinwang (A)" w:date="2021-11-15T12:12:00Z"/>
              </w:rPr>
            </w:pPr>
            <w:ins w:id="1081" w:author="jinwang (A)" w:date="2021-11-15T12:1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8A029" w14:textId="77777777" w:rsidR="002039E8" w:rsidRPr="00D776B5" w:rsidRDefault="002039E8" w:rsidP="0027327B">
            <w:pPr>
              <w:pStyle w:val="TAH"/>
              <w:rPr>
                <w:ins w:id="1082" w:author="jinwang (A)" w:date="2021-11-15T12:12:00Z"/>
              </w:rPr>
            </w:pPr>
            <w:ins w:id="1083" w:author="jinwang (A)" w:date="2021-11-15T12:1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5184A" w14:textId="77777777" w:rsidR="002039E8" w:rsidRPr="00D776B5" w:rsidRDefault="002039E8" w:rsidP="0027327B">
            <w:pPr>
              <w:pStyle w:val="TAH"/>
              <w:rPr>
                <w:ins w:id="1084" w:author="jinwang (A)" w:date="2021-11-15T12:12:00Z"/>
              </w:rPr>
            </w:pPr>
            <w:ins w:id="1085" w:author="jinwang (A)" w:date="2021-11-15T12:1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1AF18" w14:textId="77777777" w:rsidR="002039E8" w:rsidRPr="00D776B5" w:rsidRDefault="002039E8" w:rsidP="0027327B">
            <w:pPr>
              <w:pStyle w:val="TAH"/>
              <w:rPr>
                <w:ins w:id="1086" w:author="jinwang (A)" w:date="2021-11-15T12:12:00Z"/>
              </w:rPr>
            </w:pPr>
            <w:ins w:id="1087" w:author="jinwang (A)" w:date="2021-11-15T12:1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E7E3" w14:textId="77777777" w:rsidR="002039E8" w:rsidRPr="00D776B5" w:rsidRDefault="002039E8" w:rsidP="0027327B">
            <w:pPr>
              <w:pStyle w:val="TAH"/>
              <w:rPr>
                <w:ins w:id="1088" w:author="jinwang (A)" w:date="2021-11-15T12:12:00Z"/>
              </w:rPr>
            </w:pPr>
            <w:ins w:id="1089" w:author="jinwang (A)" w:date="2021-11-15T12:1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AC3D5" w14:textId="77777777" w:rsidR="002039E8" w:rsidRPr="00D776B5" w:rsidRDefault="002039E8" w:rsidP="0027327B">
            <w:pPr>
              <w:pStyle w:val="TAH"/>
              <w:rPr>
                <w:ins w:id="1090" w:author="jinwang (A)" w:date="2021-11-15T12:12:00Z"/>
              </w:rPr>
            </w:pPr>
            <w:ins w:id="1091" w:author="jinwang (A)" w:date="2021-11-15T12:12:00Z">
              <w:r w:rsidRPr="00D776B5">
                <w:t>Bandwidth combination set</w:t>
              </w:r>
            </w:ins>
          </w:p>
        </w:tc>
      </w:tr>
      <w:tr w:rsidR="002039E8" w14:paraId="2B496CE7" w14:textId="77777777" w:rsidTr="0027327B">
        <w:trPr>
          <w:trHeight w:val="270"/>
          <w:ins w:id="1092" w:author="jinwang (A)" w:date="2021-11-15T12:12: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28FF19" w14:textId="77777777" w:rsidR="002039E8" w:rsidRDefault="002039E8" w:rsidP="0027327B">
            <w:pPr>
              <w:pStyle w:val="TAC"/>
              <w:rPr>
                <w:ins w:id="1093" w:author="jinwang (A)" w:date="2021-11-15T12:12:00Z"/>
                <w:color w:val="000000"/>
              </w:rPr>
            </w:pPr>
            <w:ins w:id="1094" w:author="jinwang (A)" w:date="2021-11-15T12:12:00Z">
              <w:r>
                <w:t>CA_n12A-n66A-n77A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F3B52" w14:textId="77777777" w:rsidR="002039E8" w:rsidRDefault="002039E8" w:rsidP="0027327B">
            <w:pPr>
              <w:pStyle w:val="TAC"/>
              <w:rPr>
                <w:ins w:id="1095" w:author="jinwang (A)" w:date="2021-11-15T12:12:00Z"/>
                <w:color w:val="000000"/>
                <w:lang w:val="en-US" w:eastAsia="zh-CN" w:bidi="ar"/>
              </w:rPr>
            </w:pPr>
            <w:ins w:id="1096" w:author="jinwang (A)" w:date="2021-11-15T12:12: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9F70" w14:textId="77777777" w:rsidR="002039E8" w:rsidRDefault="002039E8" w:rsidP="0027327B">
            <w:pPr>
              <w:pStyle w:val="TAC"/>
              <w:rPr>
                <w:ins w:id="1097" w:author="jinwang (A)" w:date="2021-11-15T12:12:00Z"/>
                <w:color w:val="000000"/>
              </w:rPr>
            </w:pPr>
            <w:ins w:id="1098" w:author="jinwang (A)" w:date="2021-11-15T12:12: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88633" w14:textId="77777777" w:rsidR="002039E8" w:rsidRDefault="002039E8" w:rsidP="0027327B">
            <w:pPr>
              <w:pStyle w:val="TAC"/>
              <w:rPr>
                <w:ins w:id="1099" w:author="jinwang (A)" w:date="2021-11-15T12:12:00Z"/>
                <w:color w:val="000000"/>
              </w:rPr>
            </w:pPr>
            <w:ins w:id="1100" w:author="jinwang (A)" w:date="2021-11-15T12:1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10567" w14:textId="77777777" w:rsidR="002039E8" w:rsidRDefault="002039E8" w:rsidP="0027327B">
            <w:pPr>
              <w:pStyle w:val="TAC"/>
              <w:rPr>
                <w:ins w:id="1101" w:author="jinwang (A)" w:date="2021-11-15T12:12:00Z"/>
                <w:color w:val="000000"/>
              </w:rPr>
            </w:pPr>
            <w:ins w:id="1102" w:author="jinwang (A)" w:date="2021-11-15T12: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2712" w14:textId="77777777" w:rsidR="002039E8" w:rsidRDefault="002039E8" w:rsidP="0027327B">
            <w:pPr>
              <w:pStyle w:val="TAC"/>
              <w:rPr>
                <w:ins w:id="1103" w:author="jinwang (A)" w:date="2021-11-15T12:12:00Z"/>
                <w:color w:val="000000"/>
              </w:rPr>
            </w:pPr>
            <w:ins w:id="1104" w:author="jinwang (A)" w:date="2021-11-15T12:1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CB189" w14:textId="77777777" w:rsidR="002039E8" w:rsidRDefault="002039E8" w:rsidP="0027327B">
            <w:pPr>
              <w:pStyle w:val="TAC"/>
              <w:rPr>
                <w:ins w:id="1105" w:author="jinwang (A)" w:date="2021-11-15T12: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39FFF" w14:textId="77777777" w:rsidR="002039E8" w:rsidRDefault="002039E8" w:rsidP="0027327B">
            <w:pPr>
              <w:pStyle w:val="TAC"/>
              <w:rPr>
                <w:ins w:id="1106" w:author="jinwang (A)" w:date="2021-11-15T12:12:00Z"/>
                <w:color w:val="000000"/>
              </w:rPr>
            </w:pPr>
            <w:ins w:id="1107"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DE190" w14:textId="77777777" w:rsidR="002039E8" w:rsidRDefault="002039E8" w:rsidP="0027327B">
            <w:pPr>
              <w:pStyle w:val="TAC"/>
              <w:rPr>
                <w:ins w:id="1108" w:author="jinwang (A)" w:date="2021-11-15T12:12:00Z"/>
                <w:color w:val="000000"/>
              </w:rPr>
            </w:pPr>
            <w:ins w:id="1109"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328AF" w14:textId="77777777" w:rsidR="002039E8" w:rsidRDefault="002039E8" w:rsidP="0027327B">
            <w:pPr>
              <w:pStyle w:val="TAC"/>
              <w:rPr>
                <w:ins w:id="1110" w:author="jinwang (A)" w:date="2021-11-15T12:12:00Z"/>
                <w:color w:val="000000"/>
              </w:rPr>
            </w:pPr>
            <w:ins w:id="1111"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C6D1B" w14:textId="77777777" w:rsidR="002039E8" w:rsidRDefault="002039E8" w:rsidP="0027327B">
            <w:pPr>
              <w:pStyle w:val="TAC"/>
              <w:rPr>
                <w:ins w:id="1112" w:author="jinwang (A)" w:date="2021-11-15T12:12:00Z"/>
                <w:color w:val="000000"/>
              </w:rPr>
            </w:pPr>
            <w:ins w:id="1113"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2931C" w14:textId="77777777" w:rsidR="002039E8" w:rsidRDefault="002039E8" w:rsidP="0027327B">
            <w:pPr>
              <w:pStyle w:val="TAC"/>
              <w:rPr>
                <w:ins w:id="1114" w:author="jinwang (A)" w:date="2021-11-15T12:12:00Z"/>
                <w:color w:val="000000"/>
              </w:rPr>
            </w:pPr>
            <w:ins w:id="1115"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BAC" w14:textId="77777777" w:rsidR="002039E8" w:rsidRDefault="002039E8" w:rsidP="0027327B">
            <w:pPr>
              <w:pStyle w:val="TAC"/>
              <w:rPr>
                <w:ins w:id="1116" w:author="jinwang (A)" w:date="2021-11-15T12:12:00Z"/>
                <w:color w:val="000000"/>
              </w:rPr>
            </w:pPr>
            <w:ins w:id="1117"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DEFA9" w14:textId="77777777" w:rsidR="002039E8" w:rsidRDefault="002039E8" w:rsidP="0027327B">
            <w:pPr>
              <w:pStyle w:val="TAC"/>
              <w:rPr>
                <w:ins w:id="1118" w:author="jinwang (A)" w:date="2021-11-15T12:12:00Z"/>
                <w:color w:val="000000"/>
              </w:rPr>
            </w:pPr>
            <w:ins w:id="1119"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E8A2" w14:textId="77777777" w:rsidR="002039E8" w:rsidRDefault="002039E8" w:rsidP="0027327B">
            <w:pPr>
              <w:pStyle w:val="TAC"/>
              <w:rPr>
                <w:ins w:id="1120" w:author="jinwang (A)" w:date="2021-11-15T12:12:00Z"/>
                <w:color w:val="000000"/>
              </w:rPr>
            </w:pPr>
            <w:ins w:id="1121" w:author="jinwang (A)" w:date="2021-11-15T12:1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5836" w14:textId="77777777" w:rsidR="002039E8" w:rsidRDefault="002039E8" w:rsidP="0027327B">
            <w:pPr>
              <w:pStyle w:val="TAC"/>
              <w:rPr>
                <w:ins w:id="1122" w:author="jinwang (A)" w:date="2021-11-15T12:12:00Z"/>
                <w:color w:val="000000"/>
              </w:rPr>
            </w:pPr>
            <w:ins w:id="1123" w:author="jinwang (A)" w:date="2021-11-15T12:12: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C6E" w14:textId="77777777" w:rsidR="002039E8" w:rsidRDefault="002039E8" w:rsidP="0027327B">
            <w:pPr>
              <w:pStyle w:val="TAC"/>
              <w:rPr>
                <w:ins w:id="1124" w:author="jinwang (A)" w:date="2021-11-15T12:12:00Z"/>
              </w:rPr>
            </w:pPr>
            <w:ins w:id="1125" w:author="jinwang (A)" w:date="2021-11-15T12:12:00Z">
              <w:r>
                <w:rPr>
                  <w:lang w:val="en-US" w:eastAsia="zh-CN" w:bidi="ar"/>
                </w:rPr>
                <w:t>0</w:t>
              </w:r>
            </w:ins>
          </w:p>
        </w:tc>
      </w:tr>
      <w:tr w:rsidR="002039E8" w14:paraId="71E28498" w14:textId="77777777" w:rsidTr="0027327B">
        <w:trPr>
          <w:trHeight w:val="270"/>
          <w:ins w:id="1126" w:author="jinwang (A)" w:date="2021-11-15T12:1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3A273" w14:textId="77777777" w:rsidR="002039E8" w:rsidRDefault="002039E8" w:rsidP="0027327B">
            <w:pPr>
              <w:pStyle w:val="TAC"/>
              <w:rPr>
                <w:ins w:id="1127" w:author="jinwang (A)" w:date="2021-11-15T12:1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BE906" w14:textId="77777777" w:rsidR="002039E8" w:rsidRDefault="002039E8" w:rsidP="0027327B">
            <w:pPr>
              <w:pStyle w:val="TAC"/>
              <w:rPr>
                <w:ins w:id="1128" w:author="jinwang (A)" w:date="2021-11-15T12:1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75D74" w14:textId="77777777" w:rsidR="002039E8" w:rsidRDefault="002039E8" w:rsidP="0027327B">
            <w:pPr>
              <w:pStyle w:val="TAC"/>
              <w:rPr>
                <w:ins w:id="1129" w:author="jinwang (A)" w:date="2021-11-15T12:12:00Z"/>
                <w:color w:val="000000"/>
              </w:rPr>
            </w:pPr>
            <w:ins w:id="1130" w:author="jinwang (A)" w:date="2021-11-15T12:12: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8EF8D" w14:textId="77777777" w:rsidR="002039E8" w:rsidRDefault="002039E8" w:rsidP="0027327B">
            <w:pPr>
              <w:pStyle w:val="TAC"/>
              <w:rPr>
                <w:ins w:id="1131" w:author="jinwang (A)" w:date="2021-11-15T12:12:00Z"/>
                <w:color w:val="000000"/>
              </w:rPr>
            </w:pPr>
            <w:ins w:id="1132" w:author="jinwang (A)" w:date="2021-11-15T12:1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7D7" w14:textId="77777777" w:rsidR="002039E8" w:rsidRDefault="002039E8" w:rsidP="0027327B">
            <w:pPr>
              <w:pStyle w:val="TAC"/>
              <w:rPr>
                <w:ins w:id="1133" w:author="jinwang (A)" w:date="2021-11-15T12:12:00Z"/>
                <w:color w:val="000000"/>
              </w:rPr>
            </w:pPr>
            <w:ins w:id="1134" w:author="jinwang (A)" w:date="2021-11-15T12: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17838" w14:textId="77777777" w:rsidR="002039E8" w:rsidRDefault="002039E8" w:rsidP="0027327B">
            <w:pPr>
              <w:pStyle w:val="TAC"/>
              <w:rPr>
                <w:ins w:id="1135" w:author="jinwang (A)" w:date="2021-11-15T12:12:00Z"/>
                <w:color w:val="000000"/>
              </w:rPr>
            </w:pPr>
            <w:ins w:id="1136" w:author="jinwang (A)" w:date="2021-11-15T12:12: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DD283" w14:textId="77777777" w:rsidR="002039E8" w:rsidRDefault="002039E8" w:rsidP="0027327B">
            <w:pPr>
              <w:pStyle w:val="TAC"/>
              <w:rPr>
                <w:ins w:id="1137" w:author="jinwang (A)" w:date="2021-11-15T12:12:00Z"/>
                <w:color w:val="000000"/>
              </w:rPr>
            </w:pPr>
            <w:ins w:id="1138" w:author="jinwang (A)" w:date="2021-11-15T12:1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C116" w14:textId="77777777" w:rsidR="002039E8" w:rsidRDefault="002039E8" w:rsidP="0027327B">
            <w:pPr>
              <w:pStyle w:val="TAC"/>
              <w:rPr>
                <w:ins w:id="1139" w:author="jinwang (A)" w:date="2021-11-15T12: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2623" w14:textId="77777777" w:rsidR="002039E8" w:rsidRDefault="002039E8" w:rsidP="0027327B">
            <w:pPr>
              <w:pStyle w:val="TAC"/>
              <w:rPr>
                <w:ins w:id="1140" w:author="jinwang (A)" w:date="2021-11-15T12: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C896" w14:textId="77777777" w:rsidR="002039E8" w:rsidRDefault="002039E8" w:rsidP="0027327B">
            <w:pPr>
              <w:pStyle w:val="TAC"/>
              <w:rPr>
                <w:ins w:id="1141" w:author="jinwang (A)" w:date="2021-11-15T12:12:00Z"/>
                <w:color w:val="000000"/>
              </w:rPr>
            </w:pPr>
            <w:ins w:id="1142" w:author="jinwang (A)" w:date="2021-11-15T12:1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DAFD" w14:textId="77777777" w:rsidR="002039E8" w:rsidRDefault="002039E8" w:rsidP="0027327B">
            <w:pPr>
              <w:pStyle w:val="TAC"/>
              <w:rPr>
                <w:ins w:id="1143" w:author="jinwang (A)" w:date="2021-11-15T12:12:00Z"/>
                <w:color w:val="000000"/>
              </w:rPr>
            </w:pPr>
            <w:ins w:id="1144"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4F41A" w14:textId="77777777" w:rsidR="002039E8" w:rsidRDefault="002039E8" w:rsidP="0027327B">
            <w:pPr>
              <w:pStyle w:val="TAC"/>
              <w:rPr>
                <w:ins w:id="1145" w:author="jinwang (A)" w:date="2021-11-15T12:12:00Z"/>
                <w:color w:val="000000"/>
              </w:rPr>
            </w:pPr>
            <w:ins w:id="1146"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55B44" w14:textId="77777777" w:rsidR="002039E8" w:rsidRDefault="002039E8" w:rsidP="0027327B">
            <w:pPr>
              <w:pStyle w:val="TAC"/>
              <w:rPr>
                <w:ins w:id="1147" w:author="jinwang (A)" w:date="2021-11-15T12:12:00Z"/>
                <w:color w:val="000000"/>
              </w:rPr>
            </w:pPr>
            <w:ins w:id="1148"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2708" w14:textId="77777777" w:rsidR="002039E8" w:rsidRDefault="002039E8" w:rsidP="0027327B">
            <w:pPr>
              <w:pStyle w:val="TAC"/>
              <w:rPr>
                <w:ins w:id="1149" w:author="jinwang (A)" w:date="2021-11-15T12:12:00Z"/>
                <w:color w:val="000000"/>
              </w:rPr>
            </w:pPr>
            <w:ins w:id="1150" w:author="jinwang (A)" w:date="2021-11-15T12:1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523E4" w14:textId="77777777" w:rsidR="002039E8" w:rsidRDefault="002039E8" w:rsidP="0027327B">
            <w:pPr>
              <w:pStyle w:val="TAC"/>
              <w:rPr>
                <w:ins w:id="1151" w:author="jinwang (A)" w:date="2021-11-15T12:12:00Z"/>
                <w:color w:val="000000"/>
              </w:rPr>
            </w:pPr>
            <w:ins w:id="1152" w:author="jinwang (A)" w:date="2021-11-15T12:1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EAE54" w14:textId="77777777" w:rsidR="002039E8" w:rsidRDefault="002039E8" w:rsidP="0027327B">
            <w:pPr>
              <w:pStyle w:val="TAC"/>
              <w:rPr>
                <w:ins w:id="1153" w:author="jinwang (A)" w:date="2021-11-15T12:12:00Z"/>
                <w:color w:val="000000"/>
              </w:rPr>
            </w:pPr>
            <w:ins w:id="1154" w:author="jinwang (A)" w:date="2021-11-15T12:12: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2B7D1" w14:textId="77777777" w:rsidR="002039E8" w:rsidRDefault="002039E8" w:rsidP="0027327B">
            <w:pPr>
              <w:jc w:val="center"/>
              <w:rPr>
                <w:ins w:id="1155" w:author="jinwang (A)" w:date="2021-11-15T12:12:00Z"/>
                <w:rFonts w:ascii="Arial" w:hAnsi="Arial" w:cs="Arial"/>
                <w:color w:val="000000"/>
                <w:sz w:val="18"/>
                <w:szCs w:val="18"/>
              </w:rPr>
            </w:pPr>
          </w:p>
        </w:tc>
      </w:tr>
      <w:tr w:rsidR="002039E8" w14:paraId="364C0784" w14:textId="77777777" w:rsidTr="0027327B">
        <w:trPr>
          <w:trHeight w:val="270"/>
          <w:ins w:id="1156" w:author="jinwang (A)" w:date="2021-11-15T12:1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05B9DA" w14:textId="77777777" w:rsidR="002039E8" w:rsidRDefault="002039E8" w:rsidP="0027327B">
            <w:pPr>
              <w:pStyle w:val="TAC"/>
              <w:rPr>
                <w:ins w:id="1157" w:author="jinwang (A)" w:date="2021-11-15T12:1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792C5" w14:textId="77777777" w:rsidR="002039E8" w:rsidRDefault="002039E8" w:rsidP="0027327B">
            <w:pPr>
              <w:pStyle w:val="TAC"/>
              <w:rPr>
                <w:ins w:id="1158" w:author="jinwang (A)" w:date="2021-11-15T12:1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680B5" w14:textId="77777777" w:rsidR="002039E8" w:rsidRDefault="002039E8" w:rsidP="0027327B">
            <w:pPr>
              <w:pStyle w:val="TAC"/>
              <w:rPr>
                <w:ins w:id="1159" w:author="jinwang (A)" w:date="2021-11-15T12:12:00Z"/>
                <w:color w:val="000000"/>
              </w:rPr>
            </w:pPr>
            <w:ins w:id="1160" w:author="jinwang (A)" w:date="2021-11-15T12:1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4843B" w14:textId="77777777" w:rsidR="002039E8" w:rsidRDefault="002039E8" w:rsidP="0027327B">
            <w:pPr>
              <w:pStyle w:val="TAC"/>
              <w:rPr>
                <w:ins w:id="1161" w:author="jinwang (A)" w:date="2021-11-15T12: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1BB86" w14:textId="77777777" w:rsidR="002039E8" w:rsidRDefault="002039E8" w:rsidP="0027327B">
            <w:pPr>
              <w:pStyle w:val="TAC"/>
              <w:rPr>
                <w:ins w:id="1162" w:author="jinwang (A)" w:date="2021-11-15T12:12:00Z"/>
                <w:color w:val="000000"/>
              </w:rPr>
            </w:pPr>
            <w:ins w:id="1163" w:author="jinwang (A)" w:date="2021-11-15T12: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3F9B2" w14:textId="77777777" w:rsidR="002039E8" w:rsidRDefault="002039E8" w:rsidP="0027327B">
            <w:pPr>
              <w:pStyle w:val="TAC"/>
              <w:rPr>
                <w:ins w:id="1164" w:author="jinwang (A)" w:date="2021-11-15T12:12:00Z"/>
                <w:color w:val="000000"/>
              </w:rPr>
            </w:pPr>
            <w:ins w:id="1165" w:author="jinwang (A)" w:date="2021-11-15T12:1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D870" w14:textId="77777777" w:rsidR="002039E8" w:rsidRDefault="002039E8" w:rsidP="0027327B">
            <w:pPr>
              <w:pStyle w:val="TAC"/>
              <w:rPr>
                <w:ins w:id="1166" w:author="jinwang (A)" w:date="2021-11-15T12:12:00Z"/>
                <w:color w:val="000000"/>
              </w:rPr>
            </w:pPr>
            <w:ins w:id="1167" w:author="jinwang (A)" w:date="2021-11-15T12:1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21210" w14:textId="77777777" w:rsidR="002039E8" w:rsidRDefault="002039E8" w:rsidP="0027327B">
            <w:pPr>
              <w:pStyle w:val="TAC"/>
              <w:rPr>
                <w:ins w:id="1168" w:author="jinwang (A)" w:date="2021-11-15T12:12:00Z"/>
                <w:color w:val="000000"/>
              </w:rPr>
            </w:pPr>
            <w:ins w:id="1169" w:author="jinwang (A)" w:date="2021-11-15T12:1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BAD54" w14:textId="77777777" w:rsidR="002039E8" w:rsidRDefault="002039E8" w:rsidP="0027327B">
            <w:pPr>
              <w:pStyle w:val="TAC"/>
              <w:rPr>
                <w:ins w:id="1170" w:author="jinwang (A)" w:date="2021-11-15T12:12:00Z"/>
                <w:color w:val="000000"/>
              </w:rPr>
            </w:pPr>
            <w:ins w:id="1171" w:author="jinwang (A)" w:date="2021-11-15T12:1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54E3A" w14:textId="77777777" w:rsidR="002039E8" w:rsidRDefault="002039E8" w:rsidP="0027327B">
            <w:pPr>
              <w:pStyle w:val="TAC"/>
              <w:rPr>
                <w:ins w:id="1172" w:author="jinwang (A)" w:date="2021-11-15T12:12:00Z"/>
                <w:color w:val="000000"/>
              </w:rPr>
            </w:pPr>
            <w:ins w:id="1173" w:author="jinwang (A)" w:date="2021-11-15T12:1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6D154" w14:textId="77777777" w:rsidR="002039E8" w:rsidRDefault="002039E8" w:rsidP="0027327B">
            <w:pPr>
              <w:pStyle w:val="TAC"/>
              <w:rPr>
                <w:ins w:id="1174" w:author="jinwang (A)" w:date="2021-11-15T12:12:00Z"/>
                <w:color w:val="000000"/>
              </w:rPr>
            </w:pPr>
            <w:ins w:id="1175" w:author="jinwang (A)" w:date="2021-11-15T12:1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93738" w14:textId="77777777" w:rsidR="002039E8" w:rsidRDefault="002039E8" w:rsidP="0027327B">
            <w:pPr>
              <w:pStyle w:val="TAC"/>
              <w:rPr>
                <w:ins w:id="1176" w:author="jinwang (A)" w:date="2021-11-15T12:12:00Z"/>
                <w:color w:val="000000"/>
              </w:rPr>
            </w:pPr>
            <w:ins w:id="1177" w:author="jinwang (A)" w:date="2021-11-15T12:1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1F8F" w14:textId="77777777" w:rsidR="002039E8" w:rsidRDefault="002039E8" w:rsidP="0027327B">
            <w:pPr>
              <w:pStyle w:val="TAC"/>
              <w:rPr>
                <w:ins w:id="1178" w:author="jinwang (A)" w:date="2021-11-15T12:12:00Z"/>
                <w:color w:val="000000"/>
              </w:rPr>
            </w:pPr>
            <w:ins w:id="1179" w:author="jinwang (A)" w:date="2021-11-15T12:1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F7DFA" w14:textId="77777777" w:rsidR="002039E8" w:rsidRDefault="002039E8" w:rsidP="0027327B">
            <w:pPr>
              <w:pStyle w:val="TAC"/>
              <w:rPr>
                <w:ins w:id="1180" w:author="jinwang (A)" w:date="2021-11-15T12:12:00Z"/>
                <w:color w:val="000000"/>
              </w:rPr>
            </w:pPr>
            <w:ins w:id="1181" w:author="jinwang (A)" w:date="2021-11-15T12:1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0AF2C" w14:textId="77777777" w:rsidR="002039E8" w:rsidRDefault="002039E8" w:rsidP="0027327B">
            <w:pPr>
              <w:pStyle w:val="TAC"/>
              <w:rPr>
                <w:ins w:id="1182" w:author="jinwang (A)" w:date="2021-11-15T12:12:00Z"/>
                <w:color w:val="000000"/>
              </w:rPr>
            </w:pPr>
            <w:ins w:id="1183" w:author="jinwang (A)" w:date="2021-11-15T12:1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CEC2C" w14:textId="77777777" w:rsidR="002039E8" w:rsidRDefault="002039E8" w:rsidP="0027327B">
            <w:pPr>
              <w:pStyle w:val="TAC"/>
              <w:rPr>
                <w:ins w:id="1184" w:author="jinwang (A)" w:date="2021-11-15T12:12:00Z"/>
                <w:color w:val="000000"/>
              </w:rPr>
            </w:pPr>
            <w:ins w:id="1185" w:author="jinwang (A)" w:date="2021-11-15T12:12: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D2EE0" w14:textId="77777777" w:rsidR="002039E8" w:rsidRDefault="002039E8" w:rsidP="0027327B">
            <w:pPr>
              <w:jc w:val="center"/>
              <w:rPr>
                <w:ins w:id="1186" w:author="jinwang (A)" w:date="2021-11-15T12:12:00Z"/>
                <w:rFonts w:ascii="Arial" w:hAnsi="Arial" w:cs="Arial"/>
                <w:color w:val="000000"/>
                <w:sz w:val="18"/>
                <w:szCs w:val="18"/>
              </w:rPr>
            </w:pPr>
          </w:p>
        </w:tc>
      </w:tr>
    </w:tbl>
    <w:p w14:paraId="1DC91903" w14:textId="77777777" w:rsidR="002039E8" w:rsidRDefault="002039E8" w:rsidP="002039E8">
      <w:pPr>
        <w:rPr>
          <w:ins w:id="1187" w:author="jinwang (A)" w:date="2021-11-15T12:12:00Z"/>
          <w:sz w:val="16"/>
          <w:szCs w:val="16"/>
          <w:lang w:eastAsia="zh-CN"/>
        </w:rPr>
      </w:pPr>
    </w:p>
    <w:p w14:paraId="46D15B8F" w14:textId="3A879503" w:rsidR="002039E8" w:rsidRPr="001043CD" w:rsidRDefault="002039E8" w:rsidP="002039E8">
      <w:pPr>
        <w:pStyle w:val="Heading3"/>
        <w:rPr>
          <w:ins w:id="1188" w:author="jinwang (A)" w:date="2021-11-15T12:12:00Z"/>
          <w:lang w:val="en-US" w:eastAsia="zh-CN"/>
        </w:rPr>
      </w:pPr>
      <w:ins w:id="1189" w:author="jinwang (A)" w:date="2021-11-15T12:12:00Z">
        <w:r>
          <w:rPr>
            <w:lang w:eastAsia="zh-CN"/>
          </w:rPr>
          <w:t>5.7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68B26420" w14:textId="2546F812" w:rsidR="002039E8" w:rsidRDefault="002039E8" w:rsidP="002039E8">
      <w:pPr>
        <w:pStyle w:val="TH"/>
        <w:rPr>
          <w:ins w:id="1190" w:author="jinwang (A)" w:date="2021-11-15T12:12:00Z"/>
          <w:lang w:eastAsia="zh-CN"/>
        </w:rPr>
      </w:pPr>
      <w:ins w:id="1191" w:author="jinwang (A)" w:date="2021-11-15T12:12:00Z">
        <w:r>
          <w:t xml:space="preserve">Table </w:t>
        </w:r>
        <w:r>
          <w:rPr>
            <w:rFonts w:hint="eastAsia"/>
            <w:lang w:eastAsia="zh-CN"/>
          </w:rPr>
          <w:t>5.7</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039E8" w:rsidRPr="00530DFD" w14:paraId="60992B5C" w14:textId="77777777" w:rsidTr="0027327B">
        <w:trPr>
          <w:trHeight w:val="383"/>
          <w:jc w:val="center"/>
          <w:ins w:id="1192" w:author="jinwang (A)" w:date="2021-11-15T12:12:00Z"/>
        </w:trPr>
        <w:tc>
          <w:tcPr>
            <w:tcW w:w="1641" w:type="dxa"/>
            <w:shd w:val="clear" w:color="auto" w:fill="auto"/>
          </w:tcPr>
          <w:p w14:paraId="1EB7FE09" w14:textId="77777777" w:rsidR="002039E8" w:rsidRPr="00370BC3" w:rsidRDefault="002039E8" w:rsidP="0027327B">
            <w:pPr>
              <w:pStyle w:val="TAH"/>
              <w:rPr>
                <w:ins w:id="1193" w:author="jinwang (A)" w:date="2021-11-15T12:12:00Z"/>
              </w:rPr>
            </w:pPr>
            <w:ins w:id="1194" w:author="jinwang (A)" w:date="2021-11-15T12:12:00Z">
              <w:r w:rsidRPr="00370BC3">
                <w:rPr>
                  <w:rFonts w:hint="eastAsia"/>
                </w:rPr>
                <w:t>CA power class</w:t>
              </w:r>
            </w:ins>
          </w:p>
        </w:tc>
        <w:tc>
          <w:tcPr>
            <w:tcW w:w="1681" w:type="dxa"/>
            <w:shd w:val="clear" w:color="auto" w:fill="auto"/>
          </w:tcPr>
          <w:p w14:paraId="13997404" w14:textId="77777777" w:rsidR="002039E8" w:rsidRPr="00370BC3" w:rsidRDefault="002039E8" w:rsidP="0027327B">
            <w:pPr>
              <w:pStyle w:val="TAH"/>
              <w:rPr>
                <w:ins w:id="1195" w:author="jinwang (A)" w:date="2021-11-15T12:12:00Z"/>
              </w:rPr>
            </w:pPr>
            <w:ins w:id="1196" w:author="jinwang (A)" w:date="2021-11-15T12:12:00Z">
              <w:r w:rsidRPr="00370BC3">
                <w:rPr>
                  <w:rFonts w:hint="eastAsia"/>
                </w:rPr>
                <w:t xml:space="preserve">Carrier </w:t>
              </w:r>
              <w:r w:rsidRPr="00370BC3">
                <w:t>n</w:t>
              </w:r>
              <w:r>
                <w:t>12</w:t>
              </w:r>
              <w:r w:rsidRPr="00370BC3">
                <w:rPr>
                  <w:rFonts w:hint="eastAsia"/>
                </w:rPr>
                <w:t xml:space="preserve"> power class</w:t>
              </w:r>
            </w:ins>
          </w:p>
        </w:tc>
        <w:tc>
          <w:tcPr>
            <w:tcW w:w="1660" w:type="dxa"/>
            <w:shd w:val="clear" w:color="auto" w:fill="auto"/>
          </w:tcPr>
          <w:p w14:paraId="010481A4" w14:textId="77777777" w:rsidR="002039E8" w:rsidRPr="00370BC3" w:rsidRDefault="002039E8" w:rsidP="0027327B">
            <w:pPr>
              <w:pStyle w:val="TAH"/>
              <w:rPr>
                <w:ins w:id="1197" w:author="jinwang (A)" w:date="2021-11-15T12:12:00Z"/>
              </w:rPr>
            </w:pPr>
            <w:ins w:id="1198" w:author="jinwang (A)" w:date="2021-11-15T12:12:00Z">
              <w:r w:rsidRPr="00370BC3">
                <w:rPr>
                  <w:rFonts w:hint="eastAsia"/>
                </w:rPr>
                <w:t xml:space="preserve">Carrier </w:t>
              </w:r>
              <w:r w:rsidRPr="00370BC3">
                <w:t>n66</w:t>
              </w:r>
              <w:r w:rsidRPr="00370BC3">
                <w:rPr>
                  <w:rFonts w:hint="eastAsia"/>
                </w:rPr>
                <w:t xml:space="preserve"> power class</w:t>
              </w:r>
            </w:ins>
          </w:p>
        </w:tc>
        <w:tc>
          <w:tcPr>
            <w:tcW w:w="1660" w:type="dxa"/>
          </w:tcPr>
          <w:p w14:paraId="24EE2F4C" w14:textId="77777777" w:rsidR="002039E8" w:rsidRPr="00370BC3" w:rsidRDefault="002039E8" w:rsidP="0027327B">
            <w:pPr>
              <w:pStyle w:val="TAH"/>
              <w:rPr>
                <w:ins w:id="1199" w:author="jinwang (A)" w:date="2021-11-15T12:12:00Z"/>
              </w:rPr>
            </w:pPr>
            <w:ins w:id="1200" w:author="jinwang (A)" w:date="2021-11-15T12:12:00Z">
              <w:r w:rsidRPr="00370BC3">
                <w:t>Carrier n77 power class</w:t>
              </w:r>
            </w:ins>
          </w:p>
        </w:tc>
      </w:tr>
      <w:tr w:rsidR="002039E8" w:rsidRPr="00530DFD" w14:paraId="5D7583C0" w14:textId="77777777" w:rsidTr="0027327B">
        <w:trPr>
          <w:trHeight w:val="192"/>
          <w:jc w:val="center"/>
          <w:ins w:id="1201" w:author="jinwang (A)" w:date="2021-11-15T12:12:00Z"/>
        </w:trPr>
        <w:tc>
          <w:tcPr>
            <w:tcW w:w="1641" w:type="dxa"/>
            <w:shd w:val="clear" w:color="auto" w:fill="auto"/>
          </w:tcPr>
          <w:p w14:paraId="6F2148F7" w14:textId="77777777" w:rsidR="002039E8" w:rsidRPr="00370BC3" w:rsidRDefault="002039E8" w:rsidP="0027327B">
            <w:pPr>
              <w:pStyle w:val="TAL"/>
              <w:rPr>
                <w:ins w:id="1202" w:author="jinwang (A)" w:date="2021-11-15T12:12:00Z"/>
              </w:rPr>
            </w:pPr>
            <w:ins w:id="1203" w:author="jinwang (A)" w:date="2021-11-15T12:12:00Z">
              <w:r w:rsidRPr="00370BC3">
                <w:t>26dBm</w:t>
              </w:r>
            </w:ins>
          </w:p>
        </w:tc>
        <w:tc>
          <w:tcPr>
            <w:tcW w:w="1681" w:type="dxa"/>
            <w:shd w:val="clear" w:color="auto" w:fill="auto"/>
          </w:tcPr>
          <w:p w14:paraId="6AF91A79" w14:textId="77777777" w:rsidR="002039E8" w:rsidRPr="00370BC3" w:rsidRDefault="002039E8" w:rsidP="0027327B">
            <w:pPr>
              <w:pStyle w:val="TAL"/>
              <w:rPr>
                <w:ins w:id="1204" w:author="jinwang (A)" w:date="2021-11-15T12:12:00Z"/>
              </w:rPr>
            </w:pPr>
            <w:ins w:id="1205" w:author="jinwang (A)" w:date="2021-11-15T12:12:00Z">
              <w:r w:rsidRPr="00370BC3">
                <w:t>23dBm</w:t>
              </w:r>
            </w:ins>
          </w:p>
        </w:tc>
        <w:tc>
          <w:tcPr>
            <w:tcW w:w="1660" w:type="dxa"/>
            <w:shd w:val="clear" w:color="auto" w:fill="auto"/>
          </w:tcPr>
          <w:p w14:paraId="71797FC7" w14:textId="77777777" w:rsidR="002039E8" w:rsidRPr="00370BC3" w:rsidRDefault="002039E8" w:rsidP="0027327B">
            <w:pPr>
              <w:pStyle w:val="TAL"/>
              <w:rPr>
                <w:ins w:id="1206" w:author="jinwang (A)" w:date="2021-11-15T12:12:00Z"/>
              </w:rPr>
            </w:pPr>
            <w:ins w:id="1207" w:author="jinwang (A)" w:date="2021-11-15T12:12:00Z">
              <w:r w:rsidRPr="00370BC3">
                <w:t>23dBm</w:t>
              </w:r>
            </w:ins>
          </w:p>
        </w:tc>
        <w:tc>
          <w:tcPr>
            <w:tcW w:w="1660" w:type="dxa"/>
          </w:tcPr>
          <w:p w14:paraId="5D27DDD1" w14:textId="77777777" w:rsidR="002039E8" w:rsidRPr="00370BC3" w:rsidRDefault="002039E8" w:rsidP="0027327B">
            <w:pPr>
              <w:pStyle w:val="TAL"/>
              <w:rPr>
                <w:ins w:id="1208" w:author="jinwang (A)" w:date="2021-11-15T12:12:00Z"/>
              </w:rPr>
            </w:pPr>
            <w:ins w:id="1209" w:author="jinwang (A)" w:date="2021-11-15T12:12:00Z">
              <w:r w:rsidRPr="00370BC3">
                <w:t>26dBm</w:t>
              </w:r>
            </w:ins>
          </w:p>
        </w:tc>
      </w:tr>
    </w:tbl>
    <w:p w14:paraId="004C3B04" w14:textId="77777777" w:rsidR="002039E8" w:rsidRPr="00B0188E" w:rsidRDefault="002039E8" w:rsidP="002039E8">
      <w:pPr>
        <w:pStyle w:val="TH"/>
        <w:jc w:val="left"/>
        <w:rPr>
          <w:ins w:id="1210" w:author="jinwang (A)" w:date="2021-11-15T12:12:00Z"/>
          <w:lang w:eastAsia="zh-CN"/>
        </w:rPr>
      </w:pPr>
    </w:p>
    <w:p w14:paraId="0780A8E7" w14:textId="4D8578EE" w:rsidR="002039E8" w:rsidRPr="00FD4F24" w:rsidRDefault="002039E8" w:rsidP="002039E8">
      <w:pPr>
        <w:pStyle w:val="Heading3"/>
        <w:rPr>
          <w:ins w:id="1211" w:author="jinwang (A)" w:date="2021-11-15T12:12:00Z"/>
          <w:lang w:eastAsia="zh-CN"/>
        </w:rPr>
      </w:pPr>
      <w:ins w:id="1212" w:author="jinwang (A)" w:date="2021-11-15T12:12:00Z">
        <w:r>
          <w:t>5.7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6DDC4BFB" w14:textId="77777777" w:rsidR="002039E8" w:rsidRPr="00F372FB" w:rsidRDefault="002039E8" w:rsidP="002039E8">
      <w:pPr>
        <w:rPr>
          <w:ins w:id="1213" w:author="jinwang (A)" w:date="2021-11-15T12:12:00Z"/>
          <w:lang w:eastAsia="zh-CN"/>
        </w:rPr>
      </w:pPr>
      <w:ins w:id="1214" w:author="jinwang (A)" w:date="2021-11-15T12:12:00Z">
        <w:r>
          <w:t>MSD requirements for single uplink PC2 are captured in lower order combinations.</w:t>
        </w:r>
      </w:ins>
    </w:p>
    <w:p w14:paraId="5A023D3F" w14:textId="69D61BFB" w:rsidR="00A237E4" w:rsidRPr="004D3578" w:rsidRDefault="00A237E4" w:rsidP="00A237E4">
      <w:pPr>
        <w:pStyle w:val="Heading2"/>
        <w:rPr>
          <w:ins w:id="1215" w:author="jinwang (A)" w:date="2021-11-15T12:15:00Z"/>
          <w:lang w:eastAsia="zh-CN"/>
        </w:rPr>
      </w:pPr>
      <w:ins w:id="1216" w:author="jinwang (A)" w:date="2021-11-15T12:15:00Z">
        <w:r>
          <w:rPr>
            <w:rFonts w:hint="eastAsia"/>
            <w:lang w:eastAsia="zh-CN"/>
          </w:rPr>
          <w:t>5.8</w:t>
        </w:r>
        <w:r w:rsidRPr="004D3578">
          <w:tab/>
        </w:r>
        <w:r>
          <w:rPr>
            <w:lang w:eastAsia="zh-CN"/>
          </w:rPr>
          <w:t>CA_n14-n30-n77</w:t>
        </w:r>
      </w:ins>
    </w:p>
    <w:p w14:paraId="22F471DB" w14:textId="66DCEE32" w:rsidR="00A237E4" w:rsidRPr="001043CD" w:rsidRDefault="00A237E4" w:rsidP="00A237E4">
      <w:pPr>
        <w:pStyle w:val="Heading3"/>
        <w:rPr>
          <w:ins w:id="1217" w:author="jinwang (A)" w:date="2021-11-15T12:15:00Z"/>
          <w:rFonts w:cs="Arial"/>
          <w:szCs w:val="28"/>
          <w:lang w:eastAsia="zh-CN"/>
        </w:rPr>
      </w:pPr>
      <w:ins w:id="1218" w:author="jinwang (A)" w:date="2021-11-15T12:15:00Z">
        <w:r>
          <w:rPr>
            <w:rFonts w:cs="Arial"/>
            <w:szCs w:val="28"/>
            <w:lang w:eastAsia="zh-CN"/>
          </w:rPr>
          <w:t>5.8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16C09B7A" w14:textId="30EEF853" w:rsidR="00A237E4" w:rsidRDefault="00A237E4" w:rsidP="00A237E4">
      <w:pPr>
        <w:pStyle w:val="TH"/>
        <w:rPr>
          <w:ins w:id="1219" w:author="jinwang (A)" w:date="2021-11-15T12:15:00Z"/>
          <w:lang w:eastAsia="ja-JP"/>
        </w:rPr>
      </w:pPr>
      <w:ins w:id="1220" w:author="jinwang (A)" w:date="2021-11-15T12:15:00Z">
        <w:r w:rsidRPr="00BC7DD1">
          <w:rPr>
            <w:rFonts w:cs="Arial"/>
            <w:bCs/>
            <w:lang w:val="en-US"/>
          </w:rPr>
          <w:t xml:space="preserve">Table </w:t>
        </w:r>
        <w:r>
          <w:rPr>
            <w:rFonts w:cs="Arial"/>
            <w:bCs/>
            <w:lang w:val="en-US"/>
          </w:rPr>
          <w:t>5.8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229E8B9" w14:textId="77777777" w:rsidTr="0027327B">
        <w:trPr>
          <w:trHeight w:val="270"/>
          <w:ins w:id="1221" w:author="jinwang (A)" w:date="2021-11-15T12:15: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61964A5" w14:textId="77777777" w:rsidR="00A237E4" w:rsidRPr="00D776B5" w:rsidRDefault="00A237E4" w:rsidP="0027327B">
            <w:pPr>
              <w:pStyle w:val="TAH"/>
              <w:rPr>
                <w:ins w:id="1222" w:author="jinwang (A)" w:date="2021-11-15T12:15:00Z"/>
              </w:rPr>
            </w:pPr>
            <w:ins w:id="1223" w:author="jinwang (A)" w:date="2021-11-15T12:15: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F92A" w14:textId="77777777" w:rsidR="00A237E4" w:rsidRPr="00D776B5" w:rsidRDefault="00A237E4" w:rsidP="0027327B">
            <w:pPr>
              <w:pStyle w:val="TAH"/>
              <w:rPr>
                <w:ins w:id="1224" w:author="jinwang (A)" w:date="2021-11-15T12:15:00Z"/>
              </w:rPr>
            </w:pPr>
            <w:ins w:id="1225" w:author="jinwang (A)" w:date="2021-11-15T12:15: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19767" w14:textId="77777777" w:rsidR="00A237E4" w:rsidRPr="00D776B5" w:rsidRDefault="00A237E4" w:rsidP="0027327B">
            <w:pPr>
              <w:pStyle w:val="TAH"/>
              <w:rPr>
                <w:ins w:id="1226" w:author="jinwang (A)" w:date="2021-11-15T12:15:00Z"/>
              </w:rPr>
            </w:pPr>
            <w:ins w:id="1227" w:author="jinwang (A)" w:date="2021-11-15T12:15: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A076A" w14:textId="77777777" w:rsidR="00A237E4" w:rsidRPr="00D776B5" w:rsidRDefault="00A237E4" w:rsidP="0027327B">
            <w:pPr>
              <w:pStyle w:val="TAH"/>
              <w:rPr>
                <w:ins w:id="1228" w:author="jinwang (A)" w:date="2021-11-15T12:15:00Z"/>
              </w:rPr>
            </w:pPr>
            <w:ins w:id="1229" w:author="jinwang (A)" w:date="2021-11-15T12:15: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B1B70" w14:textId="77777777" w:rsidR="00A237E4" w:rsidRPr="00D776B5" w:rsidRDefault="00A237E4" w:rsidP="0027327B">
            <w:pPr>
              <w:pStyle w:val="TAH"/>
              <w:rPr>
                <w:ins w:id="1230" w:author="jinwang (A)" w:date="2021-11-15T12:15:00Z"/>
              </w:rPr>
            </w:pPr>
            <w:ins w:id="1231" w:author="jinwang (A)" w:date="2021-11-15T12:15: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7EC9" w14:textId="77777777" w:rsidR="00A237E4" w:rsidRPr="00D776B5" w:rsidRDefault="00A237E4" w:rsidP="0027327B">
            <w:pPr>
              <w:pStyle w:val="TAH"/>
              <w:rPr>
                <w:ins w:id="1232" w:author="jinwang (A)" w:date="2021-11-15T12:15:00Z"/>
              </w:rPr>
            </w:pPr>
            <w:ins w:id="1233" w:author="jinwang (A)" w:date="2021-11-15T12:15: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4E2D4" w14:textId="77777777" w:rsidR="00A237E4" w:rsidRPr="00D776B5" w:rsidRDefault="00A237E4" w:rsidP="0027327B">
            <w:pPr>
              <w:pStyle w:val="TAH"/>
              <w:rPr>
                <w:ins w:id="1234" w:author="jinwang (A)" w:date="2021-11-15T12:15:00Z"/>
              </w:rPr>
            </w:pPr>
            <w:ins w:id="1235" w:author="jinwang (A)" w:date="2021-11-15T12:15: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E9197" w14:textId="77777777" w:rsidR="00A237E4" w:rsidRPr="00D776B5" w:rsidRDefault="00A237E4" w:rsidP="0027327B">
            <w:pPr>
              <w:pStyle w:val="TAH"/>
              <w:rPr>
                <w:ins w:id="1236" w:author="jinwang (A)" w:date="2021-11-15T12:15:00Z"/>
              </w:rPr>
            </w:pPr>
            <w:ins w:id="1237" w:author="jinwang (A)" w:date="2021-11-15T12:15: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3F00" w14:textId="77777777" w:rsidR="00A237E4" w:rsidRPr="00D776B5" w:rsidRDefault="00A237E4" w:rsidP="0027327B">
            <w:pPr>
              <w:pStyle w:val="TAH"/>
              <w:rPr>
                <w:ins w:id="1238" w:author="jinwang (A)" w:date="2021-11-15T12:15:00Z"/>
              </w:rPr>
            </w:pPr>
            <w:ins w:id="1239" w:author="jinwang (A)" w:date="2021-11-15T12:15: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1A11E" w14:textId="77777777" w:rsidR="00A237E4" w:rsidRPr="00D776B5" w:rsidRDefault="00A237E4" w:rsidP="0027327B">
            <w:pPr>
              <w:pStyle w:val="TAH"/>
              <w:rPr>
                <w:ins w:id="1240" w:author="jinwang (A)" w:date="2021-11-15T12:15:00Z"/>
              </w:rPr>
            </w:pPr>
            <w:ins w:id="1241" w:author="jinwang (A)" w:date="2021-11-15T12:15: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C5A0" w14:textId="77777777" w:rsidR="00A237E4" w:rsidRPr="00D776B5" w:rsidRDefault="00A237E4" w:rsidP="0027327B">
            <w:pPr>
              <w:pStyle w:val="TAH"/>
              <w:rPr>
                <w:ins w:id="1242" w:author="jinwang (A)" w:date="2021-11-15T12:15:00Z"/>
              </w:rPr>
            </w:pPr>
            <w:ins w:id="1243" w:author="jinwang (A)" w:date="2021-11-15T12:15: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8122" w14:textId="77777777" w:rsidR="00A237E4" w:rsidRPr="00D776B5" w:rsidRDefault="00A237E4" w:rsidP="0027327B">
            <w:pPr>
              <w:pStyle w:val="TAH"/>
              <w:rPr>
                <w:ins w:id="1244" w:author="jinwang (A)" w:date="2021-11-15T12:15:00Z"/>
              </w:rPr>
            </w:pPr>
            <w:ins w:id="1245" w:author="jinwang (A)" w:date="2021-11-15T12:15: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6F8D9" w14:textId="77777777" w:rsidR="00A237E4" w:rsidRPr="00D776B5" w:rsidRDefault="00A237E4" w:rsidP="0027327B">
            <w:pPr>
              <w:pStyle w:val="TAH"/>
              <w:rPr>
                <w:ins w:id="1246" w:author="jinwang (A)" w:date="2021-11-15T12:15:00Z"/>
              </w:rPr>
            </w:pPr>
            <w:ins w:id="1247" w:author="jinwang (A)" w:date="2021-11-15T12:15: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594A5" w14:textId="77777777" w:rsidR="00A237E4" w:rsidRPr="00D776B5" w:rsidRDefault="00A237E4" w:rsidP="0027327B">
            <w:pPr>
              <w:pStyle w:val="TAH"/>
              <w:rPr>
                <w:ins w:id="1248" w:author="jinwang (A)" w:date="2021-11-15T12:15:00Z"/>
              </w:rPr>
            </w:pPr>
            <w:ins w:id="1249" w:author="jinwang (A)" w:date="2021-11-15T12:15: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426E" w14:textId="77777777" w:rsidR="00A237E4" w:rsidRPr="00D776B5" w:rsidRDefault="00A237E4" w:rsidP="0027327B">
            <w:pPr>
              <w:pStyle w:val="TAH"/>
              <w:rPr>
                <w:ins w:id="1250" w:author="jinwang (A)" w:date="2021-11-15T12:15:00Z"/>
              </w:rPr>
            </w:pPr>
            <w:ins w:id="1251" w:author="jinwang (A)" w:date="2021-11-15T12:15: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52A30" w14:textId="77777777" w:rsidR="00A237E4" w:rsidRPr="00D776B5" w:rsidRDefault="00A237E4" w:rsidP="0027327B">
            <w:pPr>
              <w:pStyle w:val="TAH"/>
              <w:rPr>
                <w:ins w:id="1252" w:author="jinwang (A)" w:date="2021-11-15T12:15:00Z"/>
              </w:rPr>
            </w:pPr>
            <w:ins w:id="1253" w:author="jinwang (A)" w:date="2021-11-15T12:15: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03E11" w14:textId="77777777" w:rsidR="00A237E4" w:rsidRPr="00D776B5" w:rsidRDefault="00A237E4" w:rsidP="0027327B">
            <w:pPr>
              <w:pStyle w:val="TAH"/>
              <w:rPr>
                <w:ins w:id="1254" w:author="jinwang (A)" w:date="2021-11-15T12:15:00Z"/>
              </w:rPr>
            </w:pPr>
            <w:ins w:id="1255" w:author="jinwang (A)" w:date="2021-11-15T12:15:00Z">
              <w:r w:rsidRPr="00D776B5">
                <w:t>Bandwidth combination set</w:t>
              </w:r>
            </w:ins>
          </w:p>
        </w:tc>
      </w:tr>
      <w:tr w:rsidR="00A237E4" w14:paraId="5FB95591" w14:textId="77777777" w:rsidTr="0027327B">
        <w:trPr>
          <w:trHeight w:val="270"/>
          <w:ins w:id="1256" w:author="jinwang (A)" w:date="2021-11-15T12:15: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D1ACD0" w14:textId="77777777" w:rsidR="00A237E4" w:rsidRDefault="00A237E4" w:rsidP="0027327B">
            <w:pPr>
              <w:pStyle w:val="TAC"/>
              <w:rPr>
                <w:ins w:id="1257" w:author="jinwang (A)" w:date="2021-11-15T12:15:00Z"/>
                <w:color w:val="000000"/>
              </w:rPr>
            </w:pPr>
            <w:ins w:id="1258" w:author="jinwang (A)" w:date="2021-11-15T12:15:00Z">
              <w:r>
                <w:t>CA_n14A-n30A-n77A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F9CD3" w14:textId="77777777" w:rsidR="00A237E4" w:rsidRDefault="00A237E4" w:rsidP="0027327B">
            <w:pPr>
              <w:pStyle w:val="TAC"/>
              <w:rPr>
                <w:ins w:id="1259" w:author="jinwang (A)" w:date="2021-11-15T12:15:00Z"/>
                <w:color w:val="000000"/>
                <w:lang w:val="en-US" w:eastAsia="zh-CN" w:bidi="ar"/>
              </w:rPr>
            </w:pPr>
            <w:ins w:id="1260" w:author="jinwang (A)" w:date="2021-11-15T12:15: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02ED6" w14:textId="77777777" w:rsidR="00A237E4" w:rsidRDefault="00A237E4" w:rsidP="0027327B">
            <w:pPr>
              <w:pStyle w:val="TAC"/>
              <w:rPr>
                <w:ins w:id="1261" w:author="jinwang (A)" w:date="2021-11-15T12:15:00Z"/>
                <w:color w:val="000000"/>
              </w:rPr>
            </w:pPr>
            <w:ins w:id="1262" w:author="jinwang (A)" w:date="2021-11-15T12:15: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759A" w14:textId="77777777" w:rsidR="00A237E4" w:rsidRDefault="00A237E4" w:rsidP="0027327B">
            <w:pPr>
              <w:pStyle w:val="TAC"/>
              <w:rPr>
                <w:ins w:id="1263" w:author="jinwang (A)" w:date="2021-11-15T12:15:00Z"/>
                <w:color w:val="000000"/>
              </w:rPr>
            </w:pPr>
            <w:ins w:id="1264" w:author="jinwang (A)" w:date="2021-11-15T12:1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94EB7" w14:textId="77777777" w:rsidR="00A237E4" w:rsidRDefault="00A237E4" w:rsidP="0027327B">
            <w:pPr>
              <w:pStyle w:val="TAC"/>
              <w:rPr>
                <w:ins w:id="1265" w:author="jinwang (A)" w:date="2021-11-15T12:15:00Z"/>
                <w:color w:val="000000"/>
              </w:rPr>
            </w:pPr>
            <w:ins w:id="1266" w:author="jinwang (A)" w:date="2021-11-15T12:1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D9E0B" w14:textId="77777777" w:rsidR="00A237E4" w:rsidRDefault="00A237E4" w:rsidP="0027327B">
            <w:pPr>
              <w:pStyle w:val="TAC"/>
              <w:rPr>
                <w:ins w:id="1267" w:author="jinwang (A)" w:date="2021-11-15T12: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4E47D" w14:textId="77777777" w:rsidR="00A237E4" w:rsidRDefault="00A237E4" w:rsidP="0027327B">
            <w:pPr>
              <w:pStyle w:val="TAC"/>
              <w:rPr>
                <w:ins w:id="1268" w:author="jinwang (A)" w:date="2021-11-15T12: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56BE" w14:textId="77777777" w:rsidR="00A237E4" w:rsidRDefault="00A237E4" w:rsidP="0027327B">
            <w:pPr>
              <w:pStyle w:val="TAC"/>
              <w:rPr>
                <w:ins w:id="1269" w:author="jinwang (A)" w:date="2021-11-15T12:15:00Z"/>
                <w:color w:val="000000"/>
              </w:rPr>
            </w:pPr>
            <w:ins w:id="1270"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28DDD" w14:textId="77777777" w:rsidR="00A237E4" w:rsidRDefault="00A237E4" w:rsidP="0027327B">
            <w:pPr>
              <w:pStyle w:val="TAC"/>
              <w:rPr>
                <w:ins w:id="1271" w:author="jinwang (A)" w:date="2021-11-15T12:15:00Z"/>
                <w:color w:val="000000"/>
              </w:rPr>
            </w:pPr>
            <w:ins w:id="1272"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4522" w14:textId="77777777" w:rsidR="00A237E4" w:rsidRDefault="00A237E4" w:rsidP="0027327B">
            <w:pPr>
              <w:pStyle w:val="TAC"/>
              <w:rPr>
                <w:ins w:id="1273" w:author="jinwang (A)" w:date="2021-11-15T12:15:00Z"/>
                <w:color w:val="000000"/>
              </w:rPr>
            </w:pPr>
            <w:ins w:id="1274"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5DE7C4" w14:textId="77777777" w:rsidR="00A237E4" w:rsidRDefault="00A237E4" w:rsidP="0027327B">
            <w:pPr>
              <w:pStyle w:val="TAC"/>
              <w:rPr>
                <w:ins w:id="1275" w:author="jinwang (A)" w:date="2021-11-15T12:15:00Z"/>
                <w:color w:val="000000"/>
              </w:rPr>
            </w:pPr>
            <w:ins w:id="1276"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2FCF" w14:textId="77777777" w:rsidR="00A237E4" w:rsidRDefault="00A237E4" w:rsidP="0027327B">
            <w:pPr>
              <w:pStyle w:val="TAC"/>
              <w:rPr>
                <w:ins w:id="1277" w:author="jinwang (A)" w:date="2021-11-15T12:15:00Z"/>
                <w:color w:val="000000"/>
              </w:rPr>
            </w:pPr>
            <w:ins w:id="1278"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3D75D" w14:textId="77777777" w:rsidR="00A237E4" w:rsidRDefault="00A237E4" w:rsidP="0027327B">
            <w:pPr>
              <w:pStyle w:val="TAC"/>
              <w:rPr>
                <w:ins w:id="1279" w:author="jinwang (A)" w:date="2021-11-15T12:15:00Z"/>
                <w:color w:val="000000"/>
              </w:rPr>
            </w:pPr>
            <w:ins w:id="1280"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9E958" w14:textId="77777777" w:rsidR="00A237E4" w:rsidRDefault="00A237E4" w:rsidP="0027327B">
            <w:pPr>
              <w:pStyle w:val="TAC"/>
              <w:rPr>
                <w:ins w:id="1281" w:author="jinwang (A)" w:date="2021-11-15T12:15:00Z"/>
                <w:color w:val="000000"/>
              </w:rPr>
            </w:pPr>
            <w:ins w:id="1282"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9B7A6" w14:textId="77777777" w:rsidR="00A237E4" w:rsidRDefault="00A237E4" w:rsidP="0027327B">
            <w:pPr>
              <w:pStyle w:val="TAC"/>
              <w:rPr>
                <w:ins w:id="1283" w:author="jinwang (A)" w:date="2021-11-15T12:15:00Z"/>
                <w:color w:val="000000"/>
              </w:rPr>
            </w:pPr>
            <w:ins w:id="1284" w:author="jinwang (A)" w:date="2021-11-15T12:15: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73D9C" w14:textId="77777777" w:rsidR="00A237E4" w:rsidRDefault="00A237E4" w:rsidP="0027327B">
            <w:pPr>
              <w:pStyle w:val="TAC"/>
              <w:rPr>
                <w:ins w:id="1285" w:author="jinwang (A)" w:date="2021-11-15T12:15:00Z"/>
                <w:color w:val="000000"/>
              </w:rPr>
            </w:pPr>
            <w:ins w:id="1286" w:author="jinwang (A)" w:date="2021-11-15T12:15: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6F7F" w14:textId="77777777" w:rsidR="00A237E4" w:rsidRDefault="00A237E4" w:rsidP="0027327B">
            <w:pPr>
              <w:pStyle w:val="TAC"/>
              <w:rPr>
                <w:ins w:id="1287" w:author="jinwang (A)" w:date="2021-11-15T12:15:00Z"/>
              </w:rPr>
            </w:pPr>
            <w:ins w:id="1288" w:author="jinwang (A)" w:date="2021-11-15T12:15:00Z">
              <w:r>
                <w:rPr>
                  <w:lang w:val="en-US" w:eastAsia="zh-CN" w:bidi="ar"/>
                </w:rPr>
                <w:t>0</w:t>
              </w:r>
            </w:ins>
          </w:p>
        </w:tc>
      </w:tr>
      <w:tr w:rsidR="00A237E4" w14:paraId="74D3E1E3" w14:textId="77777777" w:rsidTr="0027327B">
        <w:trPr>
          <w:trHeight w:val="270"/>
          <w:ins w:id="1289" w:author="jinwang (A)" w:date="2021-11-15T12:15: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149462" w14:textId="77777777" w:rsidR="00A237E4" w:rsidRDefault="00A237E4" w:rsidP="0027327B">
            <w:pPr>
              <w:pStyle w:val="TAC"/>
              <w:rPr>
                <w:ins w:id="1290" w:author="jinwang (A)" w:date="2021-11-15T12:15: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D6559" w14:textId="77777777" w:rsidR="00A237E4" w:rsidRDefault="00A237E4" w:rsidP="0027327B">
            <w:pPr>
              <w:pStyle w:val="TAC"/>
              <w:rPr>
                <w:ins w:id="1291" w:author="jinwang (A)" w:date="2021-11-15T12:15: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5B078" w14:textId="77777777" w:rsidR="00A237E4" w:rsidRDefault="00A237E4" w:rsidP="0027327B">
            <w:pPr>
              <w:pStyle w:val="TAC"/>
              <w:rPr>
                <w:ins w:id="1292" w:author="jinwang (A)" w:date="2021-11-15T12:15:00Z"/>
                <w:color w:val="000000"/>
              </w:rPr>
            </w:pPr>
            <w:ins w:id="1293" w:author="jinwang (A)" w:date="2021-11-15T12:15: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FBAB8" w14:textId="77777777" w:rsidR="00A237E4" w:rsidRDefault="00A237E4" w:rsidP="0027327B">
            <w:pPr>
              <w:pStyle w:val="TAC"/>
              <w:rPr>
                <w:ins w:id="1294" w:author="jinwang (A)" w:date="2021-11-15T12:15:00Z"/>
                <w:color w:val="000000"/>
              </w:rPr>
            </w:pPr>
            <w:ins w:id="1295" w:author="jinwang (A)" w:date="2021-11-15T12:1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AF77E" w14:textId="77777777" w:rsidR="00A237E4" w:rsidRDefault="00A237E4" w:rsidP="0027327B">
            <w:pPr>
              <w:pStyle w:val="TAC"/>
              <w:rPr>
                <w:ins w:id="1296" w:author="jinwang (A)" w:date="2021-11-15T12:15:00Z"/>
                <w:color w:val="000000"/>
              </w:rPr>
            </w:pPr>
            <w:ins w:id="1297" w:author="jinwang (A)" w:date="2021-11-15T12:1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55DA9" w14:textId="77777777" w:rsidR="00A237E4" w:rsidRDefault="00A237E4" w:rsidP="0027327B">
            <w:pPr>
              <w:pStyle w:val="TAC"/>
              <w:rPr>
                <w:ins w:id="1298" w:author="jinwang (A)" w:date="2021-11-15T12: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1C5" w14:textId="77777777" w:rsidR="00A237E4" w:rsidRDefault="00A237E4" w:rsidP="0027327B">
            <w:pPr>
              <w:pStyle w:val="TAC"/>
              <w:rPr>
                <w:ins w:id="1299" w:author="jinwang (A)" w:date="2021-11-15T12: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D9A1" w14:textId="77777777" w:rsidR="00A237E4" w:rsidRDefault="00A237E4" w:rsidP="0027327B">
            <w:pPr>
              <w:pStyle w:val="TAC"/>
              <w:rPr>
                <w:ins w:id="1300" w:author="jinwang (A)" w:date="2021-11-15T12: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8C104" w14:textId="77777777" w:rsidR="00A237E4" w:rsidRDefault="00A237E4" w:rsidP="0027327B">
            <w:pPr>
              <w:pStyle w:val="TAC"/>
              <w:rPr>
                <w:ins w:id="1301" w:author="jinwang (A)" w:date="2021-11-15T12: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193E3" w14:textId="77777777" w:rsidR="00A237E4" w:rsidRDefault="00A237E4" w:rsidP="0027327B">
            <w:pPr>
              <w:pStyle w:val="TAC"/>
              <w:rPr>
                <w:ins w:id="1302" w:author="jinwang (A)" w:date="2021-11-15T12: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58B7" w14:textId="77777777" w:rsidR="00A237E4" w:rsidRDefault="00A237E4" w:rsidP="0027327B">
            <w:pPr>
              <w:pStyle w:val="TAC"/>
              <w:rPr>
                <w:ins w:id="1303" w:author="jinwang (A)" w:date="2021-11-15T12:15:00Z"/>
                <w:color w:val="000000"/>
              </w:rPr>
            </w:pPr>
            <w:ins w:id="1304"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F1182" w14:textId="77777777" w:rsidR="00A237E4" w:rsidRDefault="00A237E4" w:rsidP="0027327B">
            <w:pPr>
              <w:pStyle w:val="TAC"/>
              <w:rPr>
                <w:ins w:id="1305" w:author="jinwang (A)" w:date="2021-11-15T12:15:00Z"/>
                <w:color w:val="000000"/>
              </w:rPr>
            </w:pPr>
            <w:ins w:id="1306"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FAECD" w14:textId="77777777" w:rsidR="00A237E4" w:rsidRDefault="00A237E4" w:rsidP="0027327B">
            <w:pPr>
              <w:pStyle w:val="TAC"/>
              <w:rPr>
                <w:ins w:id="1307" w:author="jinwang (A)" w:date="2021-11-15T12:15:00Z"/>
                <w:color w:val="000000"/>
              </w:rPr>
            </w:pPr>
            <w:ins w:id="1308"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1AAA4" w14:textId="77777777" w:rsidR="00A237E4" w:rsidRDefault="00A237E4" w:rsidP="0027327B">
            <w:pPr>
              <w:pStyle w:val="TAC"/>
              <w:rPr>
                <w:ins w:id="1309" w:author="jinwang (A)" w:date="2021-11-15T12:15:00Z"/>
                <w:color w:val="000000"/>
              </w:rPr>
            </w:pPr>
            <w:ins w:id="1310" w:author="jinwang (A)" w:date="2021-11-15T12:15: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C29F3" w14:textId="77777777" w:rsidR="00A237E4" w:rsidRDefault="00A237E4" w:rsidP="0027327B">
            <w:pPr>
              <w:pStyle w:val="TAC"/>
              <w:rPr>
                <w:ins w:id="1311" w:author="jinwang (A)" w:date="2021-11-15T12:15:00Z"/>
                <w:color w:val="000000"/>
              </w:rPr>
            </w:pPr>
            <w:ins w:id="1312" w:author="jinwang (A)" w:date="2021-11-15T12:15: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16FD" w14:textId="77777777" w:rsidR="00A237E4" w:rsidRDefault="00A237E4" w:rsidP="0027327B">
            <w:pPr>
              <w:pStyle w:val="TAC"/>
              <w:rPr>
                <w:ins w:id="1313" w:author="jinwang (A)" w:date="2021-11-15T12:15:00Z"/>
                <w:color w:val="000000"/>
              </w:rPr>
            </w:pPr>
            <w:ins w:id="1314" w:author="jinwang (A)" w:date="2021-11-15T12:15: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94DE" w14:textId="77777777" w:rsidR="00A237E4" w:rsidRDefault="00A237E4" w:rsidP="0027327B">
            <w:pPr>
              <w:jc w:val="center"/>
              <w:rPr>
                <w:ins w:id="1315" w:author="jinwang (A)" w:date="2021-11-15T12:15:00Z"/>
                <w:rFonts w:ascii="Arial" w:hAnsi="Arial" w:cs="Arial"/>
                <w:color w:val="000000"/>
                <w:sz w:val="18"/>
                <w:szCs w:val="18"/>
              </w:rPr>
            </w:pPr>
          </w:p>
        </w:tc>
      </w:tr>
      <w:tr w:rsidR="00A237E4" w14:paraId="4F17D45D" w14:textId="77777777" w:rsidTr="0027327B">
        <w:trPr>
          <w:trHeight w:val="270"/>
          <w:ins w:id="1316" w:author="jinwang (A)" w:date="2021-11-15T12:15: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8DA81D" w14:textId="77777777" w:rsidR="00A237E4" w:rsidRDefault="00A237E4" w:rsidP="0027327B">
            <w:pPr>
              <w:pStyle w:val="TAC"/>
              <w:rPr>
                <w:ins w:id="1317" w:author="jinwang (A)" w:date="2021-11-15T12:15: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75B0A" w14:textId="77777777" w:rsidR="00A237E4" w:rsidRDefault="00A237E4" w:rsidP="0027327B">
            <w:pPr>
              <w:pStyle w:val="TAC"/>
              <w:rPr>
                <w:ins w:id="1318" w:author="jinwang (A)" w:date="2021-11-15T12:15: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8E3D" w14:textId="77777777" w:rsidR="00A237E4" w:rsidRDefault="00A237E4" w:rsidP="0027327B">
            <w:pPr>
              <w:pStyle w:val="TAC"/>
              <w:rPr>
                <w:ins w:id="1319" w:author="jinwang (A)" w:date="2021-11-15T12:15:00Z"/>
                <w:color w:val="000000"/>
              </w:rPr>
            </w:pPr>
            <w:ins w:id="1320" w:author="jinwang (A)" w:date="2021-11-15T12:15: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97A86" w14:textId="77777777" w:rsidR="00A237E4" w:rsidRDefault="00A237E4" w:rsidP="0027327B">
            <w:pPr>
              <w:pStyle w:val="TAC"/>
              <w:rPr>
                <w:ins w:id="1321" w:author="jinwang (A)" w:date="2021-11-15T12: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E41A4" w14:textId="77777777" w:rsidR="00A237E4" w:rsidRDefault="00A237E4" w:rsidP="0027327B">
            <w:pPr>
              <w:pStyle w:val="TAC"/>
              <w:rPr>
                <w:ins w:id="1322" w:author="jinwang (A)" w:date="2021-11-15T12:15:00Z"/>
                <w:color w:val="000000"/>
              </w:rPr>
            </w:pPr>
            <w:ins w:id="1323" w:author="jinwang (A)" w:date="2021-11-15T12:1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91E0D" w14:textId="77777777" w:rsidR="00A237E4" w:rsidRDefault="00A237E4" w:rsidP="0027327B">
            <w:pPr>
              <w:pStyle w:val="TAC"/>
              <w:rPr>
                <w:ins w:id="1324" w:author="jinwang (A)" w:date="2021-11-15T12:15:00Z"/>
                <w:color w:val="000000"/>
              </w:rPr>
            </w:pPr>
            <w:ins w:id="1325" w:author="jinwang (A)" w:date="2021-11-15T12:15: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29ABC" w14:textId="77777777" w:rsidR="00A237E4" w:rsidRDefault="00A237E4" w:rsidP="0027327B">
            <w:pPr>
              <w:pStyle w:val="TAC"/>
              <w:rPr>
                <w:ins w:id="1326" w:author="jinwang (A)" w:date="2021-11-15T12:15:00Z"/>
                <w:color w:val="000000"/>
              </w:rPr>
            </w:pPr>
            <w:ins w:id="1327" w:author="jinwang (A)" w:date="2021-11-15T12:15: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6F91D" w14:textId="77777777" w:rsidR="00A237E4" w:rsidRDefault="00A237E4" w:rsidP="0027327B">
            <w:pPr>
              <w:pStyle w:val="TAC"/>
              <w:rPr>
                <w:ins w:id="1328" w:author="jinwang (A)" w:date="2021-11-15T12:15:00Z"/>
                <w:color w:val="000000"/>
              </w:rPr>
            </w:pPr>
            <w:ins w:id="1329" w:author="jinwang (A)" w:date="2021-11-15T12:15: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86B5" w14:textId="77777777" w:rsidR="00A237E4" w:rsidRDefault="00A237E4" w:rsidP="0027327B">
            <w:pPr>
              <w:pStyle w:val="TAC"/>
              <w:rPr>
                <w:ins w:id="1330" w:author="jinwang (A)" w:date="2021-11-15T12:15:00Z"/>
                <w:color w:val="000000"/>
              </w:rPr>
            </w:pPr>
            <w:ins w:id="1331" w:author="jinwang (A)" w:date="2021-11-15T12:15: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F97EE" w14:textId="77777777" w:rsidR="00A237E4" w:rsidRDefault="00A237E4" w:rsidP="0027327B">
            <w:pPr>
              <w:pStyle w:val="TAC"/>
              <w:rPr>
                <w:ins w:id="1332" w:author="jinwang (A)" w:date="2021-11-15T12:15:00Z"/>
                <w:color w:val="000000"/>
              </w:rPr>
            </w:pPr>
            <w:ins w:id="1333" w:author="jinwang (A)" w:date="2021-11-15T12:15: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47EEB" w14:textId="77777777" w:rsidR="00A237E4" w:rsidRDefault="00A237E4" w:rsidP="0027327B">
            <w:pPr>
              <w:pStyle w:val="TAC"/>
              <w:rPr>
                <w:ins w:id="1334" w:author="jinwang (A)" w:date="2021-11-15T12:15:00Z"/>
                <w:color w:val="000000"/>
              </w:rPr>
            </w:pPr>
            <w:ins w:id="1335" w:author="jinwang (A)" w:date="2021-11-15T12:15: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5E826" w14:textId="77777777" w:rsidR="00A237E4" w:rsidRDefault="00A237E4" w:rsidP="0027327B">
            <w:pPr>
              <w:pStyle w:val="TAC"/>
              <w:rPr>
                <w:ins w:id="1336" w:author="jinwang (A)" w:date="2021-11-15T12:15:00Z"/>
                <w:color w:val="000000"/>
              </w:rPr>
            </w:pPr>
            <w:ins w:id="1337" w:author="jinwang (A)" w:date="2021-11-15T12:15: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A724" w14:textId="77777777" w:rsidR="00A237E4" w:rsidRDefault="00A237E4" w:rsidP="0027327B">
            <w:pPr>
              <w:pStyle w:val="TAC"/>
              <w:rPr>
                <w:ins w:id="1338" w:author="jinwang (A)" w:date="2021-11-15T12:15:00Z"/>
                <w:color w:val="000000"/>
              </w:rPr>
            </w:pPr>
            <w:ins w:id="1339" w:author="jinwang (A)" w:date="2021-11-15T12:15: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3BF6F" w14:textId="77777777" w:rsidR="00A237E4" w:rsidRDefault="00A237E4" w:rsidP="0027327B">
            <w:pPr>
              <w:pStyle w:val="TAC"/>
              <w:rPr>
                <w:ins w:id="1340" w:author="jinwang (A)" w:date="2021-11-15T12:15:00Z"/>
                <w:color w:val="000000"/>
              </w:rPr>
            </w:pPr>
            <w:ins w:id="1341" w:author="jinwang (A)" w:date="2021-11-15T12:15: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EE60" w14:textId="77777777" w:rsidR="00A237E4" w:rsidRDefault="00A237E4" w:rsidP="0027327B">
            <w:pPr>
              <w:pStyle w:val="TAC"/>
              <w:rPr>
                <w:ins w:id="1342" w:author="jinwang (A)" w:date="2021-11-15T12:15:00Z"/>
                <w:color w:val="000000"/>
              </w:rPr>
            </w:pPr>
            <w:ins w:id="1343" w:author="jinwang (A)" w:date="2021-11-15T12:15: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CA5D3" w14:textId="77777777" w:rsidR="00A237E4" w:rsidRDefault="00A237E4" w:rsidP="0027327B">
            <w:pPr>
              <w:pStyle w:val="TAC"/>
              <w:rPr>
                <w:ins w:id="1344" w:author="jinwang (A)" w:date="2021-11-15T12:15:00Z"/>
                <w:color w:val="000000"/>
              </w:rPr>
            </w:pPr>
            <w:ins w:id="1345" w:author="jinwang (A)" w:date="2021-11-15T12:15: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27E66" w14:textId="77777777" w:rsidR="00A237E4" w:rsidRDefault="00A237E4" w:rsidP="0027327B">
            <w:pPr>
              <w:jc w:val="center"/>
              <w:rPr>
                <w:ins w:id="1346" w:author="jinwang (A)" w:date="2021-11-15T12:15:00Z"/>
                <w:rFonts w:ascii="Arial" w:hAnsi="Arial" w:cs="Arial"/>
                <w:color w:val="000000"/>
                <w:sz w:val="18"/>
                <w:szCs w:val="18"/>
              </w:rPr>
            </w:pPr>
          </w:p>
        </w:tc>
      </w:tr>
    </w:tbl>
    <w:p w14:paraId="603ACE4C" w14:textId="77777777" w:rsidR="00A237E4" w:rsidRDefault="00A237E4" w:rsidP="00A237E4">
      <w:pPr>
        <w:rPr>
          <w:ins w:id="1347" w:author="jinwang (A)" w:date="2021-11-15T12:15:00Z"/>
          <w:sz w:val="16"/>
          <w:szCs w:val="16"/>
          <w:lang w:eastAsia="zh-CN"/>
        </w:rPr>
      </w:pPr>
    </w:p>
    <w:p w14:paraId="4B0923A2" w14:textId="3EC00487" w:rsidR="00A237E4" w:rsidRPr="001043CD" w:rsidRDefault="00A237E4" w:rsidP="00A237E4">
      <w:pPr>
        <w:pStyle w:val="Heading3"/>
        <w:rPr>
          <w:ins w:id="1348" w:author="jinwang (A)" w:date="2021-11-15T12:15:00Z"/>
          <w:lang w:val="en-US" w:eastAsia="zh-CN"/>
        </w:rPr>
      </w:pPr>
      <w:ins w:id="1349" w:author="jinwang (A)" w:date="2021-11-15T12:15:00Z">
        <w:r>
          <w:rPr>
            <w:lang w:eastAsia="zh-CN"/>
          </w:rPr>
          <w:t>5.8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38A8D884" w14:textId="41531397" w:rsidR="00A237E4" w:rsidRDefault="00A237E4" w:rsidP="00A237E4">
      <w:pPr>
        <w:pStyle w:val="TH"/>
        <w:rPr>
          <w:ins w:id="1350" w:author="jinwang (A)" w:date="2021-11-15T12:15:00Z"/>
          <w:lang w:eastAsia="zh-CN"/>
        </w:rPr>
      </w:pPr>
      <w:ins w:id="1351" w:author="jinwang (A)" w:date="2021-11-15T12:15:00Z">
        <w:r>
          <w:t xml:space="preserve">Table </w:t>
        </w:r>
        <w:r>
          <w:rPr>
            <w:rFonts w:hint="eastAsia"/>
            <w:lang w:eastAsia="zh-CN"/>
          </w:rPr>
          <w:t>5.8</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237E4" w:rsidRPr="00530DFD" w14:paraId="77C47FD6" w14:textId="77777777" w:rsidTr="0027327B">
        <w:trPr>
          <w:trHeight w:val="383"/>
          <w:jc w:val="center"/>
          <w:ins w:id="1352" w:author="jinwang (A)" w:date="2021-11-15T12:15:00Z"/>
        </w:trPr>
        <w:tc>
          <w:tcPr>
            <w:tcW w:w="1641" w:type="dxa"/>
            <w:shd w:val="clear" w:color="auto" w:fill="auto"/>
          </w:tcPr>
          <w:p w14:paraId="4087118D" w14:textId="77777777" w:rsidR="00A237E4" w:rsidRPr="00370BC3" w:rsidRDefault="00A237E4" w:rsidP="0027327B">
            <w:pPr>
              <w:pStyle w:val="TAH"/>
              <w:rPr>
                <w:ins w:id="1353" w:author="jinwang (A)" w:date="2021-11-15T12:15:00Z"/>
              </w:rPr>
            </w:pPr>
            <w:ins w:id="1354" w:author="jinwang (A)" w:date="2021-11-15T12:15:00Z">
              <w:r w:rsidRPr="00370BC3">
                <w:rPr>
                  <w:rFonts w:hint="eastAsia"/>
                </w:rPr>
                <w:t>CA power class</w:t>
              </w:r>
            </w:ins>
          </w:p>
        </w:tc>
        <w:tc>
          <w:tcPr>
            <w:tcW w:w="1681" w:type="dxa"/>
            <w:shd w:val="clear" w:color="auto" w:fill="auto"/>
          </w:tcPr>
          <w:p w14:paraId="18B920A6" w14:textId="77777777" w:rsidR="00A237E4" w:rsidRPr="00370BC3" w:rsidRDefault="00A237E4" w:rsidP="0027327B">
            <w:pPr>
              <w:pStyle w:val="TAH"/>
              <w:rPr>
                <w:ins w:id="1355" w:author="jinwang (A)" w:date="2021-11-15T12:15:00Z"/>
              </w:rPr>
            </w:pPr>
            <w:ins w:id="1356" w:author="jinwang (A)" w:date="2021-11-15T12:15:00Z">
              <w:r w:rsidRPr="00370BC3">
                <w:rPr>
                  <w:rFonts w:hint="eastAsia"/>
                </w:rPr>
                <w:t xml:space="preserve">Carrier </w:t>
              </w:r>
              <w:r w:rsidRPr="00370BC3">
                <w:t>n14</w:t>
              </w:r>
              <w:r w:rsidRPr="00370BC3">
                <w:rPr>
                  <w:rFonts w:hint="eastAsia"/>
                </w:rPr>
                <w:t xml:space="preserve"> power class</w:t>
              </w:r>
            </w:ins>
          </w:p>
        </w:tc>
        <w:tc>
          <w:tcPr>
            <w:tcW w:w="1660" w:type="dxa"/>
            <w:shd w:val="clear" w:color="auto" w:fill="auto"/>
          </w:tcPr>
          <w:p w14:paraId="11262C4A" w14:textId="77777777" w:rsidR="00A237E4" w:rsidRPr="00370BC3" w:rsidRDefault="00A237E4" w:rsidP="0027327B">
            <w:pPr>
              <w:pStyle w:val="TAH"/>
              <w:rPr>
                <w:ins w:id="1357" w:author="jinwang (A)" w:date="2021-11-15T12:15:00Z"/>
              </w:rPr>
            </w:pPr>
            <w:ins w:id="1358" w:author="jinwang (A)" w:date="2021-11-15T12:15:00Z">
              <w:r w:rsidRPr="00370BC3">
                <w:rPr>
                  <w:rFonts w:hint="eastAsia"/>
                </w:rPr>
                <w:t xml:space="preserve">Carrier </w:t>
              </w:r>
              <w:r w:rsidRPr="00370BC3">
                <w:t>n</w:t>
              </w:r>
              <w:r>
                <w:t>30</w:t>
              </w:r>
              <w:r w:rsidRPr="00370BC3">
                <w:rPr>
                  <w:rFonts w:hint="eastAsia"/>
                </w:rPr>
                <w:t xml:space="preserve"> power class</w:t>
              </w:r>
            </w:ins>
          </w:p>
        </w:tc>
        <w:tc>
          <w:tcPr>
            <w:tcW w:w="1660" w:type="dxa"/>
          </w:tcPr>
          <w:p w14:paraId="007DDE44" w14:textId="77777777" w:rsidR="00A237E4" w:rsidRPr="00370BC3" w:rsidRDefault="00A237E4" w:rsidP="0027327B">
            <w:pPr>
              <w:pStyle w:val="TAH"/>
              <w:rPr>
                <w:ins w:id="1359" w:author="jinwang (A)" w:date="2021-11-15T12:15:00Z"/>
              </w:rPr>
            </w:pPr>
            <w:ins w:id="1360" w:author="jinwang (A)" w:date="2021-11-15T12:15:00Z">
              <w:r w:rsidRPr="00370BC3">
                <w:t>Carrier n77 power class</w:t>
              </w:r>
            </w:ins>
          </w:p>
        </w:tc>
      </w:tr>
      <w:tr w:rsidR="00A237E4" w:rsidRPr="00530DFD" w14:paraId="21D5D7CE" w14:textId="77777777" w:rsidTr="0027327B">
        <w:trPr>
          <w:trHeight w:val="192"/>
          <w:jc w:val="center"/>
          <w:ins w:id="1361" w:author="jinwang (A)" w:date="2021-11-15T12:15:00Z"/>
        </w:trPr>
        <w:tc>
          <w:tcPr>
            <w:tcW w:w="1641" w:type="dxa"/>
            <w:shd w:val="clear" w:color="auto" w:fill="auto"/>
          </w:tcPr>
          <w:p w14:paraId="48692A3B" w14:textId="77777777" w:rsidR="00A237E4" w:rsidRPr="00370BC3" w:rsidRDefault="00A237E4" w:rsidP="0027327B">
            <w:pPr>
              <w:pStyle w:val="TAL"/>
              <w:rPr>
                <w:ins w:id="1362" w:author="jinwang (A)" w:date="2021-11-15T12:15:00Z"/>
              </w:rPr>
            </w:pPr>
            <w:ins w:id="1363" w:author="jinwang (A)" w:date="2021-11-15T12:15:00Z">
              <w:r w:rsidRPr="00370BC3">
                <w:t>26dBm</w:t>
              </w:r>
            </w:ins>
          </w:p>
        </w:tc>
        <w:tc>
          <w:tcPr>
            <w:tcW w:w="1681" w:type="dxa"/>
            <w:shd w:val="clear" w:color="auto" w:fill="auto"/>
          </w:tcPr>
          <w:p w14:paraId="0585F79F" w14:textId="77777777" w:rsidR="00A237E4" w:rsidRPr="00370BC3" w:rsidRDefault="00A237E4" w:rsidP="0027327B">
            <w:pPr>
              <w:pStyle w:val="TAL"/>
              <w:rPr>
                <w:ins w:id="1364" w:author="jinwang (A)" w:date="2021-11-15T12:15:00Z"/>
              </w:rPr>
            </w:pPr>
            <w:ins w:id="1365" w:author="jinwang (A)" w:date="2021-11-15T12:15:00Z">
              <w:r w:rsidRPr="00370BC3">
                <w:t>23dBm</w:t>
              </w:r>
            </w:ins>
          </w:p>
        </w:tc>
        <w:tc>
          <w:tcPr>
            <w:tcW w:w="1660" w:type="dxa"/>
            <w:shd w:val="clear" w:color="auto" w:fill="auto"/>
          </w:tcPr>
          <w:p w14:paraId="7F794E99" w14:textId="77777777" w:rsidR="00A237E4" w:rsidRPr="00370BC3" w:rsidRDefault="00A237E4" w:rsidP="0027327B">
            <w:pPr>
              <w:pStyle w:val="TAL"/>
              <w:rPr>
                <w:ins w:id="1366" w:author="jinwang (A)" w:date="2021-11-15T12:15:00Z"/>
              </w:rPr>
            </w:pPr>
            <w:ins w:id="1367" w:author="jinwang (A)" w:date="2021-11-15T12:15:00Z">
              <w:r w:rsidRPr="00370BC3">
                <w:t>23dBm</w:t>
              </w:r>
            </w:ins>
          </w:p>
        </w:tc>
        <w:tc>
          <w:tcPr>
            <w:tcW w:w="1660" w:type="dxa"/>
          </w:tcPr>
          <w:p w14:paraId="6BC93A7E" w14:textId="77777777" w:rsidR="00A237E4" w:rsidRPr="00370BC3" w:rsidRDefault="00A237E4" w:rsidP="0027327B">
            <w:pPr>
              <w:pStyle w:val="TAL"/>
              <w:rPr>
                <w:ins w:id="1368" w:author="jinwang (A)" w:date="2021-11-15T12:15:00Z"/>
              </w:rPr>
            </w:pPr>
            <w:ins w:id="1369" w:author="jinwang (A)" w:date="2021-11-15T12:15:00Z">
              <w:r w:rsidRPr="00370BC3">
                <w:t>26dBm</w:t>
              </w:r>
            </w:ins>
          </w:p>
        </w:tc>
      </w:tr>
    </w:tbl>
    <w:p w14:paraId="23C4C032" w14:textId="77777777" w:rsidR="00A237E4" w:rsidRPr="00B0188E" w:rsidRDefault="00A237E4" w:rsidP="00A237E4">
      <w:pPr>
        <w:pStyle w:val="TH"/>
        <w:jc w:val="left"/>
        <w:rPr>
          <w:ins w:id="1370" w:author="jinwang (A)" w:date="2021-11-15T12:15:00Z"/>
          <w:lang w:eastAsia="zh-CN"/>
        </w:rPr>
      </w:pPr>
    </w:p>
    <w:p w14:paraId="4E0E0725" w14:textId="6E721B52" w:rsidR="00A237E4" w:rsidRPr="00FD4F24" w:rsidRDefault="00A237E4" w:rsidP="00A237E4">
      <w:pPr>
        <w:pStyle w:val="Heading3"/>
        <w:rPr>
          <w:ins w:id="1371" w:author="jinwang (A)" w:date="2021-11-15T12:15:00Z"/>
          <w:lang w:eastAsia="zh-CN"/>
        </w:rPr>
      </w:pPr>
      <w:ins w:id="1372" w:author="jinwang (A)" w:date="2021-11-15T12:15:00Z">
        <w:r>
          <w:t>5.8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0B34ED23" w14:textId="77777777" w:rsidR="00A237E4" w:rsidRPr="00F372FB" w:rsidRDefault="00A237E4" w:rsidP="00A237E4">
      <w:pPr>
        <w:rPr>
          <w:ins w:id="1373" w:author="jinwang (A)" w:date="2021-11-15T12:15:00Z"/>
          <w:lang w:eastAsia="zh-CN"/>
        </w:rPr>
      </w:pPr>
      <w:ins w:id="1374" w:author="jinwang (A)" w:date="2021-11-15T12:15:00Z">
        <w:r>
          <w:t>MSD requirements for single uplink PC2 are captured in lower order combinations.</w:t>
        </w:r>
      </w:ins>
    </w:p>
    <w:p w14:paraId="026211BA" w14:textId="75249973" w:rsidR="00A65512" w:rsidRPr="004D3578" w:rsidRDefault="00A65512" w:rsidP="00A65512">
      <w:pPr>
        <w:pStyle w:val="Heading2"/>
        <w:rPr>
          <w:ins w:id="1375" w:author="jinwang (A)" w:date="2021-11-15T12:17:00Z"/>
          <w:lang w:eastAsia="zh-CN"/>
        </w:rPr>
      </w:pPr>
      <w:ins w:id="1376" w:author="jinwang (A)" w:date="2021-11-15T12:17:00Z">
        <w:r>
          <w:rPr>
            <w:rFonts w:hint="eastAsia"/>
            <w:lang w:eastAsia="zh-CN"/>
          </w:rPr>
          <w:lastRenderedPageBreak/>
          <w:t>5.9</w:t>
        </w:r>
        <w:r w:rsidRPr="004D3578">
          <w:tab/>
        </w:r>
        <w:r>
          <w:rPr>
            <w:lang w:eastAsia="zh-CN"/>
          </w:rPr>
          <w:t>CA_n14-n66-n77</w:t>
        </w:r>
      </w:ins>
    </w:p>
    <w:p w14:paraId="074EB017" w14:textId="10DDE28B" w:rsidR="00A65512" w:rsidRPr="001043CD" w:rsidRDefault="00A65512" w:rsidP="00A65512">
      <w:pPr>
        <w:pStyle w:val="Heading3"/>
        <w:rPr>
          <w:ins w:id="1377" w:author="jinwang (A)" w:date="2021-11-15T12:17:00Z"/>
          <w:rFonts w:cs="Arial"/>
          <w:szCs w:val="28"/>
          <w:lang w:eastAsia="zh-CN"/>
        </w:rPr>
      </w:pPr>
      <w:ins w:id="1378" w:author="jinwang (A)" w:date="2021-11-15T12:17:00Z">
        <w:r>
          <w:rPr>
            <w:rFonts w:cs="Arial"/>
            <w:szCs w:val="28"/>
            <w:lang w:eastAsia="zh-CN"/>
          </w:rPr>
          <w:t>5.9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70C61994" w14:textId="36ACE91A" w:rsidR="00A65512" w:rsidRDefault="00A65512" w:rsidP="00A65512">
      <w:pPr>
        <w:pStyle w:val="TH"/>
        <w:rPr>
          <w:ins w:id="1379" w:author="jinwang (A)" w:date="2021-11-15T12:17:00Z"/>
          <w:lang w:eastAsia="ja-JP"/>
        </w:rPr>
      </w:pPr>
      <w:ins w:id="1380" w:author="jinwang (A)" w:date="2021-11-15T12:17:00Z">
        <w:r w:rsidRPr="00BC7DD1">
          <w:rPr>
            <w:rFonts w:cs="Arial"/>
            <w:bCs/>
            <w:lang w:val="en-US"/>
          </w:rPr>
          <w:t xml:space="preserve">Table </w:t>
        </w:r>
        <w:r>
          <w:rPr>
            <w:rFonts w:cs="Arial"/>
            <w:bCs/>
            <w:lang w:val="en-US"/>
          </w:rPr>
          <w:t>5.9</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77E2B241" w14:textId="77777777" w:rsidTr="0027327B">
        <w:trPr>
          <w:trHeight w:val="270"/>
          <w:ins w:id="1381" w:author="jinwang (A)" w:date="2021-11-15T12:1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02E93" w14:textId="77777777" w:rsidR="00A65512" w:rsidRPr="00D776B5" w:rsidRDefault="00A65512" w:rsidP="0027327B">
            <w:pPr>
              <w:pStyle w:val="TAH"/>
              <w:rPr>
                <w:ins w:id="1382" w:author="jinwang (A)" w:date="2021-11-15T12:17:00Z"/>
              </w:rPr>
            </w:pPr>
            <w:ins w:id="1383" w:author="jinwang (A)" w:date="2021-11-15T12:1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7BD02" w14:textId="77777777" w:rsidR="00A65512" w:rsidRPr="00D776B5" w:rsidRDefault="00A65512" w:rsidP="0027327B">
            <w:pPr>
              <w:pStyle w:val="TAH"/>
              <w:rPr>
                <w:ins w:id="1384" w:author="jinwang (A)" w:date="2021-11-15T12:17:00Z"/>
              </w:rPr>
            </w:pPr>
            <w:ins w:id="1385" w:author="jinwang (A)" w:date="2021-11-15T12:17: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AB618" w14:textId="77777777" w:rsidR="00A65512" w:rsidRPr="00D776B5" w:rsidRDefault="00A65512" w:rsidP="0027327B">
            <w:pPr>
              <w:pStyle w:val="TAH"/>
              <w:rPr>
                <w:ins w:id="1386" w:author="jinwang (A)" w:date="2021-11-15T12:17:00Z"/>
              </w:rPr>
            </w:pPr>
            <w:ins w:id="1387" w:author="jinwang (A)" w:date="2021-11-15T12:1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6B52" w14:textId="77777777" w:rsidR="00A65512" w:rsidRPr="00D776B5" w:rsidRDefault="00A65512" w:rsidP="0027327B">
            <w:pPr>
              <w:pStyle w:val="TAH"/>
              <w:rPr>
                <w:ins w:id="1388" w:author="jinwang (A)" w:date="2021-11-15T12:17:00Z"/>
              </w:rPr>
            </w:pPr>
            <w:ins w:id="1389" w:author="jinwang (A)" w:date="2021-11-15T12:1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9EFE5" w14:textId="77777777" w:rsidR="00A65512" w:rsidRPr="00D776B5" w:rsidRDefault="00A65512" w:rsidP="0027327B">
            <w:pPr>
              <w:pStyle w:val="TAH"/>
              <w:rPr>
                <w:ins w:id="1390" w:author="jinwang (A)" w:date="2021-11-15T12:17:00Z"/>
              </w:rPr>
            </w:pPr>
            <w:ins w:id="1391" w:author="jinwang (A)" w:date="2021-11-15T12:1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50C7E" w14:textId="77777777" w:rsidR="00A65512" w:rsidRPr="00D776B5" w:rsidRDefault="00A65512" w:rsidP="0027327B">
            <w:pPr>
              <w:pStyle w:val="TAH"/>
              <w:rPr>
                <w:ins w:id="1392" w:author="jinwang (A)" w:date="2021-11-15T12:17:00Z"/>
              </w:rPr>
            </w:pPr>
            <w:ins w:id="1393" w:author="jinwang (A)" w:date="2021-11-15T12:1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119F" w14:textId="77777777" w:rsidR="00A65512" w:rsidRPr="00D776B5" w:rsidRDefault="00A65512" w:rsidP="0027327B">
            <w:pPr>
              <w:pStyle w:val="TAH"/>
              <w:rPr>
                <w:ins w:id="1394" w:author="jinwang (A)" w:date="2021-11-15T12:17:00Z"/>
              </w:rPr>
            </w:pPr>
            <w:ins w:id="1395" w:author="jinwang (A)" w:date="2021-11-15T12:1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E0F" w14:textId="77777777" w:rsidR="00A65512" w:rsidRPr="00D776B5" w:rsidRDefault="00A65512" w:rsidP="0027327B">
            <w:pPr>
              <w:pStyle w:val="TAH"/>
              <w:rPr>
                <w:ins w:id="1396" w:author="jinwang (A)" w:date="2021-11-15T12:17:00Z"/>
              </w:rPr>
            </w:pPr>
            <w:ins w:id="1397" w:author="jinwang (A)" w:date="2021-11-15T12:1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CE8E5" w14:textId="77777777" w:rsidR="00A65512" w:rsidRPr="00D776B5" w:rsidRDefault="00A65512" w:rsidP="0027327B">
            <w:pPr>
              <w:pStyle w:val="TAH"/>
              <w:rPr>
                <w:ins w:id="1398" w:author="jinwang (A)" w:date="2021-11-15T12:17:00Z"/>
              </w:rPr>
            </w:pPr>
            <w:ins w:id="1399" w:author="jinwang (A)" w:date="2021-11-15T12:17: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F4973" w14:textId="77777777" w:rsidR="00A65512" w:rsidRPr="00D776B5" w:rsidRDefault="00A65512" w:rsidP="0027327B">
            <w:pPr>
              <w:pStyle w:val="TAH"/>
              <w:rPr>
                <w:ins w:id="1400" w:author="jinwang (A)" w:date="2021-11-15T12:17:00Z"/>
              </w:rPr>
            </w:pPr>
            <w:ins w:id="1401" w:author="jinwang (A)" w:date="2021-11-15T12:1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7EDC" w14:textId="77777777" w:rsidR="00A65512" w:rsidRPr="00D776B5" w:rsidRDefault="00A65512" w:rsidP="0027327B">
            <w:pPr>
              <w:pStyle w:val="TAH"/>
              <w:rPr>
                <w:ins w:id="1402" w:author="jinwang (A)" w:date="2021-11-15T12:17:00Z"/>
              </w:rPr>
            </w:pPr>
            <w:ins w:id="1403" w:author="jinwang (A)" w:date="2021-11-15T12:1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C70FD" w14:textId="77777777" w:rsidR="00A65512" w:rsidRPr="00D776B5" w:rsidRDefault="00A65512" w:rsidP="0027327B">
            <w:pPr>
              <w:pStyle w:val="TAH"/>
              <w:rPr>
                <w:ins w:id="1404" w:author="jinwang (A)" w:date="2021-11-15T12:17:00Z"/>
              </w:rPr>
            </w:pPr>
            <w:ins w:id="1405" w:author="jinwang (A)" w:date="2021-11-15T12:1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5870" w14:textId="77777777" w:rsidR="00A65512" w:rsidRPr="00D776B5" w:rsidRDefault="00A65512" w:rsidP="0027327B">
            <w:pPr>
              <w:pStyle w:val="TAH"/>
              <w:rPr>
                <w:ins w:id="1406" w:author="jinwang (A)" w:date="2021-11-15T12:17:00Z"/>
              </w:rPr>
            </w:pPr>
            <w:ins w:id="1407" w:author="jinwang (A)" w:date="2021-11-15T12:1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89D90" w14:textId="77777777" w:rsidR="00A65512" w:rsidRPr="00D776B5" w:rsidRDefault="00A65512" w:rsidP="0027327B">
            <w:pPr>
              <w:pStyle w:val="TAH"/>
              <w:rPr>
                <w:ins w:id="1408" w:author="jinwang (A)" w:date="2021-11-15T12:17:00Z"/>
              </w:rPr>
            </w:pPr>
            <w:ins w:id="1409" w:author="jinwang (A)" w:date="2021-11-15T12:1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16971" w14:textId="77777777" w:rsidR="00A65512" w:rsidRPr="00D776B5" w:rsidRDefault="00A65512" w:rsidP="0027327B">
            <w:pPr>
              <w:pStyle w:val="TAH"/>
              <w:rPr>
                <w:ins w:id="1410" w:author="jinwang (A)" w:date="2021-11-15T12:17:00Z"/>
              </w:rPr>
            </w:pPr>
            <w:ins w:id="1411" w:author="jinwang (A)" w:date="2021-11-15T12:1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6DC82" w14:textId="77777777" w:rsidR="00A65512" w:rsidRPr="00D776B5" w:rsidRDefault="00A65512" w:rsidP="0027327B">
            <w:pPr>
              <w:pStyle w:val="TAH"/>
              <w:rPr>
                <w:ins w:id="1412" w:author="jinwang (A)" w:date="2021-11-15T12:17:00Z"/>
              </w:rPr>
            </w:pPr>
            <w:ins w:id="1413" w:author="jinwang (A)" w:date="2021-11-15T12:1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3381" w14:textId="77777777" w:rsidR="00A65512" w:rsidRPr="00D776B5" w:rsidRDefault="00A65512" w:rsidP="0027327B">
            <w:pPr>
              <w:pStyle w:val="TAH"/>
              <w:rPr>
                <w:ins w:id="1414" w:author="jinwang (A)" w:date="2021-11-15T12:17:00Z"/>
              </w:rPr>
            </w:pPr>
            <w:ins w:id="1415" w:author="jinwang (A)" w:date="2021-11-15T12:17:00Z">
              <w:r w:rsidRPr="00D776B5">
                <w:t>Bandwidth combination set</w:t>
              </w:r>
            </w:ins>
          </w:p>
        </w:tc>
      </w:tr>
      <w:tr w:rsidR="00A65512" w14:paraId="54DE4385" w14:textId="77777777" w:rsidTr="0027327B">
        <w:trPr>
          <w:trHeight w:val="270"/>
          <w:ins w:id="1416" w:author="jinwang (A)" w:date="2021-11-15T12:1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DD5203" w14:textId="77777777" w:rsidR="00A65512" w:rsidRDefault="00A65512" w:rsidP="0027327B">
            <w:pPr>
              <w:pStyle w:val="TAC"/>
              <w:rPr>
                <w:ins w:id="1417" w:author="jinwang (A)" w:date="2021-11-15T12:17:00Z"/>
                <w:color w:val="000000"/>
              </w:rPr>
            </w:pPr>
            <w:ins w:id="1418" w:author="jinwang (A)" w:date="2021-11-15T12:17:00Z">
              <w:r>
                <w:t>CA_n14A-n66A-n77A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0143C" w14:textId="77777777" w:rsidR="00A65512" w:rsidRDefault="00A65512" w:rsidP="0027327B">
            <w:pPr>
              <w:pStyle w:val="TAC"/>
              <w:rPr>
                <w:ins w:id="1419" w:author="jinwang (A)" w:date="2021-11-15T12:17:00Z"/>
                <w:color w:val="000000"/>
                <w:lang w:val="en-US" w:eastAsia="zh-CN" w:bidi="ar"/>
              </w:rPr>
            </w:pPr>
            <w:ins w:id="1420" w:author="jinwang (A)" w:date="2021-11-15T12:17: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FEC9" w14:textId="77777777" w:rsidR="00A65512" w:rsidRDefault="00A65512" w:rsidP="0027327B">
            <w:pPr>
              <w:pStyle w:val="TAC"/>
              <w:rPr>
                <w:ins w:id="1421" w:author="jinwang (A)" w:date="2021-11-15T12:17:00Z"/>
                <w:color w:val="000000"/>
              </w:rPr>
            </w:pPr>
            <w:ins w:id="1422" w:author="jinwang (A)" w:date="2021-11-15T12:17: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F5FAD" w14:textId="77777777" w:rsidR="00A65512" w:rsidRDefault="00A65512" w:rsidP="0027327B">
            <w:pPr>
              <w:pStyle w:val="TAC"/>
              <w:rPr>
                <w:ins w:id="1423" w:author="jinwang (A)" w:date="2021-11-15T12:17:00Z"/>
                <w:color w:val="000000"/>
              </w:rPr>
            </w:pPr>
            <w:ins w:id="1424" w:author="jinwang (A)" w:date="2021-11-15T12:1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56F4" w14:textId="77777777" w:rsidR="00A65512" w:rsidRDefault="00A65512" w:rsidP="0027327B">
            <w:pPr>
              <w:pStyle w:val="TAC"/>
              <w:rPr>
                <w:ins w:id="1425" w:author="jinwang (A)" w:date="2021-11-15T12:17:00Z"/>
                <w:color w:val="000000"/>
              </w:rPr>
            </w:pPr>
            <w:ins w:id="1426" w:author="jinwang (A)" w:date="2021-11-15T12:1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7FB8" w14:textId="77777777" w:rsidR="00A65512" w:rsidRDefault="00A65512" w:rsidP="0027327B">
            <w:pPr>
              <w:pStyle w:val="TAC"/>
              <w:rPr>
                <w:ins w:id="1427" w:author="jinwang (A)" w:date="2021-11-15T12:1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8EB5" w14:textId="77777777" w:rsidR="00A65512" w:rsidRDefault="00A65512" w:rsidP="0027327B">
            <w:pPr>
              <w:pStyle w:val="TAC"/>
              <w:rPr>
                <w:ins w:id="1428" w:author="jinwang (A)" w:date="2021-11-15T12:1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9FEE" w14:textId="77777777" w:rsidR="00A65512" w:rsidRDefault="00A65512" w:rsidP="0027327B">
            <w:pPr>
              <w:pStyle w:val="TAC"/>
              <w:rPr>
                <w:ins w:id="1429" w:author="jinwang (A)" w:date="2021-11-15T12:17:00Z"/>
                <w:color w:val="000000"/>
              </w:rPr>
            </w:pPr>
            <w:ins w:id="1430"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12FB3" w14:textId="77777777" w:rsidR="00A65512" w:rsidRDefault="00A65512" w:rsidP="0027327B">
            <w:pPr>
              <w:pStyle w:val="TAC"/>
              <w:rPr>
                <w:ins w:id="1431" w:author="jinwang (A)" w:date="2021-11-15T12:17:00Z"/>
                <w:color w:val="000000"/>
              </w:rPr>
            </w:pPr>
            <w:ins w:id="1432"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FAF62" w14:textId="77777777" w:rsidR="00A65512" w:rsidRDefault="00A65512" w:rsidP="0027327B">
            <w:pPr>
              <w:pStyle w:val="TAC"/>
              <w:rPr>
                <w:ins w:id="1433" w:author="jinwang (A)" w:date="2021-11-15T12:17:00Z"/>
                <w:color w:val="000000"/>
              </w:rPr>
            </w:pPr>
            <w:ins w:id="1434"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815C5" w14:textId="77777777" w:rsidR="00A65512" w:rsidRDefault="00A65512" w:rsidP="0027327B">
            <w:pPr>
              <w:pStyle w:val="TAC"/>
              <w:rPr>
                <w:ins w:id="1435" w:author="jinwang (A)" w:date="2021-11-15T12:17:00Z"/>
                <w:color w:val="000000"/>
              </w:rPr>
            </w:pPr>
            <w:ins w:id="1436"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183B" w14:textId="77777777" w:rsidR="00A65512" w:rsidRDefault="00A65512" w:rsidP="0027327B">
            <w:pPr>
              <w:pStyle w:val="TAC"/>
              <w:rPr>
                <w:ins w:id="1437" w:author="jinwang (A)" w:date="2021-11-15T12:17:00Z"/>
                <w:color w:val="000000"/>
              </w:rPr>
            </w:pPr>
            <w:ins w:id="1438"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7E55" w14:textId="77777777" w:rsidR="00A65512" w:rsidRDefault="00A65512" w:rsidP="0027327B">
            <w:pPr>
              <w:pStyle w:val="TAC"/>
              <w:rPr>
                <w:ins w:id="1439" w:author="jinwang (A)" w:date="2021-11-15T12:17:00Z"/>
                <w:color w:val="000000"/>
              </w:rPr>
            </w:pPr>
            <w:ins w:id="1440"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92FC4" w14:textId="77777777" w:rsidR="00A65512" w:rsidRDefault="00A65512" w:rsidP="0027327B">
            <w:pPr>
              <w:pStyle w:val="TAC"/>
              <w:rPr>
                <w:ins w:id="1441" w:author="jinwang (A)" w:date="2021-11-15T12:17:00Z"/>
                <w:color w:val="000000"/>
              </w:rPr>
            </w:pPr>
            <w:ins w:id="1442"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A1E1C" w14:textId="77777777" w:rsidR="00A65512" w:rsidRDefault="00A65512" w:rsidP="0027327B">
            <w:pPr>
              <w:pStyle w:val="TAC"/>
              <w:rPr>
                <w:ins w:id="1443" w:author="jinwang (A)" w:date="2021-11-15T12:17:00Z"/>
                <w:color w:val="000000"/>
              </w:rPr>
            </w:pPr>
            <w:ins w:id="1444" w:author="jinwang (A)" w:date="2021-11-15T12:1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202F1" w14:textId="77777777" w:rsidR="00A65512" w:rsidRDefault="00A65512" w:rsidP="0027327B">
            <w:pPr>
              <w:pStyle w:val="TAC"/>
              <w:rPr>
                <w:ins w:id="1445" w:author="jinwang (A)" w:date="2021-11-15T12:17:00Z"/>
                <w:color w:val="000000"/>
              </w:rPr>
            </w:pPr>
            <w:ins w:id="1446" w:author="jinwang (A)" w:date="2021-11-15T12:17: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7D189" w14:textId="77777777" w:rsidR="00A65512" w:rsidRDefault="00A65512" w:rsidP="0027327B">
            <w:pPr>
              <w:pStyle w:val="TAC"/>
              <w:rPr>
                <w:ins w:id="1447" w:author="jinwang (A)" w:date="2021-11-15T12:17:00Z"/>
              </w:rPr>
            </w:pPr>
            <w:ins w:id="1448" w:author="jinwang (A)" w:date="2021-11-15T12:17:00Z">
              <w:r>
                <w:rPr>
                  <w:lang w:val="en-US" w:eastAsia="zh-CN" w:bidi="ar"/>
                </w:rPr>
                <w:t>0</w:t>
              </w:r>
            </w:ins>
          </w:p>
        </w:tc>
      </w:tr>
      <w:tr w:rsidR="00A65512" w14:paraId="7F8EB0D2" w14:textId="77777777" w:rsidTr="0027327B">
        <w:trPr>
          <w:trHeight w:val="270"/>
          <w:ins w:id="1449" w:author="jinwang (A)" w:date="2021-11-15T12:1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D11B7B" w14:textId="77777777" w:rsidR="00A65512" w:rsidRDefault="00A65512" w:rsidP="0027327B">
            <w:pPr>
              <w:pStyle w:val="TAC"/>
              <w:rPr>
                <w:ins w:id="1450" w:author="jinwang (A)" w:date="2021-11-15T12:1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8398B" w14:textId="77777777" w:rsidR="00A65512" w:rsidRDefault="00A65512" w:rsidP="0027327B">
            <w:pPr>
              <w:pStyle w:val="TAC"/>
              <w:rPr>
                <w:ins w:id="1451" w:author="jinwang (A)" w:date="2021-11-15T12:1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46B6" w14:textId="77777777" w:rsidR="00A65512" w:rsidRDefault="00A65512" w:rsidP="0027327B">
            <w:pPr>
              <w:pStyle w:val="TAC"/>
              <w:rPr>
                <w:ins w:id="1452" w:author="jinwang (A)" w:date="2021-11-15T12:17:00Z"/>
                <w:color w:val="000000"/>
              </w:rPr>
            </w:pPr>
            <w:ins w:id="1453" w:author="jinwang (A)" w:date="2021-11-15T12:17: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9D51" w14:textId="77777777" w:rsidR="00A65512" w:rsidRDefault="00A65512" w:rsidP="0027327B">
            <w:pPr>
              <w:pStyle w:val="TAC"/>
              <w:rPr>
                <w:ins w:id="1454" w:author="jinwang (A)" w:date="2021-11-15T12:17:00Z"/>
                <w:color w:val="000000"/>
              </w:rPr>
            </w:pPr>
            <w:ins w:id="1455" w:author="jinwang (A)" w:date="2021-11-15T12:1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5072A" w14:textId="77777777" w:rsidR="00A65512" w:rsidRDefault="00A65512" w:rsidP="0027327B">
            <w:pPr>
              <w:pStyle w:val="TAC"/>
              <w:rPr>
                <w:ins w:id="1456" w:author="jinwang (A)" w:date="2021-11-15T12:17:00Z"/>
                <w:color w:val="000000"/>
              </w:rPr>
            </w:pPr>
            <w:ins w:id="1457" w:author="jinwang (A)" w:date="2021-11-15T12:1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0AED3" w14:textId="77777777" w:rsidR="00A65512" w:rsidRDefault="00A65512" w:rsidP="0027327B">
            <w:pPr>
              <w:pStyle w:val="TAC"/>
              <w:rPr>
                <w:ins w:id="1458" w:author="jinwang (A)" w:date="2021-11-15T12:17:00Z"/>
                <w:color w:val="000000"/>
              </w:rPr>
            </w:pPr>
            <w:ins w:id="1459" w:author="jinwang (A)" w:date="2021-11-15T12:17: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FA2F4" w14:textId="77777777" w:rsidR="00A65512" w:rsidRDefault="00A65512" w:rsidP="0027327B">
            <w:pPr>
              <w:pStyle w:val="TAC"/>
              <w:rPr>
                <w:ins w:id="1460" w:author="jinwang (A)" w:date="2021-11-15T12:17:00Z"/>
                <w:color w:val="000000"/>
              </w:rPr>
            </w:pPr>
            <w:ins w:id="1461" w:author="jinwang (A)" w:date="2021-11-15T12:1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B3D5C" w14:textId="77777777" w:rsidR="00A65512" w:rsidRDefault="00A65512" w:rsidP="0027327B">
            <w:pPr>
              <w:pStyle w:val="TAC"/>
              <w:rPr>
                <w:ins w:id="1462" w:author="jinwang (A)" w:date="2021-11-15T12:17:00Z"/>
                <w:color w:val="000000"/>
              </w:rPr>
            </w:pPr>
            <w:ins w:id="1463" w:author="jinwang (A)" w:date="2021-11-15T12:1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DE0A4" w14:textId="77777777" w:rsidR="00A65512" w:rsidRDefault="00A65512" w:rsidP="0027327B">
            <w:pPr>
              <w:pStyle w:val="TAC"/>
              <w:rPr>
                <w:ins w:id="1464" w:author="jinwang (A)" w:date="2021-11-15T12:17:00Z"/>
                <w:color w:val="000000"/>
              </w:rPr>
            </w:pPr>
            <w:ins w:id="1465" w:author="jinwang (A)" w:date="2021-11-15T12:1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FD4D7" w14:textId="77777777" w:rsidR="00A65512" w:rsidRDefault="00A65512" w:rsidP="0027327B">
            <w:pPr>
              <w:pStyle w:val="TAC"/>
              <w:rPr>
                <w:ins w:id="1466" w:author="jinwang (A)" w:date="2021-11-15T12:17:00Z"/>
                <w:color w:val="000000"/>
              </w:rPr>
            </w:pPr>
            <w:ins w:id="1467" w:author="jinwang (A)" w:date="2021-11-15T12:1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E6E4" w14:textId="77777777" w:rsidR="00A65512" w:rsidRDefault="00A65512" w:rsidP="0027327B">
            <w:pPr>
              <w:pStyle w:val="TAC"/>
              <w:rPr>
                <w:ins w:id="1468" w:author="jinwang (A)" w:date="2021-11-15T12:17:00Z"/>
                <w:color w:val="000000"/>
              </w:rPr>
            </w:pPr>
            <w:ins w:id="1469"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A87CE" w14:textId="77777777" w:rsidR="00A65512" w:rsidRDefault="00A65512" w:rsidP="0027327B">
            <w:pPr>
              <w:pStyle w:val="TAC"/>
              <w:rPr>
                <w:ins w:id="1470" w:author="jinwang (A)" w:date="2021-11-15T12:17:00Z"/>
                <w:color w:val="000000"/>
              </w:rPr>
            </w:pPr>
            <w:ins w:id="1471"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8C58D" w14:textId="77777777" w:rsidR="00A65512" w:rsidRDefault="00A65512" w:rsidP="0027327B">
            <w:pPr>
              <w:pStyle w:val="TAC"/>
              <w:rPr>
                <w:ins w:id="1472" w:author="jinwang (A)" w:date="2021-11-15T12:17:00Z"/>
                <w:color w:val="000000"/>
              </w:rPr>
            </w:pPr>
            <w:ins w:id="1473"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F724A" w14:textId="77777777" w:rsidR="00A65512" w:rsidRDefault="00A65512" w:rsidP="0027327B">
            <w:pPr>
              <w:pStyle w:val="TAC"/>
              <w:rPr>
                <w:ins w:id="1474" w:author="jinwang (A)" w:date="2021-11-15T12:17:00Z"/>
                <w:color w:val="000000"/>
              </w:rPr>
            </w:pPr>
            <w:ins w:id="1475" w:author="jinwang (A)" w:date="2021-11-15T12:1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3FF9" w14:textId="77777777" w:rsidR="00A65512" w:rsidRDefault="00A65512" w:rsidP="0027327B">
            <w:pPr>
              <w:pStyle w:val="TAC"/>
              <w:rPr>
                <w:ins w:id="1476" w:author="jinwang (A)" w:date="2021-11-15T12:17:00Z"/>
                <w:color w:val="000000"/>
              </w:rPr>
            </w:pPr>
            <w:ins w:id="1477" w:author="jinwang (A)" w:date="2021-11-15T12:1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30B0C" w14:textId="77777777" w:rsidR="00A65512" w:rsidRDefault="00A65512" w:rsidP="0027327B">
            <w:pPr>
              <w:pStyle w:val="TAC"/>
              <w:rPr>
                <w:ins w:id="1478" w:author="jinwang (A)" w:date="2021-11-15T12:17:00Z"/>
                <w:color w:val="000000"/>
              </w:rPr>
            </w:pPr>
            <w:ins w:id="1479" w:author="jinwang (A)" w:date="2021-11-15T12:17: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B229" w14:textId="77777777" w:rsidR="00A65512" w:rsidRDefault="00A65512" w:rsidP="0027327B">
            <w:pPr>
              <w:jc w:val="center"/>
              <w:rPr>
                <w:ins w:id="1480" w:author="jinwang (A)" w:date="2021-11-15T12:17:00Z"/>
                <w:rFonts w:ascii="Arial" w:hAnsi="Arial" w:cs="Arial"/>
                <w:color w:val="000000"/>
                <w:sz w:val="18"/>
                <w:szCs w:val="18"/>
              </w:rPr>
            </w:pPr>
          </w:p>
        </w:tc>
      </w:tr>
      <w:tr w:rsidR="00A65512" w14:paraId="0668394E" w14:textId="77777777" w:rsidTr="0027327B">
        <w:trPr>
          <w:trHeight w:val="270"/>
          <w:ins w:id="1481" w:author="jinwang (A)" w:date="2021-11-15T12:1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227801" w14:textId="77777777" w:rsidR="00A65512" w:rsidRDefault="00A65512" w:rsidP="0027327B">
            <w:pPr>
              <w:pStyle w:val="TAC"/>
              <w:rPr>
                <w:ins w:id="1482" w:author="jinwang (A)" w:date="2021-11-15T12:1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280D3" w14:textId="77777777" w:rsidR="00A65512" w:rsidRDefault="00A65512" w:rsidP="0027327B">
            <w:pPr>
              <w:pStyle w:val="TAC"/>
              <w:rPr>
                <w:ins w:id="1483" w:author="jinwang (A)" w:date="2021-11-15T12:1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FCEA" w14:textId="77777777" w:rsidR="00A65512" w:rsidRDefault="00A65512" w:rsidP="0027327B">
            <w:pPr>
              <w:pStyle w:val="TAC"/>
              <w:rPr>
                <w:ins w:id="1484" w:author="jinwang (A)" w:date="2021-11-15T12:17:00Z"/>
                <w:color w:val="000000"/>
              </w:rPr>
            </w:pPr>
            <w:ins w:id="1485" w:author="jinwang (A)" w:date="2021-11-15T12:1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3D0" w14:textId="77777777" w:rsidR="00A65512" w:rsidRDefault="00A65512" w:rsidP="0027327B">
            <w:pPr>
              <w:pStyle w:val="TAC"/>
              <w:rPr>
                <w:ins w:id="1486" w:author="jinwang (A)" w:date="2021-11-15T12:1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D155B" w14:textId="77777777" w:rsidR="00A65512" w:rsidRDefault="00A65512" w:rsidP="0027327B">
            <w:pPr>
              <w:pStyle w:val="TAC"/>
              <w:rPr>
                <w:ins w:id="1487" w:author="jinwang (A)" w:date="2021-11-15T12:17:00Z"/>
                <w:color w:val="000000"/>
              </w:rPr>
            </w:pPr>
            <w:ins w:id="1488" w:author="jinwang (A)" w:date="2021-11-15T12:1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90205" w14:textId="77777777" w:rsidR="00A65512" w:rsidRDefault="00A65512" w:rsidP="0027327B">
            <w:pPr>
              <w:pStyle w:val="TAC"/>
              <w:rPr>
                <w:ins w:id="1489" w:author="jinwang (A)" w:date="2021-11-15T12:17:00Z"/>
                <w:color w:val="000000"/>
              </w:rPr>
            </w:pPr>
            <w:ins w:id="1490" w:author="jinwang (A)" w:date="2021-11-15T12:1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F8257" w14:textId="77777777" w:rsidR="00A65512" w:rsidRDefault="00A65512" w:rsidP="0027327B">
            <w:pPr>
              <w:pStyle w:val="TAC"/>
              <w:rPr>
                <w:ins w:id="1491" w:author="jinwang (A)" w:date="2021-11-15T12:17:00Z"/>
                <w:color w:val="000000"/>
              </w:rPr>
            </w:pPr>
            <w:ins w:id="1492" w:author="jinwang (A)" w:date="2021-11-15T12:1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7F549" w14:textId="77777777" w:rsidR="00A65512" w:rsidRDefault="00A65512" w:rsidP="0027327B">
            <w:pPr>
              <w:pStyle w:val="TAC"/>
              <w:rPr>
                <w:ins w:id="1493" w:author="jinwang (A)" w:date="2021-11-15T12:17:00Z"/>
                <w:color w:val="000000"/>
              </w:rPr>
            </w:pPr>
            <w:ins w:id="1494" w:author="jinwang (A)" w:date="2021-11-15T12:1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B568" w14:textId="77777777" w:rsidR="00A65512" w:rsidRDefault="00A65512" w:rsidP="0027327B">
            <w:pPr>
              <w:pStyle w:val="TAC"/>
              <w:rPr>
                <w:ins w:id="1495" w:author="jinwang (A)" w:date="2021-11-15T12:17:00Z"/>
                <w:color w:val="000000"/>
              </w:rPr>
            </w:pPr>
            <w:ins w:id="1496" w:author="jinwang (A)" w:date="2021-11-15T12:1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11FFD" w14:textId="77777777" w:rsidR="00A65512" w:rsidRDefault="00A65512" w:rsidP="0027327B">
            <w:pPr>
              <w:pStyle w:val="TAC"/>
              <w:rPr>
                <w:ins w:id="1497" w:author="jinwang (A)" w:date="2021-11-15T12:17:00Z"/>
                <w:color w:val="000000"/>
              </w:rPr>
            </w:pPr>
            <w:ins w:id="1498" w:author="jinwang (A)" w:date="2021-11-15T12:1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4F225" w14:textId="77777777" w:rsidR="00A65512" w:rsidRDefault="00A65512" w:rsidP="0027327B">
            <w:pPr>
              <w:pStyle w:val="TAC"/>
              <w:rPr>
                <w:ins w:id="1499" w:author="jinwang (A)" w:date="2021-11-15T12:17:00Z"/>
                <w:color w:val="000000"/>
              </w:rPr>
            </w:pPr>
            <w:ins w:id="1500" w:author="jinwang (A)" w:date="2021-11-15T12:1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48FC" w14:textId="77777777" w:rsidR="00A65512" w:rsidRDefault="00A65512" w:rsidP="0027327B">
            <w:pPr>
              <w:pStyle w:val="TAC"/>
              <w:rPr>
                <w:ins w:id="1501" w:author="jinwang (A)" w:date="2021-11-15T12:17:00Z"/>
                <w:color w:val="000000"/>
              </w:rPr>
            </w:pPr>
            <w:ins w:id="1502" w:author="jinwang (A)" w:date="2021-11-15T12:1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ED9B1" w14:textId="77777777" w:rsidR="00A65512" w:rsidRDefault="00A65512" w:rsidP="0027327B">
            <w:pPr>
              <w:pStyle w:val="TAC"/>
              <w:rPr>
                <w:ins w:id="1503" w:author="jinwang (A)" w:date="2021-11-15T12:17:00Z"/>
                <w:color w:val="000000"/>
              </w:rPr>
            </w:pPr>
            <w:ins w:id="1504" w:author="jinwang (A)" w:date="2021-11-15T12:1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23596" w14:textId="77777777" w:rsidR="00A65512" w:rsidRDefault="00A65512" w:rsidP="0027327B">
            <w:pPr>
              <w:pStyle w:val="TAC"/>
              <w:rPr>
                <w:ins w:id="1505" w:author="jinwang (A)" w:date="2021-11-15T12:17:00Z"/>
                <w:color w:val="000000"/>
              </w:rPr>
            </w:pPr>
            <w:ins w:id="1506" w:author="jinwang (A)" w:date="2021-11-15T12:1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EB6F9" w14:textId="77777777" w:rsidR="00A65512" w:rsidRDefault="00A65512" w:rsidP="0027327B">
            <w:pPr>
              <w:pStyle w:val="TAC"/>
              <w:rPr>
                <w:ins w:id="1507" w:author="jinwang (A)" w:date="2021-11-15T12:17:00Z"/>
                <w:color w:val="000000"/>
              </w:rPr>
            </w:pPr>
            <w:ins w:id="1508" w:author="jinwang (A)" w:date="2021-11-15T12:1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557B" w14:textId="77777777" w:rsidR="00A65512" w:rsidRDefault="00A65512" w:rsidP="0027327B">
            <w:pPr>
              <w:pStyle w:val="TAC"/>
              <w:rPr>
                <w:ins w:id="1509" w:author="jinwang (A)" w:date="2021-11-15T12:17:00Z"/>
                <w:color w:val="000000"/>
              </w:rPr>
            </w:pPr>
            <w:ins w:id="1510" w:author="jinwang (A)" w:date="2021-11-15T12:17: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4686" w14:textId="77777777" w:rsidR="00A65512" w:rsidRDefault="00A65512" w:rsidP="0027327B">
            <w:pPr>
              <w:jc w:val="center"/>
              <w:rPr>
                <w:ins w:id="1511" w:author="jinwang (A)" w:date="2021-11-15T12:17:00Z"/>
                <w:rFonts w:ascii="Arial" w:hAnsi="Arial" w:cs="Arial"/>
                <w:color w:val="000000"/>
                <w:sz w:val="18"/>
                <w:szCs w:val="18"/>
              </w:rPr>
            </w:pPr>
          </w:p>
        </w:tc>
      </w:tr>
    </w:tbl>
    <w:p w14:paraId="676B28C6" w14:textId="77777777" w:rsidR="00A65512" w:rsidRDefault="00A65512" w:rsidP="00A65512">
      <w:pPr>
        <w:rPr>
          <w:ins w:id="1512" w:author="jinwang (A)" w:date="2021-11-15T12:17:00Z"/>
          <w:sz w:val="16"/>
          <w:szCs w:val="16"/>
          <w:lang w:eastAsia="zh-CN"/>
        </w:rPr>
      </w:pPr>
    </w:p>
    <w:p w14:paraId="150810AF" w14:textId="45E80FBE" w:rsidR="00A65512" w:rsidRPr="001043CD" w:rsidRDefault="00A65512" w:rsidP="00A65512">
      <w:pPr>
        <w:pStyle w:val="Heading3"/>
        <w:rPr>
          <w:ins w:id="1513" w:author="jinwang (A)" w:date="2021-11-15T12:17:00Z"/>
          <w:lang w:val="en-US" w:eastAsia="zh-CN"/>
        </w:rPr>
      </w:pPr>
      <w:ins w:id="1514" w:author="jinwang (A)" w:date="2021-11-15T12:17:00Z">
        <w:r>
          <w:rPr>
            <w:lang w:eastAsia="zh-CN"/>
          </w:rPr>
          <w:t>5.9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174CF2E" w14:textId="73E2361D" w:rsidR="00A65512" w:rsidRDefault="00A65512" w:rsidP="00A65512">
      <w:pPr>
        <w:pStyle w:val="TH"/>
        <w:rPr>
          <w:ins w:id="1515" w:author="jinwang (A)" w:date="2021-11-15T12:17:00Z"/>
          <w:lang w:eastAsia="zh-CN"/>
        </w:rPr>
      </w:pPr>
      <w:ins w:id="1516" w:author="jinwang (A)" w:date="2021-11-15T12:17:00Z">
        <w:r>
          <w:t xml:space="preserve">Table </w:t>
        </w:r>
        <w:r>
          <w:rPr>
            <w:rFonts w:hint="eastAsia"/>
            <w:lang w:eastAsia="zh-CN"/>
          </w:rPr>
          <w:t>5.9</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5512" w:rsidRPr="00530DFD" w14:paraId="5DC5C566" w14:textId="77777777" w:rsidTr="0027327B">
        <w:trPr>
          <w:trHeight w:val="383"/>
          <w:jc w:val="center"/>
          <w:ins w:id="1517" w:author="jinwang (A)" w:date="2021-11-15T12:17:00Z"/>
        </w:trPr>
        <w:tc>
          <w:tcPr>
            <w:tcW w:w="1641" w:type="dxa"/>
            <w:shd w:val="clear" w:color="auto" w:fill="auto"/>
          </w:tcPr>
          <w:p w14:paraId="293D0E19" w14:textId="77777777" w:rsidR="00A65512" w:rsidRPr="00370BC3" w:rsidRDefault="00A65512" w:rsidP="0027327B">
            <w:pPr>
              <w:pStyle w:val="TAH"/>
              <w:rPr>
                <w:ins w:id="1518" w:author="jinwang (A)" w:date="2021-11-15T12:17:00Z"/>
              </w:rPr>
            </w:pPr>
            <w:ins w:id="1519" w:author="jinwang (A)" w:date="2021-11-15T12:17:00Z">
              <w:r w:rsidRPr="00370BC3">
                <w:rPr>
                  <w:rFonts w:hint="eastAsia"/>
                </w:rPr>
                <w:t>CA power class</w:t>
              </w:r>
            </w:ins>
          </w:p>
        </w:tc>
        <w:tc>
          <w:tcPr>
            <w:tcW w:w="1681" w:type="dxa"/>
            <w:shd w:val="clear" w:color="auto" w:fill="auto"/>
          </w:tcPr>
          <w:p w14:paraId="2652AEA0" w14:textId="77777777" w:rsidR="00A65512" w:rsidRPr="00370BC3" w:rsidRDefault="00A65512" w:rsidP="0027327B">
            <w:pPr>
              <w:pStyle w:val="TAH"/>
              <w:rPr>
                <w:ins w:id="1520" w:author="jinwang (A)" w:date="2021-11-15T12:17:00Z"/>
              </w:rPr>
            </w:pPr>
            <w:ins w:id="1521" w:author="jinwang (A)" w:date="2021-11-15T12:17:00Z">
              <w:r w:rsidRPr="00370BC3">
                <w:rPr>
                  <w:rFonts w:hint="eastAsia"/>
                </w:rPr>
                <w:t xml:space="preserve">Carrier </w:t>
              </w:r>
              <w:r w:rsidRPr="00370BC3">
                <w:t>n14</w:t>
              </w:r>
              <w:r w:rsidRPr="00370BC3">
                <w:rPr>
                  <w:rFonts w:hint="eastAsia"/>
                </w:rPr>
                <w:t xml:space="preserve"> power class</w:t>
              </w:r>
            </w:ins>
          </w:p>
        </w:tc>
        <w:tc>
          <w:tcPr>
            <w:tcW w:w="1660" w:type="dxa"/>
            <w:shd w:val="clear" w:color="auto" w:fill="auto"/>
          </w:tcPr>
          <w:p w14:paraId="4D01E5EC" w14:textId="77777777" w:rsidR="00A65512" w:rsidRPr="00370BC3" w:rsidRDefault="00A65512" w:rsidP="0027327B">
            <w:pPr>
              <w:pStyle w:val="TAH"/>
              <w:rPr>
                <w:ins w:id="1522" w:author="jinwang (A)" w:date="2021-11-15T12:17:00Z"/>
              </w:rPr>
            </w:pPr>
            <w:ins w:id="1523" w:author="jinwang (A)" w:date="2021-11-15T12:17:00Z">
              <w:r w:rsidRPr="00370BC3">
                <w:rPr>
                  <w:rFonts w:hint="eastAsia"/>
                </w:rPr>
                <w:t xml:space="preserve">Carrier </w:t>
              </w:r>
              <w:r w:rsidRPr="00370BC3">
                <w:t>n66</w:t>
              </w:r>
              <w:r w:rsidRPr="00370BC3">
                <w:rPr>
                  <w:rFonts w:hint="eastAsia"/>
                </w:rPr>
                <w:t xml:space="preserve"> power class</w:t>
              </w:r>
            </w:ins>
          </w:p>
        </w:tc>
        <w:tc>
          <w:tcPr>
            <w:tcW w:w="1660" w:type="dxa"/>
          </w:tcPr>
          <w:p w14:paraId="5CDE789B" w14:textId="77777777" w:rsidR="00A65512" w:rsidRPr="00370BC3" w:rsidRDefault="00A65512" w:rsidP="0027327B">
            <w:pPr>
              <w:pStyle w:val="TAH"/>
              <w:rPr>
                <w:ins w:id="1524" w:author="jinwang (A)" w:date="2021-11-15T12:17:00Z"/>
              </w:rPr>
            </w:pPr>
            <w:ins w:id="1525" w:author="jinwang (A)" w:date="2021-11-15T12:17:00Z">
              <w:r w:rsidRPr="00370BC3">
                <w:t>Carrier n77 power class</w:t>
              </w:r>
            </w:ins>
          </w:p>
        </w:tc>
      </w:tr>
      <w:tr w:rsidR="00A65512" w:rsidRPr="00530DFD" w14:paraId="4E3A4FA8" w14:textId="77777777" w:rsidTr="0027327B">
        <w:trPr>
          <w:trHeight w:val="192"/>
          <w:jc w:val="center"/>
          <w:ins w:id="1526" w:author="jinwang (A)" w:date="2021-11-15T12:17:00Z"/>
        </w:trPr>
        <w:tc>
          <w:tcPr>
            <w:tcW w:w="1641" w:type="dxa"/>
            <w:shd w:val="clear" w:color="auto" w:fill="auto"/>
          </w:tcPr>
          <w:p w14:paraId="0732B3E6" w14:textId="77777777" w:rsidR="00A65512" w:rsidRPr="00370BC3" w:rsidRDefault="00A65512" w:rsidP="0027327B">
            <w:pPr>
              <w:pStyle w:val="TAL"/>
              <w:rPr>
                <w:ins w:id="1527" w:author="jinwang (A)" w:date="2021-11-15T12:17:00Z"/>
              </w:rPr>
            </w:pPr>
            <w:ins w:id="1528" w:author="jinwang (A)" w:date="2021-11-15T12:17:00Z">
              <w:r w:rsidRPr="00370BC3">
                <w:t>26dBm</w:t>
              </w:r>
            </w:ins>
          </w:p>
        </w:tc>
        <w:tc>
          <w:tcPr>
            <w:tcW w:w="1681" w:type="dxa"/>
            <w:shd w:val="clear" w:color="auto" w:fill="auto"/>
          </w:tcPr>
          <w:p w14:paraId="3F2C29DD" w14:textId="77777777" w:rsidR="00A65512" w:rsidRPr="00370BC3" w:rsidRDefault="00A65512" w:rsidP="0027327B">
            <w:pPr>
              <w:pStyle w:val="TAL"/>
              <w:rPr>
                <w:ins w:id="1529" w:author="jinwang (A)" w:date="2021-11-15T12:17:00Z"/>
              </w:rPr>
            </w:pPr>
            <w:ins w:id="1530" w:author="jinwang (A)" w:date="2021-11-15T12:17:00Z">
              <w:r w:rsidRPr="00370BC3">
                <w:t>23dBm</w:t>
              </w:r>
            </w:ins>
          </w:p>
        </w:tc>
        <w:tc>
          <w:tcPr>
            <w:tcW w:w="1660" w:type="dxa"/>
            <w:shd w:val="clear" w:color="auto" w:fill="auto"/>
          </w:tcPr>
          <w:p w14:paraId="1C4EDCAD" w14:textId="77777777" w:rsidR="00A65512" w:rsidRPr="00370BC3" w:rsidRDefault="00A65512" w:rsidP="0027327B">
            <w:pPr>
              <w:pStyle w:val="TAL"/>
              <w:rPr>
                <w:ins w:id="1531" w:author="jinwang (A)" w:date="2021-11-15T12:17:00Z"/>
              </w:rPr>
            </w:pPr>
            <w:ins w:id="1532" w:author="jinwang (A)" w:date="2021-11-15T12:17:00Z">
              <w:r w:rsidRPr="00370BC3">
                <w:t>23dBm</w:t>
              </w:r>
            </w:ins>
          </w:p>
        </w:tc>
        <w:tc>
          <w:tcPr>
            <w:tcW w:w="1660" w:type="dxa"/>
          </w:tcPr>
          <w:p w14:paraId="1874A713" w14:textId="77777777" w:rsidR="00A65512" w:rsidRPr="00370BC3" w:rsidRDefault="00A65512" w:rsidP="0027327B">
            <w:pPr>
              <w:pStyle w:val="TAL"/>
              <w:rPr>
                <w:ins w:id="1533" w:author="jinwang (A)" w:date="2021-11-15T12:17:00Z"/>
              </w:rPr>
            </w:pPr>
            <w:ins w:id="1534" w:author="jinwang (A)" w:date="2021-11-15T12:17:00Z">
              <w:r w:rsidRPr="00370BC3">
                <w:t>26dBm</w:t>
              </w:r>
            </w:ins>
          </w:p>
        </w:tc>
      </w:tr>
    </w:tbl>
    <w:p w14:paraId="2E0EAC03" w14:textId="77777777" w:rsidR="00A65512" w:rsidRPr="00B0188E" w:rsidRDefault="00A65512" w:rsidP="00A65512">
      <w:pPr>
        <w:pStyle w:val="TH"/>
        <w:jc w:val="left"/>
        <w:rPr>
          <w:ins w:id="1535" w:author="jinwang (A)" w:date="2021-11-15T12:17:00Z"/>
          <w:lang w:eastAsia="zh-CN"/>
        </w:rPr>
      </w:pPr>
    </w:p>
    <w:p w14:paraId="03E9A99D" w14:textId="216FD7BB" w:rsidR="00A65512" w:rsidRPr="00FD4F24" w:rsidRDefault="00A65512" w:rsidP="00A65512">
      <w:pPr>
        <w:pStyle w:val="Heading3"/>
        <w:rPr>
          <w:ins w:id="1536" w:author="jinwang (A)" w:date="2021-11-15T12:17:00Z"/>
          <w:lang w:eastAsia="zh-CN"/>
        </w:rPr>
      </w:pPr>
      <w:ins w:id="1537" w:author="jinwang (A)" w:date="2021-11-15T12:17:00Z">
        <w:r>
          <w:t>5.9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361C9A31" w14:textId="77777777" w:rsidR="00A65512" w:rsidRPr="00F372FB" w:rsidRDefault="00A65512" w:rsidP="00A65512">
      <w:pPr>
        <w:rPr>
          <w:ins w:id="1538" w:author="jinwang (A)" w:date="2021-11-15T12:17:00Z"/>
          <w:lang w:eastAsia="zh-CN"/>
        </w:rPr>
      </w:pPr>
      <w:ins w:id="1539" w:author="jinwang (A)" w:date="2021-11-15T12:17:00Z">
        <w:r>
          <w:t>MSD requirements for single uplink PC2 are captured in lower order combinations.</w:t>
        </w:r>
      </w:ins>
    </w:p>
    <w:p w14:paraId="3D49F113" w14:textId="2B638C86" w:rsidR="0027327B" w:rsidRPr="004D3578" w:rsidRDefault="0027327B" w:rsidP="0027327B">
      <w:pPr>
        <w:pStyle w:val="Heading2"/>
        <w:rPr>
          <w:ins w:id="1540" w:author="jinwang (A)" w:date="2021-11-15T12:19:00Z"/>
          <w:lang w:eastAsia="zh-CN"/>
        </w:rPr>
      </w:pPr>
      <w:ins w:id="1541" w:author="jinwang (A)" w:date="2021-11-15T12:19:00Z">
        <w:r>
          <w:rPr>
            <w:rFonts w:hint="eastAsia"/>
            <w:lang w:eastAsia="zh-CN"/>
          </w:rPr>
          <w:t>5.10</w:t>
        </w:r>
        <w:r w:rsidRPr="004D3578">
          <w:tab/>
        </w:r>
        <w:r>
          <w:rPr>
            <w:lang w:eastAsia="zh-CN"/>
          </w:rPr>
          <w:t>CA_n30-n66-n77</w:t>
        </w:r>
      </w:ins>
    </w:p>
    <w:p w14:paraId="58B232DA" w14:textId="2AFB1DC9" w:rsidR="0027327B" w:rsidRPr="001043CD" w:rsidRDefault="0027327B" w:rsidP="0027327B">
      <w:pPr>
        <w:pStyle w:val="Heading3"/>
        <w:rPr>
          <w:ins w:id="1542" w:author="jinwang (A)" w:date="2021-11-15T12:19:00Z"/>
          <w:rFonts w:cs="Arial"/>
          <w:szCs w:val="28"/>
          <w:lang w:eastAsia="zh-CN"/>
        </w:rPr>
      </w:pPr>
      <w:ins w:id="1543" w:author="jinwang (A)" w:date="2021-11-15T12:19:00Z">
        <w:r>
          <w:rPr>
            <w:rFonts w:cs="Arial"/>
            <w:szCs w:val="28"/>
            <w:lang w:eastAsia="zh-CN"/>
          </w:rPr>
          <w:t>5.10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4755C3F0" w14:textId="3DD4D070" w:rsidR="0027327B" w:rsidRDefault="0027327B" w:rsidP="0027327B">
      <w:pPr>
        <w:pStyle w:val="TH"/>
        <w:rPr>
          <w:ins w:id="1544" w:author="jinwang (A)" w:date="2021-11-15T12:19:00Z"/>
          <w:lang w:eastAsia="ja-JP"/>
        </w:rPr>
      </w:pPr>
      <w:ins w:id="1545" w:author="jinwang (A)" w:date="2021-11-15T12:19:00Z">
        <w:r w:rsidRPr="00BC7DD1">
          <w:rPr>
            <w:rFonts w:cs="Arial"/>
            <w:bCs/>
            <w:lang w:val="en-US"/>
          </w:rPr>
          <w:t xml:space="preserve">Table </w:t>
        </w:r>
        <w:r>
          <w:rPr>
            <w:rFonts w:cs="Arial"/>
            <w:bCs/>
            <w:lang w:val="en-US"/>
          </w:rPr>
          <w:t>5.10</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14F3E9A1" w14:textId="77777777" w:rsidTr="0027327B">
        <w:trPr>
          <w:trHeight w:val="270"/>
          <w:ins w:id="1546" w:author="jinwang (A)" w:date="2021-11-15T12:19: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4AB9DC" w14:textId="77777777" w:rsidR="0027327B" w:rsidRPr="00D776B5" w:rsidRDefault="0027327B" w:rsidP="0027327B">
            <w:pPr>
              <w:pStyle w:val="TAH"/>
              <w:rPr>
                <w:ins w:id="1547" w:author="jinwang (A)" w:date="2021-11-15T12:19:00Z"/>
              </w:rPr>
            </w:pPr>
            <w:ins w:id="1548" w:author="jinwang (A)" w:date="2021-11-15T12:19: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90770" w14:textId="77777777" w:rsidR="0027327B" w:rsidRPr="00D776B5" w:rsidRDefault="0027327B" w:rsidP="0027327B">
            <w:pPr>
              <w:pStyle w:val="TAH"/>
              <w:rPr>
                <w:ins w:id="1549" w:author="jinwang (A)" w:date="2021-11-15T12:19:00Z"/>
              </w:rPr>
            </w:pPr>
            <w:ins w:id="1550" w:author="jinwang (A)" w:date="2021-11-15T12:19: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F1758" w14:textId="77777777" w:rsidR="0027327B" w:rsidRPr="00D776B5" w:rsidRDefault="0027327B" w:rsidP="0027327B">
            <w:pPr>
              <w:pStyle w:val="TAH"/>
              <w:rPr>
                <w:ins w:id="1551" w:author="jinwang (A)" w:date="2021-11-15T12:19:00Z"/>
              </w:rPr>
            </w:pPr>
            <w:ins w:id="1552" w:author="jinwang (A)" w:date="2021-11-15T12:19: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F8BFF" w14:textId="77777777" w:rsidR="0027327B" w:rsidRPr="00D776B5" w:rsidRDefault="0027327B" w:rsidP="0027327B">
            <w:pPr>
              <w:pStyle w:val="TAH"/>
              <w:rPr>
                <w:ins w:id="1553" w:author="jinwang (A)" w:date="2021-11-15T12:19:00Z"/>
              </w:rPr>
            </w:pPr>
            <w:ins w:id="1554" w:author="jinwang (A)" w:date="2021-11-15T12:19: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8761" w14:textId="77777777" w:rsidR="0027327B" w:rsidRPr="00D776B5" w:rsidRDefault="0027327B" w:rsidP="0027327B">
            <w:pPr>
              <w:pStyle w:val="TAH"/>
              <w:rPr>
                <w:ins w:id="1555" w:author="jinwang (A)" w:date="2021-11-15T12:19:00Z"/>
              </w:rPr>
            </w:pPr>
            <w:ins w:id="1556" w:author="jinwang (A)" w:date="2021-11-15T12:19: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89AF7" w14:textId="77777777" w:rsidR="0027327B" w:rsidRPr="00D776B5" w:rsidRDefault="0027327B" w:rsidP="0027327B">
            <w:pPr>
              <w:pStyle w:val="TAH"/>
              <w:rPr>
                <w:ins w:id="1557" w:author="jinwang (A)" w:date="2021-11-15T12:19:00Z"/>
              </w:rPr>
            </w:pPr>
            <w:ins w:id="1558" w:author="jinwang (A)" w:date="2021-11-15T12:19: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999F" w14:textId="77777777" w:rsidR="0027327B" w:rsidRPr="00D776B5" w:rsidRDefault="0027327B" w:rsidP="0027327B">
            <w:pPr>
              <w:pStyle w:val="TAH"/>
              <w:rPr>
                <w:ins w:id="1559" w:author="jinwang (A)" w:date="2021-11-15T12:19:00Z"/>
              </w:rPr>
            </w:pPr>
            <w:ins w:id="1560" w:author="jinwang (A)" w:date="2021-11-15T12:19: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B42D4" w14:textId="77777777" w:rsidR="0027327B" w:rsidRPr="00D776B5" w:rsidRDefault="0027327B" w:rsidP="0027327B">
            <w:pPr>
              <w:pStyle w:val="TAH"/>
              <w:rPr>
                <w:ins w:id="1561" w:author="jinwang (A)" w:date="2021-11-15T12:19:00Z"/>
              </w:rPr>
            </w:pPr>
            <w:ins w:id="1562" w:author="jinwang (A)" w:date="2021-11-15T12:19: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F8AB2" w14:textId="77777777" w:rsidR="0027327B" w:rsidRPr="00D776B5" w:rsidRDefault="0027327B" w:rsidP="0027327B">
            <w:pPr>
              <w:pStyle w:val="TAH"/>
              <w:rPr>
                <w:ins w:id="1563" w:author="jinwang (A)" w:date="2021-11-15T12:19:00Z"/>
              </w:rPr>
            </w:pPr>
            <w:ins w:id="1564" w:author="jinwang (A)" w:date="2021-11-15T12:19: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93AD" w14:textId="77777777" w:rsidR="0027327B" w:rsidRPr="00D776B5" w:rsidRDefault="0027327B" w:rsidP="0027327B">
            <w:pPr>
              <w:pStyle w:val="TAH"/>
              <w:rPr>
                <w:ins w:id="1565" w:author="jinwang (A)" w:date="2021-11-15T12:19:00Z"/>
              </w:rPr>
            </w:pPr>
            <w:ins w:id="1566" w:author="jinwang (A)" w:date="2021-11-15T12:19: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6127D" w14:textId="77777777" w:rsidR="0027327B" w:rsidRPr="00D776B5" w:rsidRDefault="0027327B" w:rsidP="0027327B">
            <w:pPr>
              <w:pStyle w:val="TAH"/>
              <w:rPr>
                <w:ins w:id="1567" w:author="jinwang (A)" w:date="2021-11-15T12:19:00Z"/>
              </w:rPr>
            </w:pPr>
            <w:ins w:id="1568" w:author="jinwang (A)" w:date="2021-11-15T12:19: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0198E" w14:textId="77777777" w:rsidR="0027327B" w:rsidRPr="00D776B5" w:rsidRDefault="0027327B" w:rsidP="0027327B">
            <w:pPr>
              <w:pStyle w:val="TAH"/>
              <w:rPr>
                <w:ins w:id="1569" w:author="jinwang (A)" w:date="2021-11-15T12:19:00Z"/>
              </w:rPr>
            </w:pPr>
            <w:ins w:id="1570" w:author="jinwang (A)" w:date="2021-11-15T12:19: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135C1" w14:textId="77777777" w:rsidR="0027327B" w:rsidRPr="00D776B5" w:rsidRDefault="0027327B" w:rsidP="0027327B">
            <w:pPr>
              <w:pStyle w:val="TAH"/>
              <w:rPr>
                <w:ins w:id="1571" w:author="jinwang (A)" w:date="2021-11-15T12:19:00Z"/>
              </w:rPr>
            </w:pPr>
            <w:ins w:id="1572" w:author="jinwang (A)" w:date="2021-11-15T12:19: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7E670" w14:textId="77777777" w:rsidR="0027327B" w:rsidRPr="00D776B5" w:rsidRDefault="0027327B" w:rsidP="0027327B">
            <w:pPr>
              <w:pStyle w:val="TAH"/>
              <w:rPr>
                <w:ins w:id="1573" w:author="jinwang (A)" w:date="2021-11-15T12:19:00Z"/>
              </w:rPr>
            </w:pPr>
            <w:ins w:id="1574" w:author="jinwang (A)" w:date="2021-11-15T12:19: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0870" w14:textId="77777777" w:rsidR="0027327B" w:rsidRPr="00D776B5" w:rsidRDefault="0027327B" w:rsidP="0027327B">
            <w:pPr>
              <w:pStyle w:val="TAH"/>
              <w:rPr>
                <w:ins w:id="1575" w:author="jinwang (A)" w:date="2021-11-15T12:19:00Z"/>
              </w:rPr>
            </w:pPr>
            <w:ins w:id="1576" w:author="jinwang (A)" w:date="2021-11-15T12:19: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0A1E8" w14:textId="77777777" w:rsidR="0027327B" w:rsidRPr="00D776B5" w:rsidRDefault="0027327B" w:rsidP="0027327B">
            <w:pPr>
              <w:pStyle w:val="TAH"/>
              <w:rPr>
                <w:ins w:id="1577" w:author="jinwang (A)" w:date="2021-11-15T12:19:00Z"/>
              </w:rPr>
            </w:pPr>
            <w:ins w:id="1578" w:author="jinwang (A)" w:date="2021-11-15T12:19: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00670" w14:textId="77777777" w:rsidR="0027327B" w:rsidRPr="00D776B5" w:rsidRDefault="0027327B" w:rsidP="0027327B">
            <w:pPr>
              <w:pStyle w:val="TAH"/>
              <w:rPr>
                <w:ins w:id="1579" w:author="jinwang (A)" w:date="2021-11-15T12:19:00Z"/>
              </w:rPr>
            </w:pPr>
            <w:ins w:id="1580" w:author="jinwang (A)" w:date="2021-11-15T12:19:00Z">
              <w:r w:rsidRPr="00D776B5">
                <w:t>Bandwidth combination set</w:t>
              </w:r>
            </w:ins>
          </w:p>
        </w:tc>
      </w:tr>
      <w:tr w:rsidR="0027327B" w14:paraId="2088826D" w14:textId="77777777" w:rsidTr="0027327B">
        <w:trPr>
          <w:trHeight w:val="270"/>
          <w:ins w:id="1581" w:author="jinwang (A)" w:date="2021-11-15T12:19: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56918A" w14:textId="77777777" w:rsidR="0027327B" w:rsidRDefault="0027327B" w:rsidP="0027327B">
            <w:pPr>
              <w:pStyle w:val="TAC"/>
              <w:rPr>
                <w:ins w:id="1582" w:author="jinwang (A)" w:date="2021-11-15T12:19:00Z"/>
                <w:color w:val="000000"/>
              </w:rPr>
            </w:pPr>
            <w:ins w:id="1583" w:author="jinwang (A)" w:date="2021-11-15T12:19:00Z">
              <w:r>
                <w:t>CA_n30A-n66A-n77A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42FC" w14:textId="77777777" w:rsidR="0027327B" w:rsidRDefault="0027327B" w:rsidP="0027327B">
            <w:pPr>
              <w:pStyle w:val="TAC"/>
              <w:rPr>
                <w:ins w:id="1584" w:author="jinwang (A)" w:date="2021-11-15T12:19:00Z"/>
                <w:color w:val="000000"/>
                <w:lang w:val="en-US" w:eastAsia="zh-CN" w:bidi="ar"/>
              </w:rPr>
            </w:pPr>
            <w:ins w:id="1585" w:author="jinwang (A)" w:date="2021-11-15T12:19: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88E19" w14:textId="77777777" w:rsidR="0027327B" w:rsidRDefault="0027327B" w:rsidP="0027327B">
            <w:pPr>
              <w:pStyle w:val="TAC"/>
              <w:rPr>
                <w:ins w:id="1586" w:author="jinwang (A)" w:date="2021-11-15T12:19:00Z"/>
                <w:color w:val="000000"/>
              </w:rPr>
            </w:pPr>
            <w:ins w:id="1587" w:author="jinwang (A)" w:date="2021-11-15T12:19: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12AD" w14:textId="77777777" w:rsidR="0027327B" w:rsidRDefault="0027327B" w:rsidP="0027327B">
            <w:pPr>
              <w:pStyle w:val="TAC"/>
              <w:rPr>
                <w:ins w:id="1588" w:author="jinwang (A)" w:date="2021-11-15T12:19:00Z"/>
                <w:color w:val="000000"/>
              </w:rPr>
            </w:pPr>
            <w:ins w:id="1589" w:author="jinwang (A)" w:date="2021-11-15T12:1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93629" w14:textId="77777777" w:rsidR="0027327B" w:rsidRDefault="0027327B" w:rsidP="0027327B">
            <w:pPr>
              <w:pStyle w:val="TAC"/>
              <w:rPr>
                <w:ins w:id="1590" w:author="jinwang (A)" w:date="2021-11-15T12:19:00Z"/>
                <w:color w:val="000000"/>
              </w:rPr>
            </w:pPr>
            <w:ins w:id="1591" w:author="jinwang (A)" w:date="2021-11-15T12:1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FAF64" w14:textId="77777777" w:rsidR="0027327B" w:rsidRDefault="0027327B" w:rsidP="0027327B">
            <w:pPr>
              <w:pStyle w:val="TAC"/>
              <w:rPr>
                <w:ins w:id="1592" w:author="jinwang (A)" w:date="2021-11-15T12:1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69C4" w14:textId="77777777" w:rsidR="0027327B" w:rsidRDefault="0027327B" w:rsidP="0027327B">
            <w:pPr>
              <w:pStyle w:val="TAC"/>
              <w:rPr>
                <w:ins w:id="1593" w:author="jinwang (A)" w:date="2021-11-15T12:1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6742" w14:textId="77777777" w:rsidR="0027327B" w:rsidRDefault="0027327B" w:rsidP="0027327B">
            <w:pPr>
              <w:pStyle w:val="TAC"/>
              <w:rPr>
                <w:ins w:id="1594" w:author="jinwang (A)" w:date="2021-11-15T12:19:00Z"/>
                <w:color w:val="000000"/>
              </w:rPr>
            </w:pPr>
            <w:ins w:id="1595"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2DEA" w14:textId="77777777" w:rsidR="0027327B" w:rsidRDefault="0027327B" w:rsidP="0027327B">
            <w:pPr>
              <w:pStyle w:val="TAC"/>
              <w:rPr>
                <w:ins w:id="1596" w:author="jinwang (A)" w:date="2021-11-15T12:19:00Z"/>
                <w:color w:val="000000"/>
              </w:rPr>
            </w:pPr>
            <w:ins w:id="1597"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A22CD" w14:textId="77777777" w:rsidR="0027327B" w:rsidRDefault="0027327B" w:rsidP="0027327B">
            <w:pPr>
              <w:pStyle w:val="TAC"/>
              <w:rPr>
                <w:ins w:id="1598" w:author="jinwang (A)" w:date="2021-11-15T12:19:00Z"/>
                <w:color w:val="000000"/>
              </w:rPr>
            </w:pPr>
            <w:ins w:id="1599"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6068A" w14:textId="77777777" w:rsidR="0027327B" w:rsidRDefault="0027327B" w:rsidP="0027327B">
            <w:pPr>
              <w:pStyle w:val="TAC"/>
              <w:rPr>
                <w:ins w:id="1600" w:author="jinwang (A)" w:date="2021-11-15T12:19:00Z"/>
                <w:color w:val="000000"/>
              </w:rPr>
            </w:pPr>
            <w:ins w:id="1601"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9D78" w14:textId="77777777" w:rsidR="0027327B" w:rsidRDefault="0027327B" w:rsidP="0027327B">
            <w:pPr>
              <w:pStyle w:val="TAC"/>
              <w:rPr>
                <w:ins w:id="1602" w:author="jinwang (A)" w:date="2021-11-15T12:19:00Z"/>
                <w:color w:val="000000"/>
              </w:rPr>
            </w:pPr>
            <w:ins w:id="1603"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6ED6C" w14:textId="77777777" w:rsidR="0027327B" w:rsidRDefault="0027327B" w:rsidP="0027327B">
            <w:pPr>
              <w:pStyle w:val="TAC"/>
              <w:rPr>
                <w:ins w:id="1604" w:author="jinwang (A)" w:date="2021-11-15T12:19:00Z"/>
                <w:color w:val="000000"/>
              </w:rPr>
            </w:pPr>
            <w:ins w:id="1605"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F0035" w14:textId="77777777" w:rsidR="0027327B" w:rsidRDefault="0027327B" w:rsidP="0027327B">
            <w:pPr>
              <w:pStyle w:val="TAC"/>
              <w:rPr>
                <w:ins w:id="1606" w:author="jinwang (A)" w:date="2021-11-15T12:19:00Z"/>
                <w:color w:val="000000"/>
              </w:rPr>
            </w:pPr>
            <w:ins w:id="1607"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7BF08" w14:textId="77777777" w:rsidR="0027327B" w:rsidRDefault="0027327B" w:rsidP="0027327B">
            <w:pPr>
              <w:pStyle w:val="TAC"/>
              <w:rPr>
                <w:ins w:id="1608" w:author="jinwang (A)" w:date="2021-11-15T12:19:00Z"/>
                <w:color w:val="000000"/>
              </w:rPr>
            </w:pPr>
            <w:ins w:id="1609" w:author="jinwang (A)" w:date="2021-11-15T12:19: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85E36" w14:textId="77777777" w:rsidR="0027327B" w:rsidRDefault="0027327B" w:rsidP="0027327B">
            <w:pPr>
              <w:pStyle w:val="TAC"/>
              <w:rPr>
                <w:ins w:id="1610" w:author="jinwang (A)" w:date="2021-11-15T12:19:00Z"/>
                <w:color w:val="000000"/>
              </w:rPr>
            </w:pPr>
            <w:ins w:id="1611" w:author="jinwang (A)" w:date="2021-11-15T12:19: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32251" w14:textId="77777777" w:rsidR="0027327B" w:rsidRDefault="0027327B" w:rsidP="0027327B">
            <w:pPr>
              <w:pStyle w:val="TAC"/>
              <w:rPr>
                <w:ins w:id="1612" w:author="jinwang (A)" w:date="2021-11-15T12:19:00Z"/>
              </w:rPr>
            </w:pPr>
            <w:ins w:id="1613" w:author="jinwang (A)" w:date="2021-11-15T12:19:00Z">
              <w:r>
                <w:rPr>
                  <w:lang w:val="en-US" w:eastAsia="zh-CN" w:bidi="ar"/>
                </w:rPr>
                <w:t>0</w:t>
              </w:r>
            </w:ins>
          </w:p>
        </w:tc>
      </w:tr>
      <w:tr w:rsidR="0027327B" w14:paraId="650BCFFD" w14:textId="77777777" w:rsidTr="0027327B">
        <w:trPr>
          <w:trHeight w:val="270"/>
          <w:ins w:id="1614" w:author="jinwang (A)" w:date="2021-11-15T12:19: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052F6" w14:textId="77777777" w:rsidR="0027327B" w:rsidRDefault="0027327B" w:rsidP="0027327B">
            <w:pPr>
              <w:pStyle w:val="TAC"/>
              <w:rPr>
                <w:ins w:id="1615" w:author="jinwang (A)" w:date="2021-11-15T12:19: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B6629" w14:textId="77777777" w:rsidR="0027327B" w:rsidRDefault="0027327B" w:rsidP="0027327B">
            <w:pPr>
              <w:pStyle w:val="TAC"/>
              <w:rPr>
                <w:ins w:id="1616" w:author="jinwang (A)" w:date="2021-11-15T12:19: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EE9C" w14:textId="77777777" w:rsidR="0027327B" w:rsidRDefault="0027327B" w:rsidP="0027327B">
            <w:pPr>
              <w:pStyle w:val="TAC"/>
              <w:rPr>
                <w:ins w:id="1617" w:author="jinwang (A)" w:date="2021-11-15T12:19:00Z"/>
                <w:color w:val="000000"/>
              </w:rPr>
            </w:pPr>
            <w:ins w:id="1618" w:author="jinwang (A)" w:date="2021-11-15T12:19: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0CDF5" w14:textId="77777777" w:rsidR="0027327B" w:rsidRDefault="0027327B" w:rsidP="0027327B">
            <w:pPr>
              <w:pStyle w:val="TAC"/>
              <w:rPr>
                <w:ins w:id="1619" w:author="jinwang (A)" w:date="2021-11-15T12:19:00Z"/>
                <w:color w:val="000000"/>
              </w:rPr>
            </w:pPr>
            <w:ins w:id="1620" w:author="jinwang (A)" w:date="2021-11-15T12:1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1070" w14:textId="77777777" w:rsidR="0027327B" w:rsidRDefault="0027327B" w:rsidP="0027327B">
            <w:pPr>
              <w:pStyle w:val="TAC"/>
              <w:rPr>
                <w:ins w:id="1621" w:author="jinwang (A)" w:date="2021-11-15T12:19:00Z"/>
                <w:color w:val="000000"/>
              </w:rPr>
            </w:pPr>
            <w:ins w:id="1622" w:author="jinwang (A)" w:date="2021-11-15T12:1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69C2" w14:textId="77777777" w:rsidR="0027327B" w:rsidRDefault="0027327B" w:rsidP="0027327B">
            <w:pPr>
              <w:pStyle w:val="TAC"/>
              <w:rPr>
                <w:ins w:id="1623" w:author="jinwang (A)" w:date="2021-11-15T12:19:00Z"/>
                <w:color w:val="000000"/>
              </w:rPr>
            </w:pPr>
            <w:ins w:id="1624" w:author="jinwang (A)" w:date="2021-11-15T12:19: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725D8" w14:textId="77777777" w:rsidR="0027327B" w:rsidRDefault="0027327B" w:rsidP="0027327B">
            <w:pPr>
              <w:pStyle w:val="TAC"/>
              <w:rPr>
                <w:ins w:id="1625" w:author="jinwang (A)" w:date="2021-11-15T12:19:00Z"/>
                <w:color w:val="000000"/>
              </w:rPr>
            </w:pPr>
            <w:ins w:id="1626" w:author="jinwang (A)" w:date="2021-11-15T12:19: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3BEAA" w14:textId="77777777" w:rsidR="0027327B" w:rsidRDefault="0027327B" w:rsidP="0027327B">
            <w:pPr>
              <w:pStyle w:val="TAC"/>
              <w:rPr>
                <w:ins w:id="1627" w:author="jinwang (A)" w:date="2021-11-15T12:19:00Z"/>
                <w:color w:val="000000"/>
              </w:rPr>
            </w:pPr>
            <w:ins w:id="1628" w:author="jinwang (A)" w:date="2021-11-15T12:19: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64884" w14:textId="77777777" w:rsidR="0027327B" w:rsidRDefault="0027327B" w:rsidP="0027327B">
            <w:pPr>
              <w:pStyle w:val="TAC"/>
              <w:rPr>
                <w:ins w:id="1629" w:author="jinwang (A)" w:date="2021-11-15T12:19:00Z"/>
                <w:color w:val="000000"/>
              </w:rPr>
            </w:pPr>
            <w:ins w:id="1630" w:author="jinwang (A)" w:date="2021-11-15T12:1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B1BD" w14:textId="77777777" w:rsidR="0027327B" w:rsidRDefault="0027327B" w:rsidP="0027327B">
            <w:pPr>
              <w:pStyle w:val="TAC"/>
              <w:rPr>
                <w:ins w:id="1631" w:author="jinwang (A)" w:date="2021-11-15T12:19:00Z"/>
                <w:color w:val="000000"/>
              </w:rPr>
            </w:pPr>
            <w:ins w:id="1632" w:author="jinwang (A)" w:date="2021-11-15T12:19: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8BEF" w14:textId="77777777" w:rsidR="0027327B" w:rsidRDefault="0027327B" w:rsidP="0027327B">
            <w:pPr>
              <w:pStyle w:val="TAC"/>
              <w:rPr>
                <w:ins w:id="1633" w:author="jinwang (A)" w:date="2021-11-15T12:19:00Z"/>
                <w:color w:val="000000"/>
              </w:rPr>
            </w:pPr>
            <w:ins w:id="1634"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0155C" w14:textId="77777777" w:rsidR="0027327B" w:rsidRDefault="0027327B" w:rsidP="0027327B">
            <w:pPr>
              <w:pStyle w:val="TAC"/>
              <w:rPr>
                <w:ins w:id="1635" w:author="jinwang (A)" w:date="2021-11-15T12:19:00Z"/>
                <w:color w:val="000000"/>
              </w:rPr>
            </w:pPr>
            <w:ins w:id="1636"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0337A" w14:textId="77777777" w:rsidR="0027327B" w:rsidRDefault="0027327B" w:rsidP="0027327B">
            <w:pPr>
              <w:pStyle w:val="TAC"/>
              <w:rPr>
                <w:ins w:id="1637" w:author="jinwang (A)" w:date="2021-11-15T12:19:00Z"/>
                <w:color w:val="000000"/>
              </w:rPr>
            </w:pPr>
            <w:ins w:id="1638"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3ACFB" w14:textId="77777777" w:rsidR="0027327B" w:rsidRDefault="0027327B" w:rsidP="0027327B">
            <w:pPr>
              <w:pStyle w:val="TAC"/>
              <w:rPr>
                <w:ins w:id="1639" w:author="jinwang (A)" w:date="2021-11-15T12:19:00Z"/>
                <w:color w:val="000000"/>
              </w:rPr>
            </w:pPr>
            <w:ins w:id="1640"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FF4F9" w14:textId="77777777" w:rsidR="0027327B" w:rsidRDefault="0027327B" w:rsidP="0027327B">
            <w:pPr>
              <w:pStyle w:val="TAC"/>
              <w:rPr>
                <w:ins w:id="1641" w:author="jinwang (A)" w:date="2021-11-15T12:19:00Z"/>
                <w:color w:val="000000"/>
              </w:rPr>
            </w:pPr>
            <w:ins w:id="1642" w:author="jinwang (A)" w:date="2021-11-15T12:19: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5BB7D" w14:textId="77777777" w:rsidR="0027327B" w:rsidRDefault="0027327B" w:rsidP="0027327B">
            <w:pPr>
              <w:pStyle w:val="TAC"/>
              <w:rPr>
                <w:ins w:id="1643" w:author="jinwang (A)" w:date="2021-11-15T12:19:00Z"/>
                <w:color w:val="000000"/>
              </w:rPr>
            </w:pPr>
            <w:ins w:id="1644" w:author="jinwang (A)" w:date="2021-11-15T12:19: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68BBE" w14:textId="77777777" w:rsidR="0027327B" w:rsidRDefault="0027327B" w:rsidP="0027327B">
            <w:pPr>
              <w:jc w:val="center"/>
              <w:rPr>
                <w:ins w:id="1645" w:author="jinwang (A)" w:date="2021-11-15T12:19:00Z"/>
                <w:rFonts w:ascii="Arial" w:hAnsi="Arial" w:cs="Arial"/>
                <w:color w:val="000000"/>
                <w:sz w:val="18"/>
                <w:szCs w:val="18"/>
              </w:rPr>
            </w:pPr>
          </w:p>
        </w:tc>
      </w:tr>
      <w:tr w:rsidR="0027327B" w14:paraId="7E7A6F7C" w14:textId="77777777" w:rsidTr="0027327B">
        <w:trPr>
          <w:trHeight w:val="270"/>
          <w:ins w:id="1646" w:author="jinwang (A)" w:date="2021-11-15T12:19: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370031" w14:textId="77777777" w:rsidR="0027327B" w:rsidRDefault="0027327B" w:rsidP="0027327B">
            <w:pPr>
              <w:pStyle w:val="TAC"/>
              <w:rPr>
                <w:ins w:id="1647" w:author="jinwang (A)" w:date="2021-11-15T12:19: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F2521" w14:textId="77777777" w:rsidR="0027327B" w:rsidRDefault="0027327B" w:rsidP="0027327B">
            <w:pPr>
              <w:pStyle w:val="TAC"/>
              <w:rPr>
                <w:ins w:id="1648" w:author="jinwang (A)" w:date="2021-11-15T12:19: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7DA" w14:textId="77777777" w:rsidR="0027327B" w:rsidRDefault="0027327B" w:rsidP="0027327B">
            <w:pPr>
              <w:pStyle w:val="TAC"/>
              <w:rPr>
                <w:ins w:id="1649" w:author="jinwang (A)" w:date="2021-11-15T12:19:00Z"/>
                <w:color w:val="000000"/>
              </w:rPr>
            </w:pPr>
            <w:ins w:id="1650" w:author="jinwang (A)" w:date="2021-11-15T12:19: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586E7" w14:textId="77777777" w:rsidR="0027327B" w:rsidRDefault="0027327B" w:rsidP="0027327B">
            <w:pPr>
              <w:pStyle w:val="TAC"/>
              <w:rPr>
                <w:ins w:id="1651" w:author="jinwang (A)" w:date="2021-11-15T12:1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501F1" w14:textId="77777777" w:rsidR="0027327B" w:rsidRDefault="0027327B" w:rsidP="0027327B">
            <w:pPr>
              <w:pStyle w:val="TAC"/>
              <w:rPr>
                <w:ins w:id="1652" w:author="jinwang (A)" w:date="2021-11-15T12:19:00Z"/>
                <w:color w:val="000000"/>
              </w:rPr>
            </w:pPr>
            <w:ins w:id="1653" w:author="jinwang (A)" w:date="2021-11-15T12:1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852F7" w14:textId="77777777" w:rsidR="0027327B" w:rsidRDefault="0027327B" w:rsidP="0027327B">
            <w:pPr>
              <w:pStyle w:val="TAC"/>
              <w:rPr>
                <w:ins w:id="1654" w:author="jinwang (A)" w:date="2021-11-15T12:19:00Z"/>
                <w:color w:val="000000"/>
              </w:rPr>
            </w:pPr>
            <w:ins w:id="1655" w:author="jinwang (A)" w:date="2021-11-15T12:19: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3B475" w14:textId="77777777" w:rsidR="0027327B" w:rsidRDefault="0027327B" w:rsidP="0027327B">
            <w:pPr>
              <w:pStyle w:val="TAC"/>
              <w:rPr>
                <w:ins w:id="1656" w:author="jinwang (A)" w:date="2021-11-15T12:19:00Z"/>
                <w:color w:val="000000"/>
              </w:rPr>
            </w:pPr>
            <w:ins w:id="1657" w:author="jinwang (A)" w:date="2021-11-15T12:19: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EC777" w14:textId="77777777" w:rsidR="0027327B" w:rsidRDefault="0027327B" w:rsidP="0027327B">
            <w:pPr>
              <w:pStyle w:val="TAC"/>
              <w:rPr>
                <w:ins w:id="1658" w:author="jinwang (A)" w:date="2021-11-15T12:19:00Z"/>
                <w:color w:val="000000"/>
              </w:rPr>
            </w:pPr>
            <w:ins w:id="1659" w:author="jinwang (A)" w:date="2021-11-15T12:19: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70DB4" w14:textId="77777777" w:rsidR="0027327B" w:rsidRDefault="0027327B" w:rsidP="0027327B">
            <w:pPr>
              <w:pStyle w:val="TAC"/>
              <w:rPr>
                <w:ins w:id="1660" w:author="jinwang (A)" w:date="2021-11-15T12:19:00Z"/>
                <w:color w:val="000000"/>
              </w:rPr>
            </w:pPr>
            <w:ins w:id="1661" w:author="jinwang (A)" w:date="2021-11-15T12:1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57454" w14:textId="77777777" w:rsidR="0027327B" w:rsidRDefault="0027327B" w:rsidP="0027327B">
            <w:pPr>
              <w:pStyle w:val="TAC"/>
              <w:rPr>
                <w:ins w:id="1662" w:author="jinwang (A)" w:date="2021-11-15T12:19:00Z"/>
                <w:color w:val="000000"/>
              </w:rPr>
            </w:pPr>
            <w:ins w:id="1663" w:author="jinwang (A)" w:date="2021-11-15T12:19: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8E5D" w14:textId="77777777" w:rsidR="0027327B" w:rsidRDefault="0027327B" w:rsidP="0027327B">
            <w:pPr>
              <w:pStyle w:val="TAC"/>
              <w:rPr>
                <w:ins w:id="1664" w:author="jinwang (A)" w:date="2021-11-15T12:19:00Z"/>
                <w:color w:val="000000"/>
              </w:rPr>
            </w:pPr>
            <w:ins w:id="1665" w:author="jinwang (A)" w:date="2021-11-15T12:19: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E4313" w14:textId="77777777" w:rsidR="0027327B" w:rsidRDefault="0027327B" w:rsidP="0027327B">
            <w:pPr>
              <w:pStyle w:val="TAC"/>
              <w:rPr>
                <w:ins w:id="1666" w:author="jinwang (A)" w:date="2021-11-15T12:19:00Z"/>
                <w:color w:val="000000"/>
              </w:rPr>
            </w:pPr>
            <w:ins w:id="1667" w:author="jinwang (A)" w:date="2021-11-15T12:19: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02012" w14:textId="77777777" w:rsidR="0027327B" w:rsidRDefault="0027327B" w:rsidP="0027327B">
            <w:pPr>
              <w:pStyle w:val="TAC"/>
              <w:rPr>
                <w:ins w:id="1668" w:author="jinwang (A)" w:date="2021-11-15T12:19:00Z"/>
                <w:color w:val="000000"/>
              </w:rPr>
            </w:pPr>
            <w:ins w:id="1669" w:author="jinwang (A)" w:date="2021-11-15T12:19: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2927" w14:textId="77777777" w:rsidR="0027327B" w:rsidRDefault="0027327B" w:rsidP="0027327B">
            <w:pPr>
              <w:pStyle w:val="TAC"/>
              <w:rPr>
                <w:ins w:id="1670" w:author="jinwang (A)" w:date="2021-11-15T12:19:00Z"/>
                <w:color w:val="000000"/>
              </w:rPr>
            </w:pPr>
            <w:ins w:id="1671" w:author="jinwang (A)" w:date="2021-11-15T12:19: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6BC7A" w14:textId="77777777" w:rsidR="0027327B" w:rsidRDefault="0027327B" w:rsidP="0027327B">
            <w:pPr>
              <w:pStyle w:val="TAC"/>
              <w:rPr>
                <w:ins w:id="1672" w:author="jinwang (A)" w:date="2021-11-15T12:19:00Z"/>
                <w:color w:val="000000"/>
              </w:rPr>
            </w:pPr>
            <w:ins w:id="1673" w:author="jinwang (A)" w:date="2021-11-15T12:19: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938BC" w14:textId="77777777" w:rsidR="0027327B" w:rsidRDefault="0027327B" w:rsidP="0027327B">
            <w:pPr>
              <w:pStyle w:val="TAC"/>
              <w:rPr>
                <w:ins w:id="1674" w:author="jinwang (A)" w:date="2021-11-15T12:19:00Z"/>
                <w:color w:val="000000"/>
              </w:rPr>
            </w:pPr>
            <w:ins w:id="1675" w:author="jinwang (A)" w:date="2021-11-15T12:19: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268C7" w14:textId="77777777" w:rsidR="0027327B" w:rsidRDefault="0027327B" w:rsidP="0027327B">
            <w:pPr>
              <w:jc w:val="center"/>
              <w:rPr>
                <w:ins w:id="1676" w:author="jinwang (A)" w:date="2021-11-15T12:19:00Z"/>
                <w:rFonts w:ascii="Arial" w:hAnsi="Arial" w:cs="Arial"/>
                <w:color w:val="000000"/>
                <w:sz w:val="18"/>
                <w:szCs w:val="18"/>
              </w:rPr>
            </w:pPr>
          </w:p>
        </w:tc>
      </w:tr>
    </w:tbl>
    <w:p w14:paraId="3A13D60B" w14:textId="77777777" w:rsidR="0027327B" w:rsidRDefault="0027327B" w:rsidP="0027327B">
      <w:pPr>
        <w:rPr>
          <w:ins w:id="1677" w:author="jinwang (A)" w:date="2021-11-15T12:19:00Z"/>
          <w:sz w:val="16"/>
          <w:szCs w:val="16"/>
          <w:lang w:eastAsia="zh-CN"/>
        </w:rPr>
      </w:pPr>
    </w:p>
    <w:p w14:paraId="2607305A" w14:textId="054D500D" w:rsidR="0027327B" w:rsidRPr="001043CD" w:rsidRDefault="0027327B" w:rsidP="0027327B">
      <w:pPr>
        <w:pStyle w:val="Heading3"/>
        <w:rPr>
          <w:ins w:id="1678" w:author="jinwang (A)" w:date="2021-11-15T12:19:00Z"/>
          <w:lang w:val="en-US" w:eastAsia="zh-CN"/>
        </w:rPr>
      </w:pPr>
      <w:ins w:id="1679" w:author="jinwang (A)" w:date="2021-11-15T12:19:00Z">
        <w:r>
          <w:rPr>
            <w:lang w:eastAsia="zh-CN"/>
          </w:rPr>
          <w:t>5.10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CD6A3B0" w14:textId="06C4179A" w:rsidR="0027327B" w:rsidRDefault="0027327B" w:rsidP="0027327B">
      <w:pPr>
        <w:pStyle w:val="TH"/>
        <w:rPr>
          <w:ins w:id="1680" w:author="jinwang (A)" w:date="2021-11-15T12:19:00Z"/>
          <w:lang w:eastAsia="zh-CN"/>
        </w:rPr>
      </w:pPr>
      <w:ins w:id="1681" w:author="jinwang (A)" w:date="2021-11-15T12:19:00Z">
        <w:r>
          <w:t xml:space="preserve">Table </w:t>
        </w:r>
        <w:r>
          <w:rPr>
            <w:rFonts w:hint="eastAsia"/>
            <w:lang w:eastAsia="zh-CN"/>
          </w:rPr>
          <w:t>5.10</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7327B" w:rsidRPr="00530DFD" w14:paraId="65A9268B" w14:textId="77777777" w:rsidTr="0027327B">
        <w:trPr>
          <w:trHeight w:val="383"/>
          <w:jc w:val="center"/>
          <w:ins w:id="1682" w:author="jinwang (A)" w:date="2021-11-15T12:19:00Z"/>
        </w:trPr>
        <w:tc>
          <w:tcPr>
            <w:tcW w:w="1641" w:type="dxa"/>
            <w:shd w:val="clear" w:color="auto" w:fill="auto"/>
          </w:tcPr>
          <w:p w14:paraId="5152A394" w14:textId="77777777" w:rsidR="0027327B" w:rsidRPr="00370BC3" w:rsidRDefault="0027327B" w:rsidP="0027327B">
            <w:pPr>
              <w:pStyle w:val="TAH"/>
              <w:rPr>
                <w:ins w:id="1683" w:author="jinwang (A)" w:date="2021-11-15T12:19:00Z"/>
              </w:rPr>
            </w:pPr>
            <w:ins w:id="1684" w:author="jinwang (A)" w:date="2021-11-15T12:19:00Z">
              <w:r w:rsidRPr="00370BC3">
                <w:rPr>
                  <w:rFonts w:hint="eastAsia"/>
                </w:rPr>
                <w:t>CA power class</w:t>
              </w:r>
            </w:ins>
          </w:p>
        </w:tc>
        <w:tc>
          <w:tcPr>
            <w:tcW w:w="1681" w:type="dxa"/>
            <w:shd w:val="clear" w:color="auto" w:fill="auto"/>
          </w:tcPr>
          <w:p w14:paraId="6A5A3C5B" w14:textId="77777777" w:rsidR="0027327B" w:rsidRPr="00370BC3" w:rsidRDefault="0027327B" w:rsidP="0027327B">
            <w:pPr>
              <w:pStyle w:val="TAH"/>
              <w:rPr>
                <w:ins w:id="1685" w:author="jinwang (A)" w:date="2021-11-15T12:19:00Z"/>
              </w:rPr>
            </w:pPr>
            <w:ins w:id="1686" w:author="jinwang (A)" w:date="2021-11-15T12:19:00Z">
              <w:r w:rsidRPr="00370BC3">
                <w:rPr>
                  <w:rFonts w:hint="eastAsia"/>
                </w:rPr>
                <w:t xml:space="preserve">Carrier </w:t>
              </w:r>
              <w:r w:rsidRPr="00370BC3">
                <w:t>n</w:t>
              </w:r>
              <w:r>
                <w:t>30</w:t>
              </w:r>
              <w:r w:rsidRPr="00370BC3">
                <w:rPr>
                  <w:rFonts w:hint="eastAsia"/>
                </w:rPr>
                <w:t xml:space="preserve"> power class</w:t>
              </w:r>
            </w:ins>
          </w:p>
        </w:tc>
        <w:tc>
          <w:tcPr>
            <w:tcW w:w="1660" w:type="dxa"/>
            <w:shd w:val="clear" w:color="auto" w:fill="auto"/>
          </w:tcPr>
          <w:p w14:paraId="22CA55DD" w14:textId="77777777" w:rsidR="0027327B" w:rsidRPr="00370BC3" w:rsidRDefault="0027327B" w:rsidP="0027327B">
            <w:pPr>
              <w:pStyle w:val="TAH"/>
              <w:rPr>
                <w:ins w:id="1687" w:author="jinwang (A)" w:date="2021-11-15T12:19:00Z"/>
              </w:rPr>
            </w:pPr>
            <w:ins w:id="1688" w:author="jinwang (A)" w:date="2021-11-15T12:19:00Z">
              <w:r w:rsidRPr="00370BC3">
                <w:rPr>
                  <w:rFonts w:hint="eastAsia"/>
                </w:rPr>
                <w:t xml:space="preserve">Carrier </w:t>
              </w:r>
              <w:r w:rsidRPr="00370BC3">
                <w:t>n66</w:t>
              </w:r>
              <w:r w:rsidRPr="00370BC3">
                <w:rPr>
                  <w:rFonts w:hint="eastAsia"/>
                </w:rPr>
                <w:t xml:space="preserve"> power class</w:t>
              </w:r>
            </w:ins>
          </w:p>
        </w:tc>
        <w:tc>
          <w:tcPr>
            <w:tcW w:w="1660" w:type="dxa"/>
          </w:tcPr>
          <w:p w14:paraId="474CBADA" w14:textId="77777777" w:rsidR="0027327B" w:rsidRPr="00370BC3" w:rsidRDefault="0027327B" w:rsidP="0027327B">
            <w:pPr>
              <w:pStyle w:val="TAH"/>
              <w:rPr>
                <w:ins w:id="1689" w:author="jinwang (A)" w:date="2021-11-15T12:19:00Z"/>
              </w:rPr>
            </w:pPr>
            <w:ins w:id="1690" w:author="jinwang (A)" w:date="2021-11-15T12:19:00Z">
              <w:r w:rsidRPr="00370BC3">
                <w:t>Carrier n77 power class</w:t>
              </w:r>
            </w:ins>
          </w:p>
        </w:tc>
      </w:tr>
      <w:tr w:rsidR="0027327B" w:rsidRPr="00530DFD" w14:paraId="239EFE1F" w14:textId="77777777" w:rsidTr="0027327B">
        <w:trPr>
          <w:trHeight w:val="192"/>
          <w:jc w:val="center"/>
          <w:ins w:id="1691" w:author="jinwang (A)" w:date="2021-11-15T12:19:00Z"/>
        </w:trPr>
        <w:tc>
          <w:tcPr>
            <w:tcW w:w="1641" w:type="dxa"/>
            <w:shd w:val="clear" w:color="auto" w:fill="auto"/>
          </w:tcPr>
          <w:p w14:paraId="25388B2C" w14:textId="77777777" w:rsidR="0027327B" w:rsidRPr="00370BC3" w:rsidRDefault="0027327B" w:rsidP="0027327B">
            <w:pPr>
              <w:pStyle w:val="TAL"/>
              <w:rPr>
                <w:ins w:id="1692" w:author="jinwang (A)" w:date="2021-11-15T12:19:00Z"/>
              </w:rPr>
            </w:pPr>
            <w:ins w:id="1693" w:author="jinwang (A)" w:date="2021-11-15T12:19:00Z">
              <w:r w:rsidRPr="00370BC3">
                <w:t>26dBm</w:t>
              </w:r>
            </w:ins>
          </w:p>
        </w:tc>
        <w:tc>
          <w:tcPr>
            <w:tcW w:w="1681" w:type="dxa"/>
            <w:shd w:val="clear" w:color="auto" w:fill="auto"/>
          </w:tcPr>
          <w:p w14:paraId="053FE750" w14:textId="77777777" w:rsidR="0027327B" w:rsidRPr="00370BC3" w:rsidRDefault="0027327B" w:rsidP="0027327B">
            <w:pPr>
              <w:pStyle w:val="TAL"/>
              <w:rPr>
                <w:ins w:id="1694" w:author="jinwang (A)" w:date="2021-11-15T12:19:00Z"/>
              </w:rPr>
            </w:pPr>
            <w:ins w:id="1695" w:author="jinwang (A)" w:date="2021-11-15T12:19:00Z">
              <w:r w:rsidRPr="00370BC3">
                <w:t>23dBm</w:t>
              </w:r>
            </w:ins>
          </w:p>
        </w:tc>
        <w:tc>
          <w:tcPr>
            <w:tcW w:w="1660" w:type="dxa"/>
            <w:shd w:val="clear" w:color="auto" w:fill="auto"/>
          </w:tcPr>
          <w:p w14:paraId="7F9990BF" w14:textId="77777777" w:rsidR="0027327B" w:rsidRPr="00370BC3" w:rsidRDefault="0027327B" w:rsidP="0027327B">
            <w:pPr>
              <w:pStyle w:val="TAL"/>
              <w:rPr>
                <w:ins w:id="1696" w:author="jinwang (A)" w:date="2021-11-15T12:19:00Z"/>
              </w:rPr>
            </w:pPr>
            <w:ins w:id="1697" w:author="jinwang (A)" w:date="2021-11-15T12:19:00Z">
              <w:r w:rsidRPr="00370BC3">
                <w:t>23dBm</w:t>
              </w:r>
            </w:ins>
          </w:p>
        </w:tc>
        <w:tc>
          <w:tcPr>
            <w:tcW w:w="1660" w:type="dxa"/>
          </w:tcPr>
          <w:p w14:paraId="4152E16E" w14:textId="77777777" w:rsidR="0027327B" w:rsidRPr="00370BC3" w:rsidRDefault="0027327B" w:rsidP="0027327B">
            <w:pPr>
              <w:pStyle w:val="TAL"/>
              <w:rPr>
                <w:ins w:id="1698" w:author="jinwang (A)" w:date="2021-11-15T12:19:00Z"/>
              </w:rPr>
            </w:pPr>
            <w:ins w:id="1699" w:author="jinwang (A)" w:date="2021-11-15T12:19:00Z">
              <w:r w:rsidRPr="00370BC3">
                <w:t>26dBm</w:t>
              </w:r>
            </w:ins>
          </w:p>
        </w:tc>
      </w:tr>
    </w:tbl>
    <w:p w14:paraId="2587B7D7" w14:textId="77777777" w:rsidR="0027327B" w:rsidRPr="00B0188E" w:rsidRDefault="0027327B" w:rsidP="0027327B">
      <w:pPr>
        <w:pStyle w:val="TH"/>
        <w:jc w:val="left"/>
        <w:rPr>
          <w:ins w:id="1700" w:author="jinwang (A)" w:date="2021-11-15T12:19:00Z"/>
          <w:lang w:eastAsia="zh-CN"/>
        </w:rPr>
      </w:pPr>
    </w:p>
    <w:p w14:paraId="62A47F02" w14:textId="58B3CB8B" w:rsidR="0027327B" w:rsidRPr="00FD4F24" w:rsidRDefault="0027327B" w:rsidP="0027327B">
      <w:pPr>
        <w:pStyle w:val="Heading3"/>
        <w:rPr>
          <w:ins w:id="1701" w:author="jinwang (A)" w:date="2021-11-15T12:19:00Z"/>
          <w:lang w:eastAsia="zh-CN"/>
        </w:rPr>
      </w:pPr>
      <w:ins w:id="1702" w:author="jinwang (A)" w:date="2021-11-15T12:19:00Z">
        <w:r>
          <w:t>5.10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5BA949A4" w14:textId="77777777" w:rsidR="0027327B" w:rsidRPr="00F372FB" w:rsidRDefault="0027327B" w:rsidP="0027327B">
      <w:pPr>
        <w:rPr>
          <w:ins w:id="1703" w:author="jinwang (A)" w:date="2021-11-15T12:19:00Z"/>
          <w:lang w:eastAsia="zh-CN"/>
        </w:rPr>
      </w:pPr>
      <w:ins w:id="1704" w:author="jinwang (A)" w:date="2021-11-15T12:19:00Z">
        <w:r>
          <w:t>MSD requirements for single uplink PC2 are captured in lower order combinations.</w:t>
        </w:r>
      </w:ins>
    </w:p>
    <w:p w14:paraId="37FEF761" w14:textId="36F392B4" w:rsidR="00DE73C1" w:rsidRPr="004D3578" w:rsidRDefault="00DE73C1" w:rsidP="00DE73C1">
      <w:pPr>
        <w:pStyle w:val="Heading2"/>
        <w:rPr>
          <w:ins w:id="1705" w:author="jinwang (A)" w:date="2021-11-15T12:20:00Z"/>
          <w:lang w:eastAsia="zh-CN"/>
        </w:rPr>
      </w:pPr>
      <w:ins w:id="1706" w:author="jinwang (A)" w:date="2021-11-15T12:20:00Z">
        <w:r>
          <w:rPr>
            <w:rFonts w:hint="eastAsia"/>
            <w:lang w:eastAsia="zh-CN"/>
          </w:rPr>
          <w:lastRenderedPageBreak/>
          <w:t>5.11</w:t>
        </w:r>
        <w:r w:rsidRPr="004D3578">
          <w:tab/>
        </w:r>
        <w:r>
          <w:rPr>
            <w:lang w:eastAsia="zh-CN"/>
          </w:rPr>
          <w:t>CA_n5-n12-n77</w:t>
        </w:r>
      </w:ins>
    </w:p>
    <w:p w14:paraId="4B6527D1" w14:textId="7BF77ED1" w:rsidR="00DE73C1" w:rsidRPr="001043CD" w:rsidRDefault="00DE73C1" w:rsidP="00DE73C1">
      <w:pPr>
        <w:pStyle w:val="Heading3"/>
        <w:rPr>
          <w:ins w:id="1707" w:author="jinwang (A)" w:date="2021-11-15T12:20:00Z"/>
          <w:rFonts w:cs="Arial"/>
          <w:szCs w:val="28"/>
          <w:lang w:eastAsia="zh-CN"/>
        </w:rPr>
      </w:pPr>
      <w:ins w:id="1708" w:author="jinwang (A)" w:date="2021-11-15T12:20:00Z">
        <w:r>
          <w:rPr>
            <w:rFonts w:cs="Arial"/>
            <w:szCs w:val="28"/>
            <w:lang w:eastAsia="zh-CN"/>
          </w:rPr>
          <w:t>5.11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02B56621" w14:textId="4C795539" w:rsidR="00DE73C1" w:rsidRDefault="00DE73C1" w:rsidP="00DE73C1">
      <w:pPr>
        <w:pStyle w:val="TH"/>
        <w:rPr>
          <w:ins w:id="1709" w:author="jinwang (A)" w:date="2021-11-15T12:20:00Z"/>
          <w:lang w:eastAsia="ja-JP"/>
        </w:rPr>
      </w:pPr>
      <w:ins w:id="1710" w:author="jinwang (A)" w:date="2021-11-15T12:20:00Z">
        <w:r w:rsidRPr="00BC7DD1">
          <w:rPr>
            <w:rFonts w:cs="Arial"/>
            <w:bCs/>
            <w:lang w:val="en-US"/>
          </w:rPr>
          <w:t xml:space="preserve">Table </w:t>
        </w:r>
        <w:r>
          <w:rPr>
            <w:rFonts w:cs="Arial"/>
            <w:bCs/>
            <w:lang w:val="en-US"/>
          </w:rPr>
          <w:t>5.11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5A197412" w14:textId="77777777" w:rsidTr="00534723">
        <w:trPr>
          <w:trHeight w:val="270"/>
          <w:ins w:id="1711" w:author="jinwang (A)" w:date="2021-11-15T12:20: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1BB45E" w14:textId="77777777" w:rsidR="00DE73C1" w:rsidRPr="00D776B5" w:rsidRDefault="00DE73C1" w:rsidP="00534723">
            <w:pPr>
              <w:pStyle w:val="TAH"/>
              <w:rPr>
                <w:ins w:id="1712" w:author="jinwang (A)" w:date="2021-11-15T12:20:00Z"/>
              </w:rPr>
            </w:pPr>
            <w:ins w:id="1713" w:author="jinwang (A)" w:date="2021-11-15T12:20: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32C5B" w14:textId="77777777" w:rsidR="00DE73C1" w:rsidRPr="00D776B5" w:rsidRDefault="00DE73C1" w:rsidP="00534723">
            <w:pPr>
              <w:pStyle w:val="TAH"/>
              <w:rPr>
                <w:ins w:id="1714" w:author="jinwang (A)" w:date="2021-11-15T12:20:00Z"/>
              </w:rPr>
            </w:pPr>
            <w:ins w:id="1715" w:author="jinwang (A)" w:date="2021-11-15T12:20: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95DFD" w14:textId="77777777" w:rsidR="00DE73C1" w:rsidRPr="00D776B5" w:rsidRDefault="00DE73C1" w:rsidP="00534723">
            <w:pPr>
              <w:pStyle w:val="TAH"/>
              <w:rPr>
                <w:ins w:id="1716" w:author="jinwang (A)" w:date="2021-11-15T12:20:00Z"/>
              </w:rPr>
            </w:pPr>
            <w:ins w:id="1717" w:author="jinwang (A)" w:date="2021-11-15T12:20: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793A5" w14:textId="77777777" w:rsidR="00DE73C1" w:rsidRPr="00D776B5" w:rsidRDefault="00DE73C1" w:rsidP="00534723">
            <w:pPr>
              <w:pStyle w:val="TAH"/>
              <w:rPr>
                <w:ins w:id="1718" w:author="jinwang (A)" w:date="2021-11-15T12:20:00Z"/>
              </w:rPr>
            </w:pPr>
            <w:ins w:id="1719" w:author="jinwang (A)" w:date="2021-11-15T12:20: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7E785" w14:textId="77777777" w:rsidR="00DE73C1" w:rsidRPr="00D776B5" w:rsidRDefault="00DE73C1" w:rsidP="00534723">
            <w:pPr>
              <w:pStyle w:val="TAH"/>
              <w:rPr>
                <w:ins w:id="1720" w:author="jinwang (A)" w:date="2021-11-15T12:20:00Z"/>
              </w:rPr>
            </w:pPr>
            <w:ins w:id="1721" w:author="jinwang (A)" w:date="2021-11-15T12:20: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DD91" w14:textId="77777777" w:rsidR="00DE73C1" w:rsidRPr="00D776B5" w:rsidRDefault="00DE73C1" w:rsidP="00534723">
            <w:pPr>
              <w:pStyle w:val="TAH"/>
              <w:rPr>
                <w:ins w:id="1722" w:author="jinwang (A)" w:date="2021-11-15T12:20:00Z"/>
              </w:rPr>
            </w:pPr>
            <w:ins w:id="1723" w:author="jinwang (A)" w:date="2021-11-15T12:20: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CE15" w14:textId="77777777" w:rsidR="00DE73C1" w:rsidRPr="00D776B5" w:rsidRDefault="00DE73C1" w:rsidP="00534723">
            <w:pPr>
              <w:pStyle w:val="TAH"/>
              <w:rPr>
                <w:ins w:id="1724" w:author="jinwang (A)" w:date="2021-11-15T12:20:00Z"/>
              </w:rPr>
            </w:pPr>
            <w:ins w:id="1725" w:author="jinwang (A)" w:date="2021-11-15T12:20: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FBD45" w14:textId="77777777" w:rsidR="00DE73C1" w:rsidRPr="00D776B5" w:rsidRDefault="00DE73C1" w:rsidP="00534723">
            <w:pPr>
              <w:pStyle w:val="TAH"/>
              <w:rPr>
                <w:ins w:id="1726" w:author="jinwang (A)" w:date="2021-11-15T12:20:00Z"/>
              </w:rPr>
            </w:pPr>
            <w:ins w:id="1727" w:author="jinwang (A)" w:date="2021-11-15T12:20: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CB80A" w14:textId="77777777" w:rsidR="00DE73C1" w:rsidRPr="00D776B5" w:rsidRDefault="00DE73C1" w:rsidP="00534723">
            <w:pPr>
              <w:pStyle w:val="TAH"/>
              <w:rPr>
                <w:ins w:id="1728" w:author="jinwang (A)" w:date="2021-11-15T12:20:00Z"/>
              </w:rPr>
            </w:pPr>
            <w:ins w:id="1729" w:author="jinwang (A)" w:date="2021-11-15T12:20: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D2569" w14:textId="77777777" w:rsidR="00DE73C1" w:rsidRPr="00D776B5" w:rsidRDefault="00DE73C1" w:rsidP="00534723">
            <w:pPr>
              <w:pStyle w:val="TAH"/>
              <w:rPr>
                <w:ins w:id="1730" w:author="jinwang (A)" w:date="2021-11-15T12:20:00Z"/>
              </w:rPr>
            </w:pPr>
            <w:ins w:id="1731" w:author="jinwang (A)" w:date="2021-11-15T12:20: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F572" w14:textId="77777777" w:rsidR="00DE73C1" w:rsidRPr="00D776B5" w:rsidRDefault="00DE73C1" w:rsidP="00534723">
            <w:pPr>
              <w:pStyle w:val="TAH"/>
              <w:rPr>
                <w:ins w:id="1732" w:author="jinwang (A)" w:date="2021-11-15T12:20:00Z"/>
              </w:rPr>
            </w:pPr>
            <w:ins w:id="1733" w:author="jinwang (A)" w:date="2021-11-15T12:20: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5217B" w14:textId="77777777" w:rsidR="00DE73C1" w:rsidRPr="00D776B5" w:rsidRDefault="00DE73C1" w:rsidP="00534723">
            <w:pPr>
              <w:pStyle w:val="TAH"/>
              <w:rPr>
                <w:ins w:id="1734" w:author="jinwang (A)" w:date="2021-11-15T12:20:00Z"/>
              </w:rPr>
            </w:pPr>
            <w:ins w:id="1735" w:author="jinwang (A)" w:date="2021-11-15T12:20: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4A52" w14:textId="77777777" w:rsidR="00DE73C1" w:rsidRPr="00D776B5" w:rsidRDefault="00DE73C1" w:rsidP="00534723">
            <w:pPr>
              <w:pStyle w:val="TAH"/>
              <w:rPr>
                <w:ins w:id="1736" w:author="jinwang (A)" w:date="2021-11-15T12:20:00Z"/>
              </w:rPr>
            </w:pPr>
            <w:ins w:id="1737" w:author="jinwang (A)" w:date="2021-11-15T12:20: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9EF14" w14:textId="77777777" w:rsidR="00DE73C1" w:rsidRPr="00D776B5" w:rsidRDefault="00DE73C1" w:rsidP="00534723">
            <w:pPr>
              <w:pStyle w:val="TAH"/>
              <w:rPr>
                <w:ins w:id="1738" w:author="jinwang (A)" w:date="2021-11-15T12:20:00Z"/>
              </w:rPr>
            </w:pPr>
            <w:ins w:id="1739" w:author="jinwang (A)" w:date="2021-11-15T12:20: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8A17" w14:textId="77777777" w:rsidR="00DE73C1" w:rsidRPr="00D776B5" w:rsidRDefault="00DE73C1" w:rsidP="00534723">
            <w:pPr>
              <w:pStyle w:val="TAH"/>
              <w:rPr>
                <w:ins w:id="1740" w:author="jinwang (A)" w:date="2021-11-15T12:20:00Z"/>
              </w:rPr>
            </w:pPr>
            <w:ins w:id="1741" w:author="jinwang (A)" w:date="2021-11-15T12:20: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F5432" w14:textId="77777777" w:rsidR="00DE73C1" w:rsidRPr="00D776B5" w:rsidRDefault="00DE73C1" w:rsidP="00534723">
            <w:pPr>
              <w:pStyle w:val="TAH"/>
              <w:rPr>
                <w:ins w:id="1742" w:author="jinwang (A)" w:date="2021-11-15T12:20:00Z"/>
              </w:rPr>
            </w:pPr>
            <w:ins w:id="1743" w:author="jinwang (A)" w:date="2021-11-15T12:20: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D2B7" w14:textId="77777777" w:rsidR="00DE73C1" w:rsidRPr="00D776B5" w:rsidRDefault="00DE73C1" w:rsidP="00534723">
            <w:pPr>
              <w:pStyle w:val="TAH"/>
              <w:rPr>
                <w:ins w:id="1744" w:author="jinwang (A)" w:date="2021-11-15T12:20:00Z"/>
              </w:rPr>
            </w:pPr>
            <w:ins w:id="1745" w:author="jinwang (A)" w:date="2021-11-15T12:20:00Z">
              <w:r w:rsidRPr="00D776B5">
                <w:t>Bandwidth combination set</w:t>
              </w:r>
            </w:ins>
          </w:p>
        </w:tc>
      </w:tr>
      <w:tr w:rsidR="00DE73C1" w14:paraId="20E0A856" w14:textId="77777777" w:rsidTr="00534723">
        <w:trPr>
          <w:trHeight w:val="270"/>
          <w:ins w:id="1746" w:author="jinwang (A)" w:date="2021-11-15T12:20: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86BC38" w14:textId="77777777" w:rsidR="00DE73C1" w:rsidRDefault="00DE73C1" w:rsidP="00534723">
            <w:pPr>
              <w:pStyle w:val="TAC"/>
              <w:rPr>
                <w:ins w:id="1747" w:author="jinwang (A)" w:date="2021-11-15T12:20:00Z"/>
                <w:color w:val="000000"/>
              </w:rPr>
            </w:pPr>
            <w:ins w:id="1748" w:author="jinwang (A)" w:date="2021-11-15T12:20:00Z">
              <w:r>
                <w:t>CA_n5A-n12A-n77A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767A" w14:textId="77777777" w:rsidR="00DE73C1" w:rsidRDefault="00DE73C1" w:rsidP="00534723">
            <w:pPr>
              <w:pStyle w:val="TAC"/>
              <w:rPr>
                <w:ins w:id="1749" w:author="jinwang (A)" w:date="2021-11-15T12:20:00Z"/>
                <w:color w:val="000000"/>
                <w:lang w:val="en-US" w:eastAsia="zh-CN" w:bidi="ar"/>
              </w:rPr>
            </w:pPr>
            <w:ins w:id="1750" w:author="jinwang (A)" w:date="2021-11-15T12:20: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100C3" w14:textId="77777777" w:rsidR="00DE73C1" w:rsidRDefault="00DE73C1" w:rsidP="00534723">
            <w:pPr>
              <w:pStyle w:val="TAC"/>
              <w:rPr>
                <w:ins w:id="1751" w:author="jinwang (A)" w:date="2021-11-15T12:20:00Z"/>
                <w:color w:val="000000"/>
              </w:rPr>
            </w:pPr>
            <w:ins w:id="1752" w:author="jinwang (A)" w:date="2021-11-15T12:20: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6F589" w14:textId="77777777" w:rsidR="00DE73C1" w:rsidRDefault="00DE73C1" w:rsidP="00534723">
            <w:pPr>
              <w:pStyle w:val="TAC"/>
              <w:rPr>
                <w:ins w:id="1753" w:author="jinwang (A)" w:date="2021-11-15T12:20:00Z"/>
                <w:color w:val="000000"/>
              </w:rPr>
            </w:pPr>
            <w:ins w:id="1754" w:author="jinwang (A)" w:date="2021-11-15T12:2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64131" w14:textId="77777777" w:rsidR="00DE73C1" w:rsidRDefault="00DE73C1" w:rsidP="00534723">
            <w:pPr>
              <w:pStyle w:val="TAC"/>
              <w:rPr>
                <w:ins w:id="1755" w:author="jinwang (A)" w:date="2021-11-15T12:20:00Z"/>
                <w:color w:val="000000"/>
              </w:rPr>
            </w:pPr>
            <w:ins w:id="1756" w:author="jinwang (A)" w:date="2021-11-15T12:2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D186" w14:textId="77777777" w:rsidR="00DE73C1" w:rsidRDefault="00DE73C1" w:rsidP="00534723">
            <w:pPr>
              <w:pStyle w:val="TAC"/>
              <w:rPr>
                <w:ins w:id="1757" w:author="jinwang (A)" w:date="2021-11-15T12:20:00Z"/>
                <w:color w:val="000000"/>
              </w:rPr>
            </w:pPr>
            <w:ins w:id="1758" w:author="jinwang (A)" w:date="2021-11-15T12:2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5E63B" w14:textId="77777777" w:rsidR="00DE73C1" w:rsidRDefault="00DE73C1" w:rsidP="00534723">
            <w:pPr>
              <w:pStyle w:val="TAC"/>
              <w:rPr>
                <w:ins w:id="1759" w:author="jinwang (A)" w:date="2021-11-15T12:20:00Z"/>
                <w:color w:val="000000"/>
              </w:rPr>
            </w:pPr>
            <w:ins w:id="1760" w:author="jinwang (A)" w:date="2021-11-15T12:2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C80" w14:textId="77777777" w:rsidR="00DE73C1" w:rsidRDefault="00DE73C1" w:rsidP="00534723">
            <w:pPr>
              <w:pStyle w:val="TAC"/>
              <w:rPr>
                <w:ins w:id="1761" w:author="jinwang (A)" w:date="2021-11-15T12:20:00Z"/>
                <w:color w:val="000000"/>
              </w:rPr>
            </w:pPr>
            <w:ins w:id="1762"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F3FAA" w14:textId="77777777" w:rsidR="00DE73C1" w:rsidRDefault="00DE73C1" w:rsidP="00534723">
            <w:pPr>
              <w:pStyle w:val="TAC"/>
              <w:rPr>
                <w:ins w:id="1763" w:author="jinwang (A)" w:date="2021-11-15T12:20:00Z"/>
                <w:color w:val="000000"/>
              </w:rPr>
            </w:pPr>
            <w:ins w:id="1764"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A3A32" w14:textId="77777777" w:rsidR="00DE73C1" w:rsidRDefault="00DE73C1" w:rsidP="00534723">
            <w:pPr>
              <w:pStyle w:val="TAC"/>
              <w:rPr>
                <w:ins w:id="1765" w:author="jinwang (A)" w:date="2021-11-15T12:20:00Z"/>
                <w:color w:val="000000"/>
              </w:rPr>
            </w:pPr>
            <w:ins w:id="1766"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6E0C" w14:textId="77777777" w:rsidR="00DE73C1" w:rsidRDefault="00DE73C1" w:rsidP="00534723">
            <w:pPr>
              <w:pStyle w:val="TAC"/>
              <w:rPr>
                <w:ins w:id="1767" w:author="jinwang (A)" w:date="2021-11-15T12:20:00Z"/>
                <w:color w:val="000000"/>
              </w:rPr>
            </w:pPr>
            <w:ins w:id="1768"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B30E" w14:textId="77777777" w:rsidR="00DE73C1" w:rsidRDefault="00DE73C1" w:rsidP="00534723">
            <w:pPr>
              <w:pStyle w:val="TAC"/>
              <w:rPr>
                <w:ins w:id="1769" w:author="jinwang (A)" w:date="2021-11-15T12:20:00Z"/>
                <w:color w:val="000000"/>
              </w:rPr>
            </w:pPr>
            <w:ins w:id="1770"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2DAC1" w14:textId="77777777" w:rsidR="00DE73C1" w:rsidRDefault="00DE73C1" w:rsidP="00534723">
            <w:pPr>
              <w:pStyle w:val="TAC"/>
              <w:rPr>
                <w:ins w:id="1771" w:author="jinwang (A)" w:date="2021-11-15T12:20:00Z"/>
                <w:color w:val="000000"/>
              </w:rPr>
            </w:pPr>
            <w:ins w:id="1772"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F0092" w14:textId="77777777" w:rsidR="00DE73C1" w:rsidRDefault="00DE73C1" w:rsidP="00534723">
            <w:pPr>
              <w:pStyle w:val="TAC"/>
              <w:rPr>
                <w:ins w:id="1773" w:author="jinwang (A)" w:date="2021-11-15T12:20:00Z"/>
                <w:color w:val="000000"/>
              </w:rPr>
            </w:pPr>
            <w:ins w:id="1774"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5AE70" w14:textId="77777777" w:rsidR="00DE73C1" w:rsidRDefault="00DE73C1" w:rsidP="00534723">
            <w:pPr>
              <w:pStyle w:val="TAC"/>
              <w:rPr>
                <w:ins w:id="1775" w:author="jinwang (A)" w:date="2021-11-15T12:20:00Z"/>
                <w:color w:val="000000"/>
              </w:rPr>
            </w:pPr>
            <w:ins w:id="1776" w:author="jinwang (A)" w:date="2021-11-15T12:20: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F0E1" w14:textId="77777777" w:rsidR="00DE73C1" w:rsidRDefault="00DE73C1" w:rsidP="00534723">
            <w:pPr>
              <w:pStyle w:val="TAC"/>
              <w:rPr>
                <w:ins w:id="1777" w:author="jinwang (A)" w:date="2021-11-15T12:20:00Z"/>
                <w:color w:val="000000"/>
              </w:rPr>
            </w:pPr>
            <w:ins w:id="1778" w:author="jinwang (A)" w:date="2021-11-15T12:20: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2BAAE" w14:textId="77777777" w:rsidR="00DE73C1" w:rsidRDefault="00DE73C1" w:rsidP="00534723">
            <w:pPr>
              <w:pStyle w:val="TAC"/>
              <w:rPr>
                <w:ins w:id="1779" w:author="jinwang (A)" w:date="2021-11-15T12:20:00Z"/>
              </w:rPr>
            </w:pPr>
            <w:ins w:id="1780" w:author="jinwang (A)" w:date="2021-11-15T12:20:00Z">
              <w:r>
                <w:rPr>
                  <w:lang w:val="en-US" w:eastAsia="zh-CN" w:bidi="ar"/>
                </w:rPr>
                <w:t>0</w:t>
              </w:r>
            </w:ins>
          </w:p>
        </w:tc>
      </w:tr>
      <w:tr w:rsidR="00DE73C1" w14:paraId="74669FD4" w14:textId="77777777" w:rsidTr="00534723">
        <w:trPr>
          <w:trHeight w:val="270"/>
          <w:ins w:id="1781" w:author="jinwang (A)" w:date="2021-11-15T12:20: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A6C049" w14:textId="77777777" w:rsidR="00DE73C1" w:rsidRDefault="00DE73C1" w:rsidP="00534723">
            <w:pPr>
              <w:pStyle w:val="TAC"/>
              <w:rPr>
                <w:ins w:id="1782" w:author="jinwang (A)" w:date="2021-11-15T12:20: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B9094" w14:textId="77777777" w:rsidR="00DE73C1" w:rsidRDefault="00DE73C1" w:rsidP="00534723">
            <w:pPr>
              <w:pStyle w:val="TAC"/>
              <w:rPr>
                <w:ins w:id="1783" w:author="jinwang (A)" w:date="2021-11-15T12:2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6525D" w14:textId="77777777" w:rsidR="00DE73C1" w:rsidRDefault="00DE73C1" w:rsidP="00534723">
            <w:pPr>
              <w:pStyle w:val="TAC"/>
              <w:rPr>
                <w:ins w:id="1784" w:author="jinwang (A)" w:date="2021-11-15T12:20:00Z"/>
                <w:color w:val="000000"/>
              </w:rPr>
            </w:pPr>
            <w:ins w:id="1785" w:author="jinwang (A)" w:date="2021-11-15T12:20: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27009" w14:textId="77777777" w:rsidR="00DE73C1" w:rsidRDefault="00DE73C1" w:rsidP="00534723">
            <w:pPr>
              <w:pStyle w:val="TAC"/>
              <w:rPr>
                <w:ins w:id="1786" w:author="jinwang (A)" w:date="2021-11-15T12:20:00Z"/>
                <w:color w:val="000000"/>
              </w:rPr>
            </w:pPr>
            <w:ins w:id="1787" w:author="jinwang (A)" w:date="2021-11-15T12:2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D03A" w14:textId="77777777" w:rsidR="00DE73C1" w:rsidRDefault="00DE73C1" w:rsidP="00534723">
            <w:pPr>
              <w:pStyle w:val="TAC"/>
              <w:rPr>
                <w:ins w:id="1788" w:author="jinwang (A)" w:date="2021-11-15T12:20:00Z"/>
                <w:color w:val="000000"/>
              </w:rPr>
            </w:pPr>
            <w:ins w:id="1789" w:author="jinwang (A)" w:date="2021-11-15T12:2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11B70" w14:textId="77777777" w:rsidR="00DE73C1" w:rsidRDefault="00DE73C1" w:rsidP="00534723">
            <w:pPr>
              <w:pStyle w:val="TAC"/>
              <w:rPr>
                <w:ins w:id="1790" w:author="jinwang (A)" w:date="2021-11-15T12:20:00Z"/>
                <w:color w:val="000000"/>
              </w:rPr>
            </w:pPr>
            <w:ins w:id="1791" w:author="jinwang (A)" w:date="2021-11-15T12:2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64D69" w14:textId="77777777" w:rsidR="00DE73C1" w:rsidRDefault="00DE73C1" w:rsidP="00534723">
            <w:pPr>
              <w:pStyle w:val="TAC"/>
              <w:rPr>
                <w:ins w:id="1792" w:author="jinwang (A)" w:date="2021-11-15T12:2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980D" w14:textId="77777777" w:rsidR="00DE73C1" w:rsidRDefault="00DE73C1" w:rsidP="00534723">
            <w:pPr>
              <w:pStyle w:val="TAC"/>
              <w:rPr>
                <w:ins w:id="1793" w:author="jinwang (A)" w:date="2021-11-15T12:2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9FB93" w14:textId="77777777" w:rsidR="00DE73C1" w:rsidRDefault="00DE73C1" w:rsidP="00534723">
            <w:pPr>
              <w:pStyle w:val="TAC"/>
              <w:rPr>
                <w:ins w:id="1794" w:author="jinwang (A)" w:date="2021-11-15T12:2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4E981" w14:textId="77777777" w:rsidR="00DE73C1" w:rsidRDefault="00DE73C1" w:rsidP="00534723">
            <w:pPr>
              <w:pStyle w:val="TAC"/>
              <w:rPr>
                <w:ins w:id="1795" w:author="jinwang (A)" w:date="2021-11-15T12:2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ECF0F" w14:textId="77777777" w:rsidR="00DE73C1" w:rsidRDefault="00DE73C1" w:rsidP="00534723">
            <w:pPr>
              <w:pStyle w:val="TAC"/>
              <w:rPr>
                <w:ins w:id="1796" w:author="jinwang (A)" w:date="2021-11-15T12:20:00Z"/>
                <w:color w:val="000000"/>
              </w:rPr>
            </w:pPr>
            <w:ins w:id="1797"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A3A14" w14:textId="77777777" w:rsidR="00DE73C1" w:rsidRDefault="00DE73C1" w:rsidP="00534723">
            <w:pPr>
              <w:pStyle w:val="TAC"/>
              <w:rPr>
                <w:ins w:id="1798" w:author="jinwang (A)" w:date="2021-11-15T12:20:00Z"/>
                <w:color w:val="000000"/>
              </w:rPr>
            </w:pPr>
            <w:ins w:id="1799"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303FC" w14:textId="77777777" w:rsidR="00DE73C1" w:rsidRDefault="00DE73C1" w:rsidP="00534723">
            <w:pPr>
              <w:pStyle w:val="TAC"/>
              <w:rPr>
                <w:ins w:id="1800" w:author="jinwang (A)" w:date="2021-11-15T12:20:00Z"/>
                <w:color w:val="000000"/>
              </w:rPr>
            </w:pPr>
            <w:ins w:id="1801"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918B" w14:textId="77777777" w:rsidR="00DE73C1" w:rsidRDefault="00DE73C1" w:rsidP="00534723">
            <w:pPr>
              <w:pStyle w:val="TAC"/>
              <w:rPr>
                <w:ins w:id="1802" w:author="jinwang (A)" w:date="2021-11-15T12:20:00Z"/>
                <w:color w:val="000000"/>
              </w:rPr>
            </w:pPr>
            <w:ins w:id="1803" w:author="jinwang (A)" w:date="2021-11-15T12:20: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867C6" w14:textId="77777777" w:rsidR="00DE73C1" w:rsidRDefault="00DE73C1" w:rsidP="00534723">
            <w:pPr>
              <w:pStyle w:val="TAC"/>
              <w:rPr>
                <w:ins w:id="1804" w:author="jinwang (A)" w:date="2021-11-15T12:20:00Z"/>
                <w:color w:val="000000"/>
              </w:rPr>
            </w:pPr>
            <w:ins w:id="1805" w:author="jinwang (A)" w:date="2021-11-15T12:20: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1EE86" w14:textId="77777777" w:rsidR="00DE73C1" w:rsidRDefault="00DE73C1" w:rsidP="00534723">
            <w:pPr>
              <w:pStyle w:val="TAC"/>
              <w:rPr>
                <w:ins w:id="1806" w:author="jinwang (A)" w:date="2021-11-15T12:20:00Z"/>
                <w:color w:val="000000"/>
              </w:rPr>
            </w:pPr>
            <w:ins w:id="1807" w:author="jinwang (A)" w:date="2021-11-15T12:20: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84B1D" w14:textId="77777777" w:rsidR="00DE73C1" w:rsidRDefault="00DE73C1" w:rsidP="00534723">
            <w:pPr>
              <w:jc w:val="center"/>
              <w:rPr>
                <w:ins w:id="1808" w:author="jinwang (A)" w:date="2021-11-15T12:20:00Z"/>
                <w:rFonts w:ascii="Arial" w:hAnsi="Arial" w:cs="Arial"/>
                <w:color w:val="000000"/>
                <w:sz w:val="18"/>
                <w:szCs w:val="18"/>
              </w:rPr>
            </w:pPr>
          </w:p>
        </w:tc>
      </w:tr>
      <w:tr w:rsidR="00DE73C1" w14:paraId="6F7F93EB" w14:textId="77777777" w:rsidTr="00534723">
        <w:trPr>
          <w:trHeight w:val="270"/>
          <w:ins w:id="1809" w:author="jinwang (A)" w:date="2021-11-15T12:20: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0E7171" w14:textId="77777777" w:rsidR="00DE73C1" w:rsidRDefault="00DE73C1" w:rsidP="00534723">
            <w:pPr>
              <w:pStyle w:val="TAC"/>
              <w:rPr>
                <w:ins w:id="1810" w:author="jinwang (A)" w:date="2021-11-15T12:20: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2C567" w14:textId="77777777" w:rsidR="00DE73C1" w:rsidRDefault="00DE73C1" w:rsidP="00534723">
            <w:pPr>
              <w:pStyle w:val="TAC"/>
              <w:rPr>
                <w:ins w:id="1811" w:author="jinwang (A)" w:date="2021-11-15T12:2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F9F5" w14:textId="77777777" w:rsidR="00DE73C1" w:rsidRDefault="00DE73C1" w:rsidP="00534723">
            <w:pPr>
              <w:pStyle w:val="TAC"/>
              <w:rPr>
                <w:ins w:id="1812" w:author="jinwang (A)" w:date="2021-11-15T12:20:00Z"/>
                <w:color w:val="000000"/>
              </w:rPr>
            </w:pPr>
            <w:ins w:id="1813" w:author="jinwang (A)" w:date="2021-11-15T12:2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0D0F2" w14:textId="77777777" w:rsidR="00DE73C1" w:rsidRDefault="00DE73C1" w:rsidP="00534723">
            <w:pPr>
              <w:pStyle w:val="TAC"/>
              <w:rPr>
                <w:ins w:id="1814" w:author="jinwang (A)" w:date="2021-11-15T12:2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C9C73" w14:textId="77777777" w:rsidR="00DE73C1" w:rsidRDefault="00DE73C1" w:rsidP="00534723">
            <w:pPr>
              <w:pStyle w:val="TAC"/>
              <w:rPr>
                <w:ins w:id="1815" w:author="jinwang (A)" w:date="2021-11-15T12:20:00Z"/>
                <w:color w:val="000000"/>
              </w:rPr>
            </w:pPr>
            <w:ins w:id="1816" w:author="jinwang (A)" w:date="2021-11-15T12:2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AABAA" w14:textId="77777777" w:rsidR="00DE73C1" w:rsidRDefault="00DE73C1" w:rsidP="00534723">
            <w:pPr>
              <w:pStyle w:val="TAC"/>
              <w:rPr>
                <w:ins w:id="1817" w:author="jinwang (A)" w:date="2021-11-15T12:20:00Z"/>
                <w:color w:val="000000"/>
              </w:rPr>
            </w:pPr>
            <w:ins w:id="1818" w:author="jinwang (A)" w:date="2021-11-15T12:2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861F7" w14:textId="77777777" w:rsidR="00DE73C1" w:rsidRDefault="00DE73C1" w:rsidP="00534723">
            <w:pPr>
              <w:pStyle w:val="TAC"/>
              <w:rPr>
                <w:ins w:id="1819" w:author="jinwang (A)" w:date="2021-11-15T12:20:00Z"/>
                <w:color w:val="000000"/>
              </w:rPr>
            </w:pPr>
            <w:ins w:id="1820" w:author="jinwang (A)" w:date="2021-11-15T12:2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5F7" w14:textId="77777777" w:rsidR="00DE73C1" w:rsidRDefault="00DE73C1" w:rsidP="00534723">
            <w:pPr>
              <w:pStyle w:val="TAC"/>
              <w:rPr>
                <w:ins w:id="1821" w:author="jinwang (A)" w:date="2021-11-15T12:20:00Z"/>
                <w:color w:val="000000"/>
              </w:rPr>
            </w:pPr>
            <w:ins w:id="1822" w:author="jinwang (A)" w:date="2021-11-15T12:2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8A846" w14:textId="77777777" w:rsidR="00DE73C1" w:rsidRDefault="00DE73C1" w:rsidP="00534723">
            <w:pPr>
              <w:pStyle w:val="TAC"/>
              <w:rPr>
                <w:ins w:id="1823" w:author="jinwang (A)" w:date="2021-11-15T12:20:00Z"/>
                <w:color w:val="000000"/>
              </w:rPr>
            </w:pPr>
            <w:ins w:id="1824" w:author="jinwang (A)" w:date="2021-11-15T12:2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7392" w14:textId="77777777" w:rsidR="00DE73C1" w:rsidRDefault="00DE73C1" w:rsidP="00534723">
            <w:pPr>
              <w:pStyle w:val="TAC"/>
              <w:rPr>
                <w:ins w:id="1825" w:author="jinwang (A)" w:date="2021-11-15T12:20:00Z"/>
                <w:color w:val="000000"/>
              </w:rPr>
            </w:pPr>
            <w:ins w:id="1826" w:author="jinwang (A)" w:date="2021-11-15T12:2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AA8B1" w14:textId="77777777" w:rsidR="00DE73C1" w:rsidRDefault="00DE73C1" w:rsidP="00534723">
            <w:pPr>
              <w:pStyle w:val="TAC"/>
              <w:rPr>
                <w:ins w:id="1827" w:author="jinwang (A)" w:date="2021-11-15T12:20:00Z"/>
                <w:color w:val="000000"/>
              </w:rPr>
            </w:pPr>
            <w:ins w:id="1828" w:author="jinwang (A)" w:date="2021-11-15T12:2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6636B" w14:textId="77777777" w:rsidR="00DE73C1" w:rsidRDefault="00DE73C1" w:rsidP="00534723">
            <w:pPr>
              <w:pStyle w:val="TAC"/>
              <w:rPr>
                <w:ins w:id="1829" w:author="jinwang (A)" w:date="2021-11-15T12:20:00Z"/>
                <w:color w:val="000000"/>
              </w:rPr>
            </w:pPr>
            <w:ins w:id="1830" w:author="jinwang (A)" w:date="2021-11-15T12:2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0E6E6" w14:textId="77777777" w:rsidR="00DE73C1" w:rsidRDefault="00DE73C1" w:rsidP="00534723">
            <w:pPr>
              <w:pStyle w:val="TAC"/>
              <w:rPr>
                <w:ins w:id="1831" w:author="jinwang (A)" w:date="2021-11-15T12:20:00Z"/>
                <w:color w:val="000000"/>
              </w:rPr>
            </w:pPr>
            <w:ins w:id="1832" w:author="jinwang (A)" w:date="2021-11-15T12:2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6D606" w14:textId="77777777" w:rsidR="00DE73C1" w:rsidRDefault="00DE73C1" w:rsidP="00534723">
            <w:pPr>
              <w:pStyle w:val="TAC"/>
              <w:rPr>
                <w:ins w:id="1833" w:author="jinwang (A)" w:date="2021-11-15T12:20:00Z"/>
                <w:color w:val="000000"/>
              </w:rPr>
            </w:pPr>
            <w:ins w:id="1834" w:author="jinwang (A)" w:date="2021-11-15T12:2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A788" w14:textId="77777777" w:rsidR="00DE73C1" w:rsidRDefault="00DE73C1" w:rsidP="00534723">
            <w:pPr>
              <w:pStyle w:val="TAC"/>
              <w:rPr>
                <w:ins w:id="1835" w:author="jinwang (A)" w:date="2021-11-15T12:20:00Z"/>
                <w:color w:val="000000"/>
              </w:rPr>
            </w:pPr>
            <w:ins w:id="1836" w:author="jinwang (A)" w:date="2021-11-15T12:2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CFEB" w14:textId="77777777" w:rsidR="00DE73C1" w:rsidRDefault="00DE73C1" w:rsidP="00534723">
            <w:pPr>
              <w:pStyle w:val="TAC"/>
              <w:rPr>
                <w:ins w:id="1837" w:author="jinwang (A)" w:date="2021-11-15T12:20:00Z"/>
                <w:color w:val="000000"/>
              </w:rPr>
            </w:pPr>
            <w:ins w:id="1838" w:author="jinwang (A)" w:date="2021-11-15T12:20: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53719" w14:textId="77777777" w:rsidR="00DE73C1" w:rsidRDefault="00DE73C1" w:rsidP="00534723">
            <w:pPr>
              <w:jc w:val="center"/>
              <w:rPr>
                <w:ins w:id="1839" w:author="jinwang (A)" w:date="2021-11-15T12:20:00Z"/>
                <w:rFonts w:ascii="Arial" w:hAnsi="Arial" w:cs="Arial"/>
                <w:color w:val="000000"/>
                <w:sz w:val="18"/>
                <w:szCs w:val="18"/>
              </w:rPr>
            </w:pPr>
          </w:p>
        </w:tc>
      </w:tr>
    </w:tbl>
    <w:p w14:paraId="0C5A9669" w14:textId="77777777" w:rsidR="00DE73C1" w:rsidRDefault="00DE73C1" w:rsidP="00DE73C1">
      <w:pPr>
        <w:rPr>
          <w:ins w:id="1840" w:author="jinwang (A)" w:date="2021-11-15T12:20:00Z"/>
          <w:sz w:val="16"/>
          <w:szCs w:val="16"/>
          <w:lang w:eastAsia="zh-CN"/>
        </w:rPr>
      </w:pPr>
    </w:p>
    <w:p w14:paraId="0A48ED53" w14:textId="4808DE93" w:rsidR="00DE73C1" w:rsidRPr="001043CD" w:rsidRDefault="00DE73C1" w:rsidP="00DE73C1">
      <w:pPr>
        <w:pStyle w:val="Heading3"/>
        <w:rPr>
          <w:ins w:id="1841" w:author="jinwang (A)" w:date="2021-11-15T12:20:00Z"/>
          <w:lang w:val="en-US" w:eastAsia="zh-CN"/>
        </w:rPr>
      </w:pPr>
      <w:ins w:id="1842" w:author="jinwang (A)" w:date="2021-11-15T12:20:00Z">
        <w:r>
          <w:rPr>
            <w:lang w:eastAsia="zh-CN"/>
          </w:rPr>
          <w:t>5.11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2AC53EF4" w14:textId="67800957" w:rsidR="00DE73C1" w:rsidRDefault="00DE73C1" w:rsidP="00DE73C1">
      <w:pPr>
        <w:pStyle w:val="TH"/>
        <w:rPr>
          <w:ins w:id="1843" w:author="jinwang (A)" w:date="2021-11-15T12:20:00Z"/>
          <w:lang w:eastAsia="zh-CN"/>
        </w:rPr>
      </w:pPr>
      <w:ins w:id="1844" w:author="jinwang (A)" w:date="2021-11-15T12:20:00Z">
        <w:r>
          <w:t xml:space="preserve">Table </w:t>
        </w:r>
        <w:r>
          <w:rPr>
            <w:rFonts w:hint="eastAsia"/>
            <w:lang w:eastAsia="zh-CN"/>
          </w:rPr>
          <w:t>5.11</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E73C1" w:rsidRPr="00530DFD" w14:paraId="294B6C28" w14:textId="77777777" w:rsidTr="00534723">
        <w:trPr>
          <w:trHeight w:val="383"/>
          <w:jc w:val="center"/>
          <w:ins w:id="1845" w:author="jinwang (A)" w:date="2021-11-15T12:20:00Z"/>
        </w:trPr>
        <w:tc>
          <w:tcPr>
            <w:tcW w:w="1641" w:type="dxa"/>
            <w:shd w:val="clear" w:color="auto" w:fill="auto"/>
          </w:tcPr>
          <w:p w14:paraId="6C0CDA26" w14:textId="77777777" w:rsidR="00DE73C1" w:rsidRPr="00370BC3" w:rsidRDefault="00DE73C1" w:rsidP="00534723">
            <w:pPr>
              <w:pStyle w:val="TAH"/>
              <w:rPr>
                <w:ins w:id="1846" w:author="jinwang (A)" w:date="2021-11-15T12:20:00Z"/>
              </w:rPr>
            </w:pPr>
            <w:ins w:id="1847" w:author="jinwang (A)" w:date="2021-11-15T12:20:00Z">
              <w:r w:rsidRPr="00370BC3">
                <w:rPr>
                  <w:rFonts w:hint="eastAsia"/>
                </w:rPr>
                <w:t>CA power class</w:t>
              </w:r>
            </w:ins>
          </w:p>
        </w:tc>
        <w:tc>
          <w:tcPr>
            <w:tcW w:w="1681" w:type="dxa"/>
            <w:shd w:val="clear" w:color="auto" w:fill="auto"/>
          </w:tcPr>
          <w:p w14:paraId="4419D6E5" w14:textId="77777777" w:rsidR="00DE73C1" w:rsidRPr="00370BC3" w:rsidRDefault="00DE73C1" w:rsidP="00534723">
            <w:pPr>
              <w:pStyle w:val="TAH"/>
              <w:rPr>
                <w:ins w:id="1848" w:author="jinwang (A)" w:date="2021-11-15T12:20:00Z"/>
              </w:rPr>
            </w:pPr>
            <w:ins w:id="1849" w:author="jinwang (A)" w:date="2021-11-15T12:20:00Z">
              <w:r w:rsidRPr="00370BC3">
                <w:rPr>
                  <w:rFonts w:hint="eastAsia"/>
                </w:rPr>
                <w:t xml:space="preserve">Carrier </w:t>
              </w:r>
              <w:r w:rsidRPr="00370BC3">
                <w:t>n</w:t>
              </w:r>
              <w:r>
                <w:t>5</w:t>
              </w:r>
              <w:r w:rsidRPr="00370BC3">
                <w:rPr>
                  <w:rFonts w:hint="eastAsia"/>
                </w:rPr>
                <w:t xml:space="preserve"> power class</w:t>
              </w:r>
            </w:ins>
          </w:p>
        </w:tc>
        <w:tc>
          <w:tcPr>
            <w:tcW w:w="1660" w:type="dxa"/>
            <w:shd w:val="clear" w:color="auto" w:fill="auto"/>
          </w:tcPr>
          <w:p w14:paraId="2E55E908" w14:textId="77777777" w:rsidR="00DE73C1" w:rsidRPr="00370BC3" w:rsidRDefault="00DE73C1" w:rsidP="00534723">
            <w:pPr>
              <w:pStyle w:val="TAH"/>
              <w:rPr>
                <w:ins w:id="1850" w:author="jinwang (A)" w:date="2021-11-15T12:20:00Z"/>
              </w:rPr>
            </w:pPr>
            <w:ins w:id="1851" w:author="jinwang (A)" w:date="2021-11-15T12:20:00Z">
              <w:r w:rsidRPr="00370BC3">
                <w:rPr>
                  <w:rFonts w:hint="eastAsia"/>
                </w:rPr>
                <w:t xml:space="preserve">Carrier </w:t>
              </w:r>
              <w:r w:rsidRPr="00370BC3">
                <w:t>n</w:t>
              </w:r>
              <w:r>
                <w:t>12</w:t>
              </w:r>
              <w:r w:rsidRPr="00370BC3">
                <w:rPr>
                  <w:rFonts w:hint="eastAsia"/>
                </w:rPr>
                <w:t xml:space="preserve"> power class</w:t>
              </w:r>
            </w:ins>
          </w:p>
        </w:tc>
        <w:tc>
          <w:tcPr>
            <w:tcW w:w="1660" w:type="dxa"/>
          </w:tcPr>
          <w:p w14:paraId="30D9A994" w14:textId="77777777" w:rsidR="00DE73C1" w:rsidRPr="00370BC3" w:rsidRDefault="00DE73C1" w:rsidP="00534723">
            <w:pPr>
              <w:pStyle w:val="TAH"/>
              <w:rPr>
                <w:ins w:id="1852" w:author="jinwang (A)" w:date="2021-11-15T12:20:00Z"/>
              </w:rPr>
            </w:pPr>
            <w:ins w:id="1853" w:author="jinwang (A)" w:date="2021-11-15T12:20:00Z">
              <w:r w:rsidRPr="00370BC3">
                <w:t>Carrier n77 power class</w:t>
              </w:r>
            </w:ins>
          </w:p>
        </w:tc>
      </w:tr>
      <w:tr w:rsidR="00DE73C1" w:rsidRPr="00530DFD" w14:paraId="75E5C30F" w14:textId="77777777" w:rsidTr="00534723">
        <w:trPr>
          <w:trHeight w:val="192"/>
          <w:jc w:val="center"/>
          <w:ins w:id="1854" w:author="jinwang (A)" w:date="2021-11-15T12:20:00Z"/>
        </w:trPr>
        <w:tc>
          <w:tcPr>
            <w:tcW w:w="1641" w:type="dxa"/>
            <w:shd w:val="clear" w:color="auto" w:fill="auto"/>
          </w:tcPr>
          <w:p w14:paraId="4D8108C2" w14:textId="77777777" w:rsidR="00DE73C1" w:rsidRPr="00370BC3" w:rsidRDefault="00DE73C1" w:rsidP="00534723">
            <w:pPr>
              <w:pStyle w:val="TAL"/>
              <w:rPr>
                <w:ins w:id="1855" w:author="jinwang (A)" w:date="2021-11-15T12:20:00Z"/>
              </w:rPr>
            </w:pPr>
            <w:ins w:id="1856" w:author="jinwang (A)" w:date="2021-11-15T12:20:00Z">
              <w:r w:rsidRPr="00370BC3">
                <w:t>26dBm</w:t>
              </w:r>
            </w:ins>
          </w:p>
        </w:tc>
        <w:tc>
          <w:tcPr>
            <w:tcW w:w="1681" w:type="dxa"/>
            <w:shd w:val="clear" w:color="auto" w:fill="auto"/>
          </w:tcPr>
          <w:p w14:paraId="6A39C63A" w14:textId="77777777" w:rsidR="00DE73C1" w:rsidRPr="00370BC3" w:rsidRDefault="00DE73C1" w:rsidP="00534723">
            <w:pPr>
              <w:pStyle w:val="TAL"/>
              <w:rPr>
                <w:ins w:id="1857" w:author="jinwang (A)" w:date="2021-11-15T12:20:00Z"/>
              </w:rPr>
            </w:pPr>
            <w:ins w:id="1858" w:author="jinwang (A)" w:date="2021-11-15T12:20:00Z">
              <w:r w:rsidRPr="00370BC3">
                <w:t>23dBm</w:t>
              </w:r>
            </w:ins>
          </w:p>
        </w:tc>
        <w:tc>
          <w:tcPr>
            <w:tcW w:w="1660" w:type="dxa"/>
            <w:shd w:val="clear" w:color="auto" w:fill="auto"/>
          </w:tcPr>
          <w:p w14:paraId="45769169" w14:textId="77777777" w:rsidR="00DE73C1" w:rsidRPr="00370BC3" w:rsidRDefault="00DE73C1" w:rsidP="00534723">
            <w:pPr>
              <w:pStyle w:val="TAL"/>
              <w:rPr>
                <w:ins w:id="1859" w:author="jinwang (A)" w:date="2021-11-15T12:20:00Z"/>
              </w:rPr>
            </w:pPr>
            <w:ins w:id="1860" w:author="jinwang (A)" w:date="2021-11-15T12:20:00Z">
              <w:r w:rsidRPr="00370BC3">
                <w:t>23dBm</w:t>
              </w:r>
            </w:ins>
          </w:p>
        </w:tc>
        <w:tc>
          <w:tcPr>
            <w:tcW w:w="1660" w:type="dxa"/>
          </w:tcPr>
          <w:p w14:paraId="70B54A06" w14:textId="77777777" w:rsidR="00DE73C1" w:rsidRPr="00370BC3" w:rsidRDefault="00DE73C1" w:rsidP="00534723">
            <w:pPr>
              <w:pStyle w:val="TAL"/>
              <w:rPr>
                <w:ins w:id="1861" w:author="jinwang (A)" w:date="2021-11-15T12:20:00Z"/>
              </w:rPr>
            </w:pPr>
            <w:ins w:id="1862" w:author="jinwang (A)" w:date="2021-11-15T12:20:00Z">
              <w:r w:rsidRPr="00370BC3">
                <w:t>26dBm</w:t>
              </w:r>
            </w:ins>
          </w:p>
        </w:tc>
      </w:tr>
    </w:tbl>
    <w:p w14:paraId="0A791276" w14:textId="77777777" w:rsidR="00DE73C1" w:rsidRPr="00B0188E" w:rsidRDefault="00DE73C1" w:rsidP="00DE73C1">
      <w:pPr>
        <w:pStyle w:val="TH"/>
        <w:jc w:val="left"/>
        <w:rPr>
          <w:ins w:id="1863" w:author="jinwang (A)" w:date="2021-11-15T12:20:00Z"/>
          <w:lang w:eastAsia="zh-CN"/>
        </w:rPr>
      </w:pPr>
    </w:p>
    <w:p w14:paraId="61C5DDA8" w14:textId="547EE48F" w:rsidR="00DE73C1" w:rsidRPr="00FD4F24" w:rsidRDefault="00DE73C1" w:rsidP="00DE73C1">
      <w:pPr>
        <w:pStyle w:val="Heading3"/>
        <w:rPr>
          <w:ins w:id="1864" w:author="jinwang (A)" w:date="2021-11-15T12:20:00Z"/>
          <w:lang w:eastAsia="zh-CN"/>
        </w:rPr>
      </w:pPr>
      <w:ins w:id="1865" w:author="jinwang (A)" w:date="2021-11-15T12:20:00Z">
        <w:r>
          <w:t>5.11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7ED556FC" w14:textId="77777777" w:rsidR="00DE73C1" w:rsidRPr="00F372FB" w:rsidRDefault="00DE73C1" w:rsidP="00DE73C1">
      <w:pPr>
        <w:rPr>
          <w:ins w:id="1866" w:author="jinwang (A)" w:date="2021-11-15T12:20:00Z"/>
          <w:lang w:eastAsia="zh-CN"/>
        </w:rPr>
      </w:pPr>
      <w:ins w:id="1867" w:author="jinwang (A)" w:date="2021-11-15T12:20:00Z">
        <w:r>
          <w:t>MSD requirements for single uplink PC2 are captured in lower order combinations.</w:t>
        </w:r>
      </w:ins>
    </w:p>
    <w:p w14:paraId="2A307364" w14:textId="546FB5DF" w:rsidR="00D42A9A" w:rsidRPr="004D3578" w:rsidRDefault="00D42A9A" w:rsidP="00D42A9A">
      <w:pPr>
        <w:pStyle w:val="Heading2"/>
        <w:rPr>
          <w:ins w:id="1868" w:author="jinwang (A)" w:date="2021-11-15T12:22:00Z"/>
          <w:lang w:eastAsia="zh-CN"/>
        </w:rPr>
      </w:pPr>
      <w:ins w:id="1869" w:author="jinwang (A)" w:date="2021-11-15T12:22:00Z">
        <w:r>
          <w:rPr>
            <w:rFonts w:hint="eastAsia"/>
            <w:lang w:eastAsia="zh-CN"/>
          </w:rPr>
          <w:t>5.12</w:t>
        </w:r>
        <w:r w:rsidRPr="004D3578">
          <w:tab/>
        </w:r>
        <w:r>
          <w:rPr>
            <w:lang w:eastAsia="zh-CN"/>
          </w:rPr>
          <w:t>CA_n5-n14-n77</w:t>
        </w:r>
      </w:ins>
    </w:p>
    <w:p w14:paraId="1FC79680" w14:textId="1860D2F6" w:rsidR="00D42A9A" w:rsidRPr="001043CD" w:rsidRDefault="00D42A9A" w:rsidP="00D42A9A">
      <w:pPr>
        <w:pStyle w:val="Heading3"/>
        <w:rPr>
          <w:ins w:id="1870" w:author="jinwang (A)" w:date="2021-11-15T12:22:00Z"/>
          <w:rFonts w:cs="Arial"/>
          <w:szCs w:val="28"/>
          <w:lang w:eastAsia="zh-CN"/>
        </w:rPr>
      </w:pPr>
      <w:ins w:id="1871" w:author="jinwang (A)" w:date="2021-11-15T12:22:00Z">
        <w:r>
          <w:rPr>
            <w:rFonts w:cs="Arial"/>
            <w:szCs w:val="28"/>
            <w:lang w:eastAsia="zh-CN"/>
          </w:rPr>
          <w:t>5.12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46E577CE" w14:textId="61CEA9DA" w:rsidR="00D42A9A" w:rsidRDefault="00D42A9A" w:rsidP="00D42A9A">
      <w:pPr>
        <w:pStyle w:val="TH"/>
        <w:rPr>
          <w:ins w:id="1872" w:author="jinwang (A)" w:date="2021-11-15T12:22:00Z"/>
          <w:lang w:eastAsia="ja-JP"/>
        </w:rPr>
      </w:pPr>
      <w:ins w:id="1873" w:author="jinwang (A)" w:date="2021-11-15T12:22:00Z">
        <w:r w:rsidRPr="00BC7DD1">
          <w:rPr>
            <w:rFonts w:cs="Arial"/>
            <w:bCs/>
            <w:lang w:val="en-US"/>
          </w:rPr>
          <w:t xml:space="preserve">Table </w:t>
        </w:r>
        <w:r>
          <w:rPr>
            <w:rFonts w:cs="Arial"/>
            <w:bCs/>
            <w:lang w:val="en-US"/>
          </w:rPr>
          <w:t>5.12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279D81AD" w14:textId="77777777" w:rsidTr="00534723">
        <w:trPr>
          <w:trHeight w:val="270"/>
          <w:ins w:id="1874" w:author="jinwang (A)" w:date="2021-11-15T12:2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31E25D" w14:textId="77777777" w:rsidR="00D42A9A" w:rsidRPr="00D776B5" w:rsidRDefault="00D42A9A" w:rsidP="00534723">
            <w:pPr>
              <w:pStyle w:val="TAH"/>
              <w:rPr>
                <w:ins w:id="1875" w:author="jinwang (A)" w:date="2021-11-15T12:22:00Z"/>
              </w:rPr>
            </w:pPr>
            <w:ins w:id="1876" w:author="jinwang (A)" w:date="2021-11-15T12:2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60365" w14:textId="77777777" w:rsidR="00D42A9A" w:rsidRPr="00D776B5" w:rsidRDefault="00D42A9A" w:rsidP="00534723">
            <w:pPr>
              <w:pStyle w:val="TAH"/>
              <w:rPr>
                <w:ins w:id="1877" w:author="jinwang (A)" w:date="2021-11-15T12:22:00Z"/>
              </w:rPr>
            </w:pPr>
            <w:ins w:id="1878" w:author="jinwang (A)" w:date="2021-11-15T12:22: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0C09" w14:textId="77777777" w:rsidR="00D42A9A" w:rsidRPr="00D776B5" w:rsidRDefault="00D42A9A" w:rsidP="00534723">
            <w:pPr>
              <w:pStyle w:val="TAH"/>
              <w:rPr>
                <w:ins w:id="1879" w:author="jinwang (A)" w:date="2021-11-15T12:22:00Z"/>
              </w:rPr>
            </w:pPr>
            <w:ins w:id="1880" w:author="jinwang (A)" w:date="2021-11-15T12:2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3A702" w14:textId="77777777" w:rsidR="00D42A9A" w:rsidRPr="00D776B5" w:rsidRDefault="00D42A9A" w:rsidP="00534723">
            <w:pPr>
              <w:pStyle w:val="TAH"/>
              <w:rPr>
                <w:ins w:id="1881" w:author="jinwang (A)" w:date="2021-11-15T12:22:00Z"/>
              </w:rPr>
            </w:pPr>
            <w:ins w:id="1882" w:author="jinwang (A)" w:date="2021-11-15T12:2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AED98" w14:textId="77777777" w:rsidR="00D42A9A" w:rsidRPr="00D776B5" w:rsidRDefault="00D42A9A" w:rsidP="00534723">
            <w:pPr>
              <w:pStyle w:val="TAH"/>
              <w:rPr>
                <w:ins w:id="1883" w:author="jinwang (A)" w:date="2021-11-15T12:22:00Z"/>
              </w:rPr>
            </w:pPr>
            <w:ins w:id="1884" w:author="jinwang (A)" w:date="2021-11-15T12:2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890D" w14:textId="77777777" w:rsidR="00D42A9A" w:rsidRPr="00D776B5" w:rsidRDefault="00D42A9A" w:rsidP="00534723">
            <w:pPr>
              <w:pStyle w:val="TAH"/>
              <w:rPr>
                <w:ins w:id="1885" w:author="jinwang (A)" w:date="2021-11-15T12:22:00Z"/>
              </w:rPr>
            </w:pPr>
            <w:ins w:id="1886" w:author="jinwang (A)" w:date="2021-11-15T12:2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BB7B3" w14:textId="77777777" w:rsidR="00D42A9A" w:rsidRPr="00D776B5" w:rsidRDefault="00D42A9A" w:rsidP="00534723">
            <w:pPr>
              <w:pStyle w:val="TAH"/>
              <w:rPr>
                <w:ins w:id="1887" w:author="jinwang (A)" w:date="2021-11-15T12:22:00Z"/>
              </w:rPr>
            </w:pPr>
            <w:ins w:id="1888" w:author="jinwang (A)" w:date="2021-11-15T12:2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33129" w14:textId="77777777" w:rsidR="00D42A9A" w:rsidRPr="00D776B5" w:rsidRDefault="00D42A9A" w:rsidP="00534723">
            <w:pPr>
              <w:pStyle w:val="TAH"/>
              <w:rPr>
                <w:ins w:id="1889" w:author="jinwang (A)" w:date="2021-11-15T12:22:00Z"/>
              </w:rPr>
            </w:pPr>
            <w:ins w:id="1890" w:author="jinwang (A)" w:date="2021-11-15T12:2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1B149" w14:textId="77777777" w:rsidR="00D42A9A" w:rsidRPr="00D776B5" w:rsidRDefault="00D42A9A" w:rsidP="00534723">
            <w:pPr>
              <w:pStyle w:val="TAH"/>
              <w:rPr>
                <w:ins w:id="1891" w:author="jinwang (A)" w:date="2021-11-15T12:22:00Z"/>
              </w:rPr>
            </w:pPr>
            <w:ins w:id="1892" w:author="jinwang (A)" w:date="2021-11-15T12:22: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B0A9E" w14:textId="77777777" w:rsidR="00D42A9A" w:rsidRPr="00D776B5" w:rsidRDefault="00D42A9A" w:rsidP="00534723">
            <w:pPr>
              <w:pStyle w:val="TAH"/>
              <w:rPr>
                <w:ins w:id="1893" w:author="jinwang (A)" w:date="2021-11-15T12:22:00Z"/>
              </w:rPr>
            </w:pPr>
            <w:ins w:id="1894" w:author="jinwang (A)" w:date="2021-11-15T12:2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34C15" w14:textId="77777777" w:rsidR="00D42A9A" w:rsidRPr="00D776B5" w:rsidRDefault="00D42A9A" w:rsidP="00534723">
            <w:pPr>
              <w:pStyle w:val="TAH"/>
              <w:rPr>
                <w:ins w:id="1895" w:author="jinwang (A)" w:date="2021-11-15T12:22:00Z"/>
              </w:rPr>
            </w:pPr>
            <w:ins w:id="1896" w:author="jinwang (A)" w:date="2021-11-15T12:2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A7EB2" w14:textId="77777777" w:rsidR="00D42A9A" w:rsidRPr="00D776B5" w:rsidRDefault="00D42A9A" w:rsidP="00534723">
            <w:pPr>
              <w:pStyle w:val="TAH"/>
              <w:rPr>
                <w:ins w:id="1897" w:author="jinwang (A)" w:date="2021-11-15T12:22:00Z"/>
              </w:rPr>
            </w:pPr>
            <w:ins w:id="1898" w:author="jinwang (A)" w:date="2021-11-15T12:2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B4DEE" w14:textId="77777777" w:rsidR="00D42A9A" w:rsidRPr="00D776B5" w:rsidRDefault="00D42A9A" w:rsidP="00534723">
            <w:pPr>
              <w:pStyle w:val="TAH"/>
              <w:rPr>
                <w:ins w:id="1899" w:author="jinwang (A)" w:date="2021-11-15T12:22:00Z"/>
              </w:rPr>
            </w:pPr>
            <w:ins w:id="1900" w:author="jinwang (A)" w:date="2021-11-15T12:2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97715" w14:textId="77777777" w:rsidR="00D42A9A" w:rsidRPr="00D776B5" w:rsidRDefault="00D42A9A" w:rsidP="00534723">
            <w:pPr>
              <w:pStyle w:val="TAH"/>
              <w:rPr>
                <w:ins w:id="1901" w:author="jinwang (A)" w:date="2021-11-15T12:22:00Z"/>
              </w:rPr>
            </w:pPr>
            <w:ins w:id="1902" w:author="jinwang (A)" w:date="2021-11-15T12:2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A2F60" w14:textId="77777777" w:rsidR="00D42A9A" w:rsidRPr="00D776B5" w:rsidRDefault="00D42A9A" w:rsidP="00534723">
            <w:pPr>
              <w:pStyle w:val="TAH"/>
              <w:rPr>
                <w:ins w:id="1903" w:author="jinwang (A)" w:date="2021-11-15T12:22:00Z"/>
              </w:rPr>
            </w:pPr>
            <w:ins w:id="1904" w:author="jinwang (A)" w:date="2021-11-15T12:2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87269" w14:textId="77777777" w:rsidR="00D42A9A" w:rsidRPr="00D776B5" w:rsidRDefault="00D42A9A" w:rsidP="00534723">
            <w:pPr>
              <w:pStyle w:val="TAH"/>
              <w:rPr>
                <w:ins w:id="1905" w:author="jinwang (A)" w:date="2021-11-15T12:22:00Z"/>
              </w:rPr>
            </w:pPr>
            <w:ins w:id="1906" w:author="jinwang (A)" w:date="2021-11-15T12:2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9D56E" w14:textId="77777777" w:rsidR="00D42A9A" w:rsidRPr="00D776B5" w:rsidRDefault="00D42A9A" w:rsidP="00534723">
            <w:pPr>
              <w:pStyle w:val="TAH"/>
              <w:rPr>
                <w:ins w:id="1907" w:author="jinwang (A)" w:date="2021-11-15T12:22:00Z"/>
              </w:rPr>
            </w:pPr>
            <w:ins w:id="1908" w:author="jinwang (A)" w:date="2021-11-15T12:22:00Z">
              <w:r w:rsidRPr="00D776B5">
                <w:t>Bandwidth combination set</w:t>
              </w:r>
            </w:ins>
          </w:p>
        </w:tc>
      </w:tr>
      <w:tr w:rsidR="00D42A9A" w14:paraId="5F153AE4" w14:textId="77777777" w:rsidTr="00534723">
        <w:trPr>
          <w:trHeight w:val="270"/>
          <w:ins w:id="1909" w:author="jinwang (A)" w:date="2021-11-15T12:22: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84A3D6" w14:textId="77777777" w:rsidR="00D42A9A" w:rsidRDefault="00D42A9A" w:rsidP="00534723">
            <w:pPr>
              <w:pStyle w:val="TAC"/>
              <w:rPr>
                <w:ins w:id="1910" w:author="jinwang (A)" w:date="2021-11-15T12:22:00Z"/>
                <w:color w:val="000000"/>
              </w:rPr>
            </w:pPr>
            <w:ins w:id="1911" w:author="jinwang (A)" w:date="2021-11-15T12:22:00Z">
              <w:r>
                <w:t>CA_n5A-n14A-n77A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2859" w14:textId="77777777" w:rsidR="00D42A9A" w:rsidRDefault="00D42A9A" w:rsidP="00534723">
            <w:pPr>
              <w:pStyle w:val="TAC"/>
              <w:rPr>
                <w:ins w:id="1912" w:author="jinwang (A)" w:date="2021-11-15T12:22:00Z"/>
                <w:color w:val="000000"/>
                <w:lang w:val="en-US" w:eastAsia="zh-CN" w:bidi="ar"/>
              </w:rPr>
            </w:pPr>
            <w:ins w:id="1913" w:author="jinwang (A)" w:date="2021-11-15T12:22: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D5D7" w14:textId="77777777" w:rsidR="00D42A9A" w:rsidRDefault="00D42A9A" w:rsidP="00534723">
            <w:pPr>
              <w:pStyle w:val="TAC"/>
              <w:rPr>
                <w:ins w:id="1914" w:author="jinwang (A)" w:date="2021-11-15T12:22:00Z"/>
                <w:color w:val="000000"/>
              </w:rPr>
            </w:pPr>
            <w:ins w:id="1915" w:author="jinwang (A)" w:date="2021-11-15T12:22: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8E72" w14:textId="77777777" w:rsidR="00D42A9A" w:rsidRDefault="00D42A9A" w:rsidP="00534723">
            <w:pPr>
              <w:pStyle w:val="TAC"/>
              <w:rPr>
                <w:ins w:id="1916" w:author="jinwang (A)" w:date="2021-11-15T12:22:00Z"/>
                <w:color w:val="000000"/>
              </w:rPr>
            </w:pPr>
            <w:ins w:id="1917" w:author="jinwang (A)" w:date="2021-11-15T12:2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B7046" w14:textId="77777777" w:rsidR="00D42A9A" w:rsidRDefault="00D42A9A" w:rsidP="00534723">
            <w:pPr>
              <w:pStyle w:val="TAC"/>
              <w:rPr>
                <w:ins w:id="1918" w:author="jinwang (A)" w:date="2021-11-15T12:22:00Z"/>
                <w:color w:val="000000"/>
              </w:rPr>
            </w:pPr>
            <w:ins w:id="1919" w:author="jinwang (A)" w:date="2021-11-15T12:2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F0480" w14:textId="77777777" w:rsidR="00D42A9A" w:rsidRDefault="00D42A9A" w:rsidP="00534723">
            <w:pPr>
              <w:pStyle w:val="TAC"/>
              <w:rPr>
                <w:ins w:id="1920" w:author="jinwang (A)" w:date="2021-11-15T12:22:00Z"/>
                <w:color w:val="000000"/>
              </w:rPr>
            </w:pPr>
            <w:ins w:id="1921" w:author="jinwang (A)" w:date="2021-11-15T12:2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5885" w14:textId="77777777" w:rsidR="00D42A9A" w:rsidRDefault="00D42A9A" w:rsidP="00534723">
            <w:pPr>
              <w:pStyle w:val="TAC"/>
              <w:rPr>
                <w:ins w:id="1922" w:author="jinwang (A)" w:date="2021-11-15T12:22:00Z"/>
                <w:color w:val="000000"/>
              </w:rPr>
            </w:pPr>
            <w:ins w:id="1923" w:author="jinwang (A)" w:date="2021-11-15T12:2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CE518" w14:textId="77777777" w:rsidR="00D42A9A" w:rsidRDefault="00D42A9A" w:rsidP="00534723">
            <w:pPr>
              <w:pStyle w:val="TAC"/>
              <w:rPr>
                <w:ins w:id="1924" w:author="jinwang (A)" w:date="2021-11-15T12:22:00Z"/>
                <w:color w:val="000000"/>
              </w:rPr>
            </w:pPr>
            <w:ins w:id="1925"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B073" w14:textId="77777777" w:rsidR="00D42A9A" w:rsidRDefault="00D42A9A" w:rsidP="00534723">
            <w:pPr>
              <w:pStyle w:val="TAC"/>
              <w:rPr>
                <w:ins w:id="1926" w:author="jinwang (A)" w:date="2021-11-15T12:22:00Z"/>
                <w:color w:val="000000"/>
              </w:rPr>
            </w:pPr>
            <w:ins w:id="1927"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6E060" w14:textId="77777777" w:rsidR="00D42A9A" w:rsidRDefault="00D42A9A" w:rsidP="00534723">
            <w:pPr>
              <w:pStyle w:val="TAC"/>
              <w:rPr>
                <w:ins w:id="1928" w:author="jinwang (A)" w:date="2021-11-15T12:22:00Z"/>
                <w:color w:val="000000"/>
              </w:rPr>
            </w:pPr>
            <w:ins w:id="1929"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AB05A" w14:textId="77777777" w:rsidR="00D42A9A" w:rsidRDefault="00D42A9A" w:rsidP="00534723">
            <w:pPr>
              <w:pStyle w:val="TAC"/>
              <w:rPr>
                <w:ins w:id="1930" w:author="jinwang (A)" w:date="2021-11-15T12:22:00Z"/>
                <w:color w:val="000000"/>
              </w:rPr>
            </w:pPr>
            <w:ins w:id="1931"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C1F46" w14:textId="77777777" w:rsidR="00D42A9A" w:rsidRDefault="00D42A9A" w:rsidP="00534723">
            <w:pPr>
              <w:pStyle w:val="TAC"/>
              <w:rPr>
                <w:ins w:id="1932" w:author="jinwang (A)" w:date="2021-11-15T12:22:00Z"/>
                <w:color w:val="000000"/>
              </w:rPr>
            </w:pPr>
            <w:ins w:id="1933"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8B35" w14:textId="77777777" w:rsidR="00D42A9A" w:rsidRDefault="00D42A9A" w:rsidP="00534723">
            <w:pPr>
              <w:pStyle w:val="TAC"/>
              <w:rPr>
                <w:ins w:id="1934" w:author="jinwang (A)" w:date="2021-11-15T12:22:00Z"/>
                <w:color w:val="000000"/>
              </w:rPr>
            </w:pPr>
            <w:ins w:id="1935"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154BC" w14:textId="77777777" w:rsidR="00D42A9A" w:rsidRDefault="00D42A9A" w:rsidP="00534723">
            <w:pPr>
              <w:pStyle w:val="TAC"/>
              <w:rPr>
                <w:ins w:id="1936" w:author="jinwang (A)" w:date="2021-11-15T12:22:00Z"/>
                <w:color w:val="000000"/>
              </w:rPr>
            </w:pPr>
            <w:ins w:id="1937"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C7A19" w14:textId="77777777" w:rsidR="00D42A9A" w:rsidRDefault="00D42A9A" w:rsidP="00534723">
            <w:pPr>
              <w:pStyle w:val="TAC"/>
              <w:rPr>
                <w:ins w:id="1938" w:author="jinwang (A)" w:date="2021-11-15T12:22:00Z"/>
                <w:color w:val="000000"/>
              </w:rPr>
            </w:pPr>
            <w:ins w:id="1939" w:author="jinwang (A)" w:date="2021-11-15T12:2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50E11" w14:textId="77777777" w:rsidR="00D42A9A" w:rsidRDefault="00D42A9A" w:rsidP="00534723">
            <w:pPr>
              <w:pStyle w:val="TAC"/>
              <w:rPr>
                <w:ins w:id="1940" w:author="jinwang (A)" w:date="2021-11-15T12:22:00Z"/>
                <w:color w:val="000000"/>
              </w:rPr>
            </w:pPr>
            <w:ins w:id="1941" w:author="jinwang (A)" w:date="2021-11-15T12:22: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954C0" w14:textId="77777777" w:rsidR="00D42A9A" w:rsidRDefault="00D42A9A" w:rsidP="00534723">
            <w:pPr>
              <w:pStyle w:val="TAC"/>
              <w:rPr>
                <w:ins w:id="1942" w:author="jinwang (A)" w:date="2021-11-15T12:22:00Z"/>
              </w:rPr>
            </w:pPr>
            <w:ins w:id="1943" w:author="jinwang (A)" w:date="2021-11-15T12:22:00Z">
              <w:r>
                <w:rPr>
                  <w:lang w:val="en-US" w:eastAsia="zh-CN" w:bidi="ar"/>
                </w:rPr>
                <w:t>0</w:t>
              </w:r>
            </w:ins>
          </w:p>
        </w:tc>
      </w:tr>
      <w:tr w:rsidR="00D42A9A" w14:paraId="7A98DE4B" w14:textId="77777777" w:rsidTr="00534723">
        <w:trPr>
          <w:trHeight w:val="270"/>
          <w:ins w:id="1944" w:author="jinwang (A)" w:date="2021-11-15T12:2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1214E" w14:textId="77777777" w:rsidR="00D42A9A" w:rsidRDefault="00D42A9A" w:rsidP="00534723">
            <w:pPr>
              <w:pStyle w:val="TAC"/>
              <w:rPr>
                <w:ins w:id="1945" w:author="jinwang (A)" w:date="2021-11-15T12:2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79D6F" w14:textId="77777777" w:rsidR="00D42A9A" w:rsidRDefault="00D42A9A" w:rsidP="00534723">
            <w:pPr>
              <w:pStyle w:val="TAC"/>
              <w:rPr>
                <w:ins w:id="1946" w:author="jinwang (A)" w:date="2021-11-15T12:2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549D" w14:textId="77777777" w:rsidR="00D42A9A" w:rsidRDefault="00D42A9A" w:rsidP="00534723">
            <w:pPr>
              <w:pStyle w:val="TAC"/>
              <w:rPr>
                <w:ins w:id="1947" w:author="jinwang (A)" w:date="2021-11-15T12:22:00Z"/>
                <w:color w:val="000000"/>
              </w:rPr>
            </w:pPr>
            <w:ins w:id="1948" w:author="jinwang (A)" w:date="2021-11-15T12:22: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DC1BC" w14:textId="77777777" w:rsidR="00D42A9A" w:rsidRDefault="00D42A9A" w:rsidP="00534723">
            <w:pPr>
              <w:pStyle w:val="TAC"/>
              <w:rPr>
                <w:ins w:id="1949" w:author="jinwang (A)" w:date="2021-11-15T12:22:00Z"/>
                <w:color w:val="000000"/>
              </w:rPr>
            </w:pPr>
            <w:ins w:id="1950" w:author="jinwang (A)" w:date="2021-11-15T12:2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13B3" w14:textId="77777777" w:rsidR="00D42A9A" w:rsidRDefault="00D42A9A" w:rsidP="00534723">
            <w:pPr>
              <w:pStyle w:val="TAC"/>
              <w:rPr>
                <w:ins w:id="1951" w:author="jinwang (A)" w:date="2021-11-15T12:22:00Z"/>
                <w:color w:val="000000"/>
              </w:rPr>
            </w:pPr>
            <w:ins w:id="1952" w:author="jinwang (A)" w:date="2021-11-15T12:2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6A206" w14:textId="77777777" w:rsidR="00D42A9A" w:rsidRDefault="00D42A9A" w:rsidP="00534723">
            <w:pPr>
              <w:pStyle w:val="TAC"/>
              <w:rPr>
                <w:ins w:id="1953"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2C4E0" w14:textId="77777777" w:rsidR="00D42A9A" w:rsidRDefault="00D42A9A" w:rsidP="00534723">
            <w:pPr>
              <w:pStyle w:val="TAC"/>
              <w:rPr>
                <w:ins w:id="1954"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7B997" w14:textId="77777777" w:rsidR="00D42A9A" w:rsidRDefault="00D42A9A" w:rsidP="00534723">
            <w:pPr>
              <w:pStyle w:val="TAC"/>
              <w:rPr>
                <w:ins w:id="1955"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7A522" w14:textId="77777777" w:rsidR="00D42A9A" w:rsidRDefault="00D42A9A" w:rsidP="00534723">
            <w:pPr>
              <w:pStyle w:val="TAC"/>
              <w:rPr>
                <w:ins w:id="1956"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6C393" w14:textId="77777777" w:rsidR="00D42A9A" w:rsidRDefault="00D42A9A" w:rsidP="00534723">
            <w:pPr>
              <w:pStyle w:val="TAC"/>
              <w:rPr>
                <w:ins w:id="1957"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9970C" w14:textId="77777777" w:rsidR="00D42A9A" w:rsidRDefault="00D42A9A" w:rsidP="00534723">
            <w:pPr>
              <w:pStyle w:val="TAC"/>
              <w:rPr>
                <w:ins w:id="1958" w:author="jinwang (A)" w:date="2021-11-15T12:22:00Z"/>
                <w:color w:val="000000"/>
              </w:rPr>
            </w:pPr>
            <w:ins w:id="1959"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8D7C" w14:textId="77777777" w:rsidR="00D42A9A" w:rsidRDefault="00D42A9A" w:rsidP="00534723">
            <w:pPr>
              <w:pStyle w:val="TAC"/>
              <w:rPr>
                <w:ins w:id="1960" w:author="jinwang (A)" w:date="2021-11-15T12:22:00Z"/>
                <w:color w:val="000000"/>
              </w:rPr>
            </w:pPr>
            <w:ins w:id="1961"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4BDFE" w14:textId="77777777" w:rsidR="00D42A9A" w:rsidRDefault="00D42A9A" w:rsidP="00534723">
            <w:pPr>
              <w:pStyle w:val="TAC"/>
              <w:rPr>
                <w:ins w:id="1962" w:author="jinwang (A)" w:date="2021-11-15T12:22:00Z"/>
                <w:color w:val="000000"/>
              </w:rPr>
            </w:pPr>
            <w:ins w:id="1963"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97B23" w14:textId="77777777" w:rsidR="00D42A9A" w:rsidRDefault="00D42A9A" w:rsidP="00534723">
            <w:pPr>
              <w:pStyle w:val="TAC"/>
              <w:rPr>
                <w:ins w:id="1964" w:author="jinwang (A)" w:date="2021-11-15T12:22:00Z"/>
                <w:color w:val="000000"/>
              </w:rPr>
            </w:pPr>
            <w:ins w:id="1965"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BA97" w14:textId="77777777" w:rsidR="00D42A9A" w:rsidRDefault="00D42A9A" w:rsidP="00534723">
            <w:pPr>
              <w:pStyle w:val="TAC"/>
              <w:rPr>
                <w:ins w:id="1966" w:author="jinwang (A)" w:date="2021-11-15T12:22:00Z"/>
                <w:color w:val="000000"/>
              </w:rPr>
            </w:pPr>
            <w:ins w:id="1967" w:author="jinwang (A)" w:date="2021-11-15T12:2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41AA2" w14:textId="77777777" w:rsidR="00D42A9A" w:rsidRDefault="00D42A9A" w:rsidP="00534723">
            <w:pPr>
              <w:pStyle w:val="TAC"/>
              <w:rPr>
                <w:ins w:id="1968" w:author="jinwang (A)" w:date="2021-11-15T12:22:00Z"/>
                <w:color w:val="000000"/>
              </w:rPr>
            </w:pPr>
            <w:ins w:id="1969" w:author="jinwang (A)" w:date="2021-11-15T12:22: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8247" w14:textId="77777777" w:rsidR="00D42A9A" w:rsidRDefault="00D42A9A" w:rsidP="00534723">
            <w:pPr>
              <w:jc w:val="center"/>
              <w:rPr>
                <w:ins w:id="1970" w:author="jinwang (A)" w:date="2021-11-15T12:22:00Z"/>
                <w:rFonts w:ascii="Arial" w:hAnsi="Arial" w:cs="Arial"/>
                <w:color w:val="000000"/>
                <w:sz w:val="18"/>
                <w:szCs w:val="18"/>
              </w:rPr>
            </w:pPr>
          </w:p>
        </w:tc>
      </w:tr>
      <w:tr w:rsidR="00D42A9A" w14:paraId="72AD932A" w14:textId="77777777" w:rsidTr="00534723">
        <w:trPr>
          <w:trHeight w:val="270"/>
          <w:ins w:id="1971" w:author="jinwang (A)" w:date="2021-11-15T12:2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94D0DD" w14:textId="77777777" w:rsidR="00D42A9A" w:rsidRDefault="00D42A9A" w:rsidP="00534723">
            <w:pPr>
              <w:pStyle w:val="TAC"/>
              <w:rPr>
                <w:ins w:id="1972" w:author="jinwang (A)" w:date="2021-11-15T12:2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1DA499" w14:textId="77777777" w:rsidR="00D42A9A" w:rsidRDefault="00D42A9A" w:rsidP="00534723">
            <w:pPr>
              <w:pStyle w:val="TAC"/>
              <w:rPr>
                <w:ins w:id="1973" w:author="jinwang (A)" w:date="2021-11-15T12:2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05428" w14:textId="77777777" w:rsidR="00D42A9A" w:rsidRDefault="00D42A9A" w:rsidP="00534723">
            <w:pPr>
              <w:pStyle w:val="TAC"/>
              <w:rPr>
                <w:ins w:id="1974" w:author="jinwang (A)" w:date="2021-11-15T12:22:00Z"/>
                <w:color w:val="000000"/>
              </w:rPr>
            </w:pPr>
            <w:ins w:id="1975" w:author="jinwang (A)" w:date="2021-11-15T12:2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3C73" w14:textId="77777777" w:rsidR="00D42A9A" w:rsidRDefault="00D42A9A" w:rsidP="00534723">
            <w:pPr>
              <w:pStyle w:val="TAC"/>
              <w:rPr>
                <w:ins w:id="1976"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F146" w14:textId="77777777" w:rsidR="00D42A9A" w:rsidRDefault="00D42A9A" w:rsidP="00534723">
            <w:pPr>
              <w:pStyle w:val="TAC"/>
              <w:rPr>
                <w:ins w:id="1977" w:author="jinwang (A)" w:date="2021-11-15T12:22:00Z"/>
                <w:color w:val="000000"/>
              </w:rPr>
            </w:pPr>
            <w:ins w:id="1978" w:author="jinwang (A)" w:date="2021-11-15T12:2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5010B" w14:textId="77777777" w:rsidR="00D42A9A" w:rsidRDefault="00D42A9A" w:rsidP="00534723">
            <w:pPr>
              <w:pStyle w:val="TAC"/>
              <w:rPr>
                <w:ins w:id="1979" w:author="jinwang (A)" w:date="2021-11-15T12:22:00Z"/>
                <w:color w:val="000000"/>
              </w:rPr>
            </w:pPr>
            <w:ins w:id="1980" w:author="jinwang (A)" w:date="2021-11-15T12:2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5CB27" w14:textId="77777777" w:rsidR="00D42A9A" w:rsidRDefault="00D42A9A" w:rsidP="00534723">
            <w:pPr>
              <w:pStyle w:val="TAC"/>
              <w:rPr>
                <w:ins w:id="1981" w:author="jinwang (A)" w:date="2021-11-15T12:22:00Z"/>
                <w:color w:val="000000"/>
              </w:rPr>
            </w:pPr>
            <w:ins w:id="1982" w:author="jinwang (A)" w:date="2021-11-15T12:2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6DF0" w14:textId="77777777" w:rsidR="00D42A9A" w:rsidRDefault="00D42A9A" w:rsidP="00534723">
            <w:pPr>
              <w:pStyle w:val="TAC"/>
              <w:rPr>
                <w:ins w:id="1983" w:author="jinwang (A)" w:date="2021-11-15T12:22:00Z"/>
                <w:color w:val="000000"/>
              </w:rPr>
            </w:pPr>
            <w:ins w:id="1984" w:author="jinwang (A)" w:date="2021-11-15T12:2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950B2" w14:textId="77777777" w:rsidR="00D42A9A" w:rsidRDefault="00D42A9A" w:rsidP="00534723">
            <w:pPr>
              <w:pStyle w:val="TAC"/>
              <w:rPr>
                <w:ins w:id="1985" w:author="jinwang (A)" w:date="2021-11-15T12:22:00Z"/>
                <w:color w:val="000000"/>
              </w:rPr>
            </w:pPr>
            <w:ins w:id="1986" w:author="jinwang (A)" w:date="2021-11-15T12:2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9CBEE" w14:textId="77777777" w:rsidR="00D42A9A" w:rsidRDefault="00D42A9A" w:rsidP="00534723">
            <w:pPr>
              <w:pStyle w:val="TAC"/>
              <w:rPr>
                <w:ins w:id="1987" w:author="jinwang (A)" w:date="2021-11-15T12:22:00Z"/>
                <w:color w:val="000000"/>
              </w:rPr>
            </w:pPr>
            <w:ins w:id="1988" w:author="jinwang (A)" w:date="2021-11-15T12:2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2854" w14:textId="77777777" w:rsidR="00D42A9A" w:rsidRDefault="00D42A9A" w:rsidP="00534723">
            <w:pPr>
              <w:pStyle w:val="TAC"/>
              <w:rPr>
                <w:ins w:id="1989" w:author="jinwang (A)" w:date="2021-11-15T12:22:00Z"/>
                <w:color w:val="000000"/>
              </w:rPr>
            </w:pPr>
            <w:ins w:id="1990" w:author="jinwang (A)" w:date="2021-11-15T12:2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4E135" w14:textId="77777777" w:rsidR="00D42A9A" w:rsidRDefault="00D42A9A" w:rsidP="00534723">
            <w:pPr>
              <w:pStyle w:val="TAC"/>
              <w:rPr>
                <w:ins w:id="1991" w:author="jinwang (A)" w:date="2021-11-15T12:22:00Z"/>
                <w:color w:val="000000"/>
              </w:rPr>
            </w:pPr>
            <w:ins w:id="1992" w:author="jinwang (A)" w:date="2021-11-15T12:2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054B2" w14:textId="77777777" w:rsidR="00D42A9A" w:rsidRDefault="00D42A9A" w:rsidP="00534723">
            <w:pPr>
              <w:pStyle w:val="TAC"/>
              <w:rPr>
                <w:ins w:id="1993" w:author="jinwang (A)" w:date="2021-11-15T12:22:00Z"/>
                <w:color w:val="000000"/>
              </w:rPr>
            </w:pPr>
            <w:ins w:id="1994" w:author="jinwang (A)" w:date="2021-11-15T12:2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DEB1B" w14:textId="77777777" w:rsidR="00D42A9A" w:rsidRDefault="00D42A9A" w:rsidP="00534723">
            <w:pPr>
              <w:pStyle w:val="TAC"/>
              <w:rPr>
                <w:ins w:id="1995" w:author="jinwang (A)" w:date="2021-11-15T12:22:00Z"/>
                <w:color w:val="000000"/>
              </w:rPr>
            </w:pPr>
            <w:ins w:id="1996" w:author="jinwang (A)" w:date="2021-11-15T12:2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15EB8" w14:textId="77777777" w:rsidR="00D42A9A" w:rsidRDefault="00D42A9A" w:rsidP="00534723">
            <w:pPr>
              <w:pStyle w:val="TAC"/>
              <w:rPr>
                <w:ins w:id="1997" w:author="jinwang (A)" w:date="2021-11-15T12:22:00Z"/>
                <w:color w:val="000000"/>
              </w:rPr>
            </w:pPr>
            <w:ins w:id="1998" w:author="jinwang (A)" w:date="2021-11-15T12:2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B90B" w14:textId="77777777" w:rsidR="00D42A9A" w:rsidRDefault="00D42A9A" w:rsidP="00534723">
            <w:pPr>
              <w:pStyle w:val="TAC"/>
              <w:rPr>
                <w:ins w:id="1999" w:author="jinwang (A)" w:date="2021-11-15T12:22:00Z"/>
                <w:color w:val="000000"/>
              </w:rPr>
            </w:pPr>
            <w:ins w:id="2000" w:author="jinwang (A)" w:date="2021-11-15T12:22: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6D31B" w14:textId="77777777" w:rsidR="00D42A9A" w:rsidRDefault="00D42A9A" w:rsidP="00534723">
            <w:pPr>
              <w:jc w:val="center"/>
              <w:rPr>
                <w:ins w:id="2001" w:author="jinwang (A)" w:date="2021-11-15T12:22:00Z"/>
                <w:rFonts w:ascii="Arial" w:hAnsi="Arial" w:cs="Arial"/>
                <w:color w:val="000000"/>
                <w:sz w:val="18"/>
                <w:szCs w:val="18"/>
              </w:rPr>
            </w:pPr>
          </w:p>
        </w:tc>
      </w:tr>
    </w:tbl>
    <w:p w14:paraId="07F3A2BB" w14:textId="77777777" w:rsidR="00D42A9A" w:rsidRDefault="00D42A9A" w:rsidP="00D42A9A">
      <w:pPr>
        <w:rPr>
          <w:ins w:id="2002" w:author="jinwang (A)" w:date="2021-11-15T12:22:00Z"/>
          <w:sz w:val="16"/>
          <w:szCs w:val="16"/>
          <w:lang w:eastAsia="zh-CN"/>
        </w:rPr>
      </w:pPr>
    </w:p>
    <w:p w14:paraId="28B685C6" w14:textId="115B5CC8" w:rsidR="00D42A9A" w:rsidRPr="001043CD" w:rsidRDefault="00D42A9A" w:rsidP="00D42A9A">
      <w:pPr>
        <w:pStyle w:val="Heading3"/>
        <w:rPr>
          <w:ins w:id="2003" w:author="jinwang (A)" w:date="2021-11-15T12:22:00Z"/>
          <w:lang w:val="en-US" w:eastAsia="zh-CN"/>
        </w:rPr>
      </w:pPr>
      <w:ins w:id="2004" w:author="jinwang (A)" w:date="2021-11-15T12:22:00Z">
        <w:r>
          <w:rPr>
            <w:lang w:eastAsia="zh-CN"/>
          </w:rPr>
          <w:t>5.12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D36CC5A" w14:textId="260E1543" w:rsidR="00D42A9A" w:rsidRDefault="00D42A9A" w:rsidP="00D42A9A">
      <w:pPr>
        <w:pStyle w:val="TH"/>
        <w:rPr>
          <w:ins w:id="2005" w:author="jinwang (A)" w:date="2021-11-15T12:22:00Z"/>
          <w:lang w:eastAsia="zh-CN"/>
        </w:rPr>
      </w:pPr>
      <w:ins w:id="2006" w:author="jinwang (A)" w:date="2021-11-15T12:22:00Z">
        <w:r>
          <w:t xml:space="preserve">Table </w:t>
        </w:r>
        <w:r>
          <w:rPr>
            <w:rFonts w:hint="eastAsia"/>
            <w:lang w:eastAsia="zh-CN"/>
          </w:rPr>
          <w:t>5.12</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42A9A" w:rsidRPr="00530DFD" w14:paraId="41857197" w14:textId="77777777" w:rsidTr="00534723">
        <w:trPr>
          <w:trHeight w:val="383"/>
          <w:jc w:val="center"/>
          <w:ins w:id="2007" w:author="jinwang (A)" w:date="2021-11-15T12:22:00Z"/>
        </w:trPr>
        <w:tc>
          <w:tcPr>
            <w:tcW w:w="1641" w:type="dxa"/>
            <w:shd w:val="clear" w:color="auto" w:fill="auto"/>
          </w:tcPr>
          <w:p w14:paraId="3A4A8737" w14:textId="77777777" w:rsidR="00D42A9A" w:rsidRPr="00370BC3" w:rsidRDefault="00D42A9A" w:rsidP="00534723">
            <w:pPr>
              <w:pStyle w:val="TAH"/>
              <w:rPr>
                <w:ins w:id="2008" w:author="jinwang (A)" w:date="2021-11-15T12:22:00Z"/>
              </w:rPr>
            </w:pPr>
            <w:ins w:id="2009" w:author="jinwang (A)" w:date="2021-11-15T12:22:00Z">
              <w:r w:rsidRPr="00370BC3">
                <w:rPr>
                  <w:rFonts w:hint="eastAsia"/>
                </w:rPr>
                <w:t>CA power class</w:t>
              </w:r>
            </w:ins>
          </w:p>
        </w:tc>
        <w:tc>
          <w:tcPr>
            <w:tcW w:w="1681" w:type="dxa"/>
            <w:shd w:val="clear" w:color="auto" w:fill="auto"/>
          </w:tcPr>
          <w:p w14:paraId="58321FD2" w14:textId="77777777" w:rsidR="00D42A9A" w:rsidRPr="00370BC3" w:rsidRDefault="00D42A9A" w:rsidP="00534723">
            <w:pPr>
              <w:pStyle w:val="TAH"/>
              <w:rPr>
                <w:ins w:id="2010" w:author="jinwang (A)" w:date="2021-11-15T12:22:00Z"/>
              </w:rPr>
            </w:pPr>
            <w:ins w:id="2011" w:author="jinwang (A)" w:date="2021-11-15T12:22:00Z">
              <w:r w:rsidRPr="00370BC3">
                <w:rPr>
                  <w:rFonts w:hint="eastAsia"/>
                </w:rPr>
                <w:t xml:space="preserve">Carrier </w:t>
              </w:r>
              <w:r w:rsidRPr="00370BC3">
                <w:t>n</w:t>
              </w:r>
              <w:r>
                <w:t>5</w:t>
              </w:r>
              <w:r w:rsidRPr="00370BC3">
                <w:rPr>
                  <w:rFonts w:hint="eastAsia"/>
                </w:rPr>
                <w:t xml:space="preserve"> power class</w:t>
              </w:r>
            </w:ins>
          </w:p>
        </w:tc>
        <w:tc>
          <w:tcPr>
            <w:tcW w:w="1660" w:type="dxa"/>
            <w:shd w:val="clear" w:color="auto" w:fill="auto"/>
          </w:tcPr>
          <w:p w14:paraId="15FBA923" w14:textId="77777777" w:rsidR="00D42A9A" w:rsidRPr="00370BC3" w:rsidRDefault="00D42A9A" w:rsidP="00534723">
            <w:pPr>
              <w:pStyle w:val="TAH"/>
              <w:rPr>
                <w:ins w:id="2012" w:author="jinwang (A)" w:date="2021-11-15T12:22:00Z"/>
              </w:rPr>
            </w:pPr>
            <w:ins w:id="2013" w:author="jinwang (A)" w:date="2021-11-15T12:22:00Z">
              <w:r w:rsidRPr="00370BC3">
                <w:rPr>
                  <w:rFonts w:hint="eastAsia"/>
                </w:rPr>
                <w:t xml:space="preserve">Carrier </w:t>
              </w:r>
              <w:r w:rsidRPr="00370BC3">
                <w:t>n</w:t>
              </w:r>
              <w:r>
                <w:t>14</w:t>
              </w:r>
              <w:r w:rsidRPr="00370BC3">
                <w:rPr>
                  <w:rFonts w:hint="eastAsia"/>
                </w:rPr>
                <w:t xml:space="preserve"> power class</w:t>
              </w:r>
            </w:ins>
          </w:p>
        </w:tc>
        <w:tc>
          <w:tcPr>
            <w:tcW w:w="1660" w:type="dxa"/>
          </w:tcPr>
          <w:p w14:paraId="72946221" w14:textId="77777777" w:rsidR="00D42A9A" w:rsidRPr="00370BC3" w:rsidRDefault="00D42A9A" w:rsidP="00534723">
            <w:pPr>
              <w:pStyle w:val="TAH"/>
              <w:rPr>
                <w:ins w:id="2014" w:author="jinwang (A)" w:date="2021-11-15T12:22:00Z"/>
              </w:rPr>
            </w:pPr>
            <w:ins w:id="2015" w:author="jinwang (A)" w:date="2021-11-15T12:22:00Z">
              <w:r w:rsidRPr="00370BC3">
                <w:t>Carrier n77 power class</w:t>
              </w:r>
            </w:ins>
          </w:p>
        </w:tc>
      </w:tr>
      <w:tr w:rsidR="00D42A9A" w:rsidRPr="00530DFD" w14:paraId="6D720995" w14:textId="77777777" w:rsidTr="00534723">
        <w:trPr>
          <w:trHeight w:val="192"/>
          <w:jc w:val="center"/>
          <w:ins w:id="2016" w:author="jinwang (A)" w:date="2021-11-15T12:22:00Z"/>
        </w:trPr>
        <w:tc>
          <w:tcPr>
            <w:tcW w:w="1641" w:type="dxa"/>
            <w:shd w:val="clear" w:color="auto" w:fill="auto"/>
          </w:tcPr>
          <w:p w14:paraId="37639362" w14:textId="77777777" w:rsidR="00D42A9A" w:rsidRPr="00370BC3" w:rsidRDefault="00D42A9A" w:rsidP="00534723">
            <w:pPr>
              <w:pStyle w:val="TAL"/>
              <w:rPr>
                <w:ins w:id="2017" w:author="jinwang (A)" w:date="2021-11-15T12:22:00Z"/>
              </w:rPr>
            </w:pPr>
            <w:ins w:id="2018" w:author="jinwang (A)" w:date="2021-11-15T12:22:00Z">
              <w:r w:rsidRPr="00370BC3">
                <w:t>26dBm</w:t>
              </w:r>
            </w:ins>
          </w:p>
        </w:tc>
        <w:tc>
          <w:tcPr>
            <w:tcW w:w="1681" w:type="dxa"/>
            <w:shd w:val="clear" w:color="auto" w:fill="auto"/>
          </w:tcPr>
          <w:p w14:paraId="0219F52A" w14:textId="77777777" w:rsidR="00D42A9A" w:rsidRPr="00370BC3" w:rsidRDefault="00D42A9A" w:rsidP="00534723">
            <w:pPr>
              <w:pStyle w:val="TAL"/>
              <w:rPr>
                <w:ins w:id="2019" w:author="jinwang (A)" w:date="2021-11-15T12:22:00Z"/>
              </w:rPr>
            </w:pPr>
            <w:ins w:id="2020" w:author="jinwang (A)" w:date="2021-11-15T12:22:00Z">
              <w:r w:rsidRPr="00370BC3">
                <w:t>23dBm</w:t>
              </w:r>
            </w:ins>
          </w:p>
        </w:tc>
        <w:tc>
          <w:tcPr>
            <w:tcW w:w="1660" w:type="dxa"/>
            <w:shd w:val="clear" w:color="auto" w:fill="auto"/>
          </w:tcPr>
          <w:p w14:paraId="38DF0893" w14:textId="77777777" w:rsidR="00D42A9A" w:rsidRPr="00370BC3" w:rsidRDefault="00D42A9A" w:rsidP="00534723">
            <w:pPr>
              <w:pStyle w:val="TAL"/>
              <w:rPr>
                <w:ins w:id="2021" w:author="jinwang (A)" w:date="2021-11-15T12:22:00Z"/>
              </w:rPr>
            </w:pPr>
            <w:ins w:id="2022" w:author="jinwang (A)" w:date="2021-11-15T12:22:00Z">
              <w:r w:rsidRPr="00370BC3">
                <w:t>23dBm</w:t>
              </w:r>
            </w:ins>
          </w:p>
        </w:tc>
        <w:tc>
          <w:tcPr>
            <w:tcW w:w="1660" w:type="dxa"/>
          </w:tcPr>
          <w:p w14:paraId="5F58D1B6" w14:textId="77777777" w:rsidR="00D42A9A" w:rsidRPr="00370BC3" w:rsidRDefault="00D42A9A" w:rsidP="00534723">
            <w:pPr>
              <w:pStyle w:val="TAL"/>
              <w:rPr>
                <w:ins w:id="2023" w:author="jinwang (A)" w:date="2021-11-15T12:22:00Z"/>
              </w:rPr>
            </w:pPr>
            <w:ins w:id="2024" w:author="jinwang (A)" w:date="2021-11-15T12:22:00Z">
              <w:r w:rsidRPr="00370BC3">
                <w:t>26dBm</w:t>
              </w:r>
            </w:ins>
          </w:p>
        </w:tc>
      </w:tr>
    </w:tbl>
    <w:p w14:paraId="4AE68A7F" w14:textId="77777777" w:rsidR="00D42A9A" w:rsidRPr="00B0188E" w:rsidRDefault="00D42A9A" w:rsidP="00D42A9A">
      <w:pPr>
        <w:pStyle w:val="TH"/>
        <w:jc w:val="left"/>
        <w:rPr>
          <w:ins w:id="2025" w:author="jinwang (A)" w:date="2021-11-15T12:22:00Z"/>
          <w:lang w:eastAsia="zh-CN"/>
        </w:rPr>
      </w:pPr>
    </w:p>
    <w:p w14:paraId="095BFD3C" w14:textId="6AF34BEA" w:rsidR="00D42A9A" w:rsidRPr="00FD4F24" w:rsidRDefault="00D42A9A" w:rsidP="00D42A9A">
      <w:pPr>
        <w:pStyle w:val="Heading3"/>
        <w:rPr>
          <w:ins w:id="2026" w:author="jinwang (A)" w:date="2021-11-15T12:22:00Z"/>
          <w:lang w:eastAsia="zh-CN"/>
        </w:rPr>
      </w:pPr>
      <w:ins w:id="2027" w:author="jinwang (A)" w:date="2021-11-15T12:22:00Z">
        <w:r>
          <w:t>5.12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290EAB22" w14:textId="77777777" w:rsidR="00D42A9A" w:rsidRPr="00F372FB" w:rsidRDefault="00D42A9A" w:rsidP="00D42A9A">
      <w:pPr>
        <w:rPr>
          <w:ins w:id="2028" w:author="jinwang (A)" w:date="2021-11-15T12:22:00Z"/>
          <w:lang w:eastAsia="zh-CN"/>
        </w:rPr>
      </w:pPr>
      <w:ins w:id="2029" w:author="jinwang (A)" w:date="2021-11-15T12:22:00Z">
        <w:r>
          <w:t>MSD requirements for single uplink PC2 are captured in lower order combinations.</w:t>
        </w:r>
      </w:ins>
    </w:p>
    <w:p w14:paraId="13C38754" w14:textId="77777777" w:rsidR="00D044CC" w:rsidRPr="004721EE" w:rsidRDefault="00D044CC" w:rsidP="00A047D8">
      <w:pPr>
        <w:rPr>
          <w:lang w:eastAsia="zh-CN"/>
        </w:rPr>
      </w:pPr>
    </w:p>
    <w:p w14:paraId="5663F57B" w14:textId="77777777" w:rsidR="00A047D8" w:rsidRDefault="00A047D8" w:rsidP="00A047D8">
      <w:pPr>
        <w:pStyle w:val="Heading1"/>
        <w:rPr>
          <w:lang w:eastAsia="zh-CN"/>
        </w:rPr>
      </w:pPr>
      <w:bookmarkStart w:id="2030" w:name="_Toc73351107"/>
      <w:r>
        <w:rPr>
          <w:lang w:eastAsia="zh-CN"/>
        </w:rPr>
        <w:lastRenderedPageBreak/>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2030"/>
    </w:p>
    <w:p w14:paraId="5663F57C" w14:textId="77777777" w:rsidR="002033D5" w:rsidRPr="004D3578" w:rsidRDefault="00A047D8" w:rsidP="002033D5">
      <w:pPr>
        <w:pStyle w:val="Heading2"/>
        <w:rPr>
          <w:lang w:eastAsia="zh-CN"/>
        </w:rPr>
      </w:pPr>
      <w:bookmarkStart w:id="2031" w:name="_Toc73351108"/>
      <w:proofErr w:type="gramStart"/>
      <w:r>
        <w:t>6</w:t>
      </w:r>
      <w:r w:rsidR="002033D5" w:rsidRPr="004D3578">
        <w:t>.</w:t>
      </w:r>
      <w:r w:rsidR="001D160E">
        <w:rPr>
          <w:rFonts w:hint="eastAsia"/>
          <w:lang w:eastAsia="zh-CN"/>
        </w:rPr>
        <w:t>x</w:t>
      </w:r>
      <w:proofErr w:type="gramEnd"/>
      <w:r w:rsidR="002033D5" w:rsidRPr="004D3578">
        <w:tab/>
      </w:r>
      <w:proofErr w:type="spellStart"/>
      <w:r>
        <w:rPr>
          <w:lang w:eastAsia="zh-CN"/>
        </w:rPr>
        <w:t>CA_nX-nY-nZ</w:t>
      </w:r>
      <w:bookmarkEnd w:id="2031"/>
      <w:proofErr w:type="spellEnd"/>
    </w:p>
    <w:p w14:paraId="5663F57D" w14:textId="77777777" w:rsidR="00BB7C76" w:rsidRPr="001043CD" w:rsidRDefault="001051C5" w:rsidP="00634A01">
      <w:pPr>
        <w:pStyle w:val="Heading3"/>
        <w:rPr>
          <w:rFonts w:cs="Arial"/>
          <w:szCs w:val="28"/>
          <w:lang w:eastAsia="zh-CN"/>
        </w:rPr>
      </w:pPr>
      <w:bookmarkStart w:id="2032" w:name="_Toc3303723"/>
      <w:bookmarkStart w:id="2033" w:name="_Toc3364427"/>
      <w:bookmarkStart w:id="2034" w:name="_Toc46412257"/>
      <w:bookmarkStart w:id="2035" w:name="_Toc73351109"/>
      <w:proofErr w:type="gramStart"/>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proofErr w:type="gramEnd"/>
      <w:r w:rsidR="00BB7C76" w:rsidRPr="001043CD">
        <w:rPr>
          <w:rFonts w:cs="Arial"/>
          <w:szCs w:val="28"/>
          <w:lang w:eastAsia="zh-CN"/>
        </w:rPr>
        <w:tab/>
        <w:t>Configuration</w:t>
      </w:r>
      <w:bookmarkEnd w:id="2032"/>
      <w:bookmarkEnd w:id="2033"/>
      <w:bookmarkEnd w:id="2034"/>
      <w:r w:rsidR="00BC7DD1" w:rsidRPr="001043CD">
        <w:rPr>
          <w:rFonts w:cs="Arial" w:hint="eastAsia"/>
          <w:szCs w:val="28"/>
          <w:lang w:eastAsia="zh-CN"/>
        </w:rPr>
        <w:t>s</w:t>
      </w:r>
      <w:bookmarkEnd w:id="2035"/>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proofErr w:type="spellStart"/>
            <w:r w:rsidRPr="00154A49">
              <w:rPr>
                <w:rFonts w:cs="Arial"/>
              </w:rPr>
              <w:t>CA_nX-nY-nZ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proofErr w:type="spellStart"/>
            <w:r w:rsidRPr="00154A49">
              <w:rPr>
                <w:rFonts w:cs="Arial"/>
              </w:rPr>
              <w:t>CA_nX-nY</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2036" w:name="_Toc3303724"/>
      <w:bookmarkStart w:id="2037" w:name="_Toc3364428"/>
      <w:bookmarkStart w:id="2038" w:name="_Toc46412258"/>
      <w:bookmarkStart w:id="2039" w:name="_Toc73351110"/>
      <w:proofErr w:type="gramStart"/>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proofErr w:type="gramEnd"/>
      <w:r w:rsidR="00BB7C76" w:rsidRPr="001043CD">
        <w:rPr>
          <w:rFonts w:cs="Arial"/>
          <w:lang w:eastAsia="zh-CN"/>
        </w:rPr>
        <w:tab/>
      </w:r>
      <w:r w:rsidR="00BB7C76" w:rsidRPr="001043CD">
        <w:rPr>
          <w:rFonts w:cs="Arial"/>
          <w:szCs w:val="28"/>
          <w:lang w:val="en-US" w:eastAsia="zh-CN"/>
        </w:rPr>
        <w:t>Maximum output power</w:t>
      </w:r>
      <w:bookmarkEnd w:id="2036"/>
      <w:bookmarkEnd w:id="2037"/>
      <w:bookmarkEnd w:id="2038"/>
      <w:bookmarkEnd w:id="2039"/>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proofErr w:type="spellStart"/>
            <w:r w:rsidRPr="00154A49">
              <w:rPr>
                <w:rFonts w:cs="Arial"/>
              </w:rPr>
              <w:t>CA_nX-nY</w:t>
            </w:r>
            <w:proofErr w:type="spellEnd"/>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2040" w:name="_Toc3303726"/>
      <w:bookmarkStart w:id="2041" w:name="_Toc3364430"/>
      <w:bookmarkStart w:id="2042" w:name="_Toc46412260"/>
      <w:bookmarkStart w:id="2043" w:name="_Toc73351111"/>
      <w:proofErr w:type="gramStart"/>
      <w:r>
        <w:t>6</w:t>
      </w:r>
      <w:r w:rsidR="00AA43E0" w:rsidRPr="001043CD">
        <w:t>.</w:t>
      </w:r>
      <w:r w:rsidR="001043CD">
        <w:rPr>
          <w:rFonts w:hint="eastAsia"/>
          <w:lang w:eastAsia="zh-CN"/>
        </w:rPr>
        <w:t>x</w:t>
      </w:r>
      <w:r w:rsidR="00AA43E0" w:rsidRPr="001043CD">
        <w:t>.</w:t>
      </w:r>
      <w:r w:rsidR="007C3902" w:rsidRPr="001043CD">
        <w:rPr>
          <w:rFonts w:hint="eastAsia"/>
          <w:lang w:eastAsia="zh-CN"/>
        </w:rPr>
        <w:t>3</w:t>
      </w:r>
      <w:proofErr w:type="gramEnd"/>
      <w:r w:rsidR="00AA43E0" w:rsidRPr="001043CD">
        <w:rPr>
          <w:rFonts w:ascii="Courier New" w:hAnsi="Courier New"/>
          <w:sz w:val="22"/>
          <w:szCs w:val="22"/>
          <w:lang w:eastAsia="sv-SE"/>
        </w:rPr>
        <w:tab/>
      </w:r>
      <w:bookmarkEnd w:id="2040"/>
      <w:bookmarkEnd w:id="2041"/>
      <w:r w:rsidR="00AA43E0" w:rsidRPr="001043CD">
        <w:rPr>
          <w:rFonts w:eastAsia="MS Mincho"/>
          <w:lang w:eastAsia="ja-JP"/>
        </w:rPr>
        <w:t>REFSENS requirements</w:t>
      </w:r>
      <w:bookmarkEnd w:id="2042"/>
      <w:bookmarkEnd w:id="2043"/>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2044" w:name="_Toc30066232"/>
      <w:bookmarkStart w:id="2045" w:name="_Toc73351112"/>
      <w:proofErr w:type="gramStart"/>
      <w:r>
        <w:t>6</w:t>
      </w:r>
      <w:r w:rsidR="001043CD" w:rsidRPr="001043CD">
        <w:t>.x.3</w:t>
      </w:r>
      <w:r w:rsidR="001043CD">
        <w:rPr>
          <w:rFonts w:hint="eastAsia"/>
          <w:lang w:eastAsia="zh-CN"/>
        </w:rPr>
        <w:t>.1</w:t>
      </w:r>
      <w:proofErr w:type="gramEnd"/>
      <w:r w:rsidR="001043CD">
        <w:rPr>
          <w:rFonts w:hint="eastAsia"/>
          <w:lang w:eastAsia="zh-CN"/>
        </w:rPr>
        <w:tab/>
      </w:r>
      <w:bookmarkEnd w:id="2044"/>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2045"/>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2046" w:name="_Toc73351113"/>
      <w:proofErr w:type="gramStart"/>
      <w:r>
        <w:t>6</w:t>
      </w:r>
      <w:r w:rsidR="00B33817" w:rsidRPr="001043CD">
        <w:t>.x.3</w:t>
      </w:r>
      <w:r w:rsidR="00B33817">
        <w:rPr>
          <w:rFonts w:hint="eastAsia"/>
          <w:lang w:eastAsia="zh-CN"/>
        </w:rPr>
        <w:t>.2</w:t>
      </w:r>
      <w:proofErr w:type="gramEnd"/>
      <w:r w:rsidR="00B33817">
        <w:rPr>
          <w:rFonts w:hint="eastAsia"/>
          <w:lang w:eastAsia="zh-CN"/>
        </w:rPr>
        <w:tab/>
        <w:t xml:space="preserve">Power class 2 case </w:t>
      </w:r>
      <w:r w:rsidR="00B33817" w:rsidRPr="00154A49">
        <w:rPr>
          <w:rFonts w:cs="Arial"/>
          <w:lang w:eastAsia="zh-CN"/>
        </w:rPr>
        <w:t>xxx</w:t>
      </w:r>
      <w:bookmarkEnd w:id="2046"/>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2047" w:name="_Toc3303727"/>
      <w:bookmarkStart w:id="2048" w:name="_Toc3364431"/>
      <w:bookmarkStart w:id="2049" w:name="_Toc46412261"/>
      <w:bookmarkStart w:id="2050" w:name="_Toc73351114"/>
      <w:proofErr w:type="gramStart"/>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proofErr w:type="gramEnd"/>
      <w:r w:rsidR="00257121" w:rsidRPr="00EA2075">
        <w:rPr>
          <w:rFonts w:eastAsia="MS Mincho"/>
          <w:lang w:eastAsia="ja-JP"/>
        </w:rPr>
        <w:tab/>
        <w:t>∆TIB and ∆RIB values</w:t>
      </w:r>
      <w:bookmarkEnd w:id="2047"/>
      <w:bookmarkEnd w:id="2048"/>
      <w:bookmarkEnd w:id="2049"/>
      <w:bookmarkEnd w:id="2050"/>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2051" w:name="_Toc42865118"/>
      <w:bookmarkStart w:id="2052" w:name="_Toc46234301"/>
      <w:bookmarkStart w:id="2053" w:name="_Toc46235278"/>
      <w:bookmarkStart w:id="2054" w:name="_Toc73351115"/>
      <w:r>
        <w:lastRenderedPageBreak/>
        <w:t>6</w:t>
      </w:r>
      <w:r>
        <w:rPr>
          <w:rFonts w:hint="eastAsia"/>
        </w:rPr>
        <w:t>.</w:t>
      </w:r>
      <w:r>
        <w:t>1</w:t>
      </w:r>
      <w:r w:rsidRPr="00B54555">
        <w:tab/>
        <w:t>C</w:t>
      </w:r>
      <w:r>
        <w:t>A</w:t>
      </w:r>
      <w:r w:rsidRPr="00B54555">
        <w:t>_</w:t>
      </w:r>
      <w:r>
        <w:t>n1</w:t>
      </w:r>
      <w:r w:rsidRPr="00B54555">
        <w:t>-</w:t>
      </w:r>
      <w:r>
        <w:t>n3-</w:t>
      </w:r>
      <w:r w:rsidRPr="00B54555">
        <w:t>n</w:t>
      </w:r>
      <w:bookmarkEnd w:id="2051"/>
      <w:bookmarkEnd w:id="2052"/>
      <w:bookmarkEnd w:id="2053"/>
      <w:r>
        <w:t>78</w:t>
      </w:r>
      <w:bookmarkEnd w:id="2054"/>
    </w:p>
    <w:p w14:paraId="21C9A4B8" w14:textId="2016248B" w:rsidR="001C054E" w:rsidRPr="001338E2" w:rsidRDefault="001C054E" w:rsidP="00154A49">
      <w:pPr>
        <w:pStyle w:val="Heading3"/>
        <w:rPr>
          <w:lang w:val="en-US"/>
        </w:rPr>
      </w:pPr>
      <w:bookmarkStart w:id="2055" w:name="_Toc73351116"/>
      <w:r>
        <w:rPr>
          <w:lang w:val="en-US"/>
        </w:rPr>
        <w:t>6.1</w:t>
      </w:r>
      <w:r w:rsidRPr="001338E2">
        <w:rPr>
          <w:lang w:val="en-US"/>
        </w:rPr>
        <w:t>.</w:t>
      </w:r>
      <w:r>
        <w:rPr>
          <w:lang w:val="en-US"/>
        </w:rPr>
        <w:t>1</w:t>
      </w:r>
      <w:r>
        <w:rPr>
          <w:lang w:val="en-US"/>
        </w:rPr>
        <w:tab/>
        <w:t>Configurations</w:t>
      </w:r>
      <w:bookmarkEnd w:id="2055"/>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2056" w:name="_Toc73351117"/>
      <w:r>
        <w:rPr>
          <w:lang w:val="en-US"/>
        </w:rPr>
        <w:t>6.1</w:t>
      </w:r>
      <w:r w:rsidRPr="001338E2">
        <w:rPr>
          <w:lang w:val="en-US"/>
        </w:rPr>
        <w:t>.</w:t>
      </w:r>
      <w:r>
        <w:rPr>
          <w:lang w:val="en-US"/>
        </w:rPr>
        <w:t>2</w:t>
      </w:r>
      <w:r>
        <w:rPr>
          <w:lang w:val="en-US"/>
        </w:rPr>
        <w:tab/>
        <w:t>Maximum output power</w:t>
      </w:r>
      <w:bookmarkEnd w:id="2056"/>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2057" w:name="_Toc73351118"/>
      <w:r>
        <w:rPr>
          <w:lang w:val="en-US"/>
        </w:rPr>
        <w:t>6.1</w:t>
      </w:r>
      <w:r w:rsidRPr="001338E2">
        <w:rPr>
          <w:lang w:val="en-US"/>
        </w:rPr>
        <w:t>.</w:t>
      </w:r>
      <w:r>
        <w:rPr>
          <w:lang w:val="en-US"/>
        </w:rPr>
        <w:t>3</w:t>
      </w:r>
      <w:r w:rsidRPr="001338E2">
        <w:rPr>
          <w:lang w:val="en-US"/>
        </w:rPr>
        <w:tab/>
        <w:t>REFSENS requirements</w:t>
      </w:r>
      <w:bookmarkEnd w:id="2057"/>
    </w:p>
    <w:p w14:paraId="1AAF4224" w14:textId="1AE73730" w:rsidR="001C054E" w:rsidRDefault="001C054E" w:rsidP="001C054E">
      <w:pPr>
        <w:pStyle w:val="Heading4"/>
        <w:rPr>
          <w:rFonts w:cs="Arial"/>
          <w:lang w:eastAsia="zh-CN"/>
        </w:rPr>
      </w:pPr>
      <w:bookmarkStart w:id="2058" w:name="_Toc73351119"/>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2058"/>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 xml:space="preserve">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1C054E">
      <w:pPr>
        <w:rPr>
          <w:i/>
          <w:color w:val="0000FF"/>
          <w:lang w:val="sv-SE" w:eastAsia="zh-CN"/>
        </w:rPr>
      </w:pPr>
    </w:p>
    <w:p w14:paraId="1F19B208" w14:textId="7CFA12C8" w:rsidR="001C054E" w:rsidRDefault="001C054E" w:rsidP="001C054E">
      <w:pPr>
        <w:pStyle w:val="Heading4"/>
        <w:rPr>
          <w:rFonts w:cs="Arial"/>
          <w:lang w:eastAsia="zh-CN"/>
        </w:rPr>
      </w:pPr>
      <w:bookmarkStart w:id="2059" w:name="_Toc73351120"/>
      <w:r>
        <w:lastRenderedPageBreak/>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2059"/>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6C360FD0" w14:textId="511887A5" w:rsidR="00D044CC" w:rsidRPr="004D3578" w:rsidRDefault="00D044CC" w:rsidP="00D044CC">
      <w:pPr>
        <w:pStyle w:val="Heading2"/>
        <w:rPr>
          <w:ins w:id="2060" w:author="jinwang (A)" w:date="2021-11-15T11:28:00Z"/>
          <w:lang w:eastAsia="zh-CN"/>
        </w:rPr>
      </w:pPr>
      <w:ins w:id="2061" w:author="jinwang (A)" w:date="2021-11-15T11:30:00Z">
        <w:r>
          <w:t>6.2</w:t>
        </w:r>
      </w:ins>
      <w:ins w:id="2062" w:author="jinwang (A)" w:date="2021-11-15T11:28:00Z">
        <w:r w:rsidRPr="004D3578">
          <w:tab/>
        </w:r>
        <w:r>
          <w:rPr>
            <w:lang w:eastAsia="zh-CN"/>
          </w:rPr>
          <w:t>CA_n2-n5-n77</w:t>
        </w:r>
      </w:ins>
    </w:p>
    <w:p w14:paraId="71098596" w14:textId="063818B8" w:rsidR="00D044CC" w:rsidRPr="001043CD" w:rsidRDefault="00D044CC" w:rsidP="00D044CC">
      <w:pPr>
        <w:pStyle w:val="Heading3"/>
        <w:rPr>
          <w:ins w:id="2063" w:author="jinwang (A)" w:date="2021-11-15T11:28:00Z"/>
          <w:rFonts w:cs="Arial"/>
          <w:szCs w:val="28"/>
          <w:lang w:eastAsia="zh-CN"/>
        </w:rPr>
      </w:pPr>
      <w:ins w:id="2064" w:author="jinwang (A)" w:date="2021-11-15T11:30:00Z">
        <w:r>
          <w:rPr>
            <w:rFonts w:cs="Arial"/>
            <w:szCs w:val="28"/>
            <w:lang w:eastAsia="zh-CN"/>
          </w:rPr>
          <w:t>6.2</w:t>
        </w:r>
      </w:ins>
      <w:ins w:id="2065" w:author="jinwang (A)" w:date="2021-11-15T11:28: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1556C268" w14:textId="174300BC" w:rsidR="00D044CC" w:rsidRDefault="00D044CC" w:rsidP="00D044CC">
      <w:pPr>
        <w:pStyle w:val="TH"/>
        <w:rPr>
          <w:ins w:id="2066" w:author="jinwang (A)" w:date="2021-11-15T11:28:00Z"/>
          <w:lang w:eastAsia="ja-JP"/>
        </w:rPr>
      </w:pPr>
      <w:ins w:id="2067" w:author="jinwang (A)" w:date="2021-11-15T11:28:00Z">
        <w:r>
          <w:rPr>
            <w:lang w:val="en-US"/>
          </w:rPr>
          <w:t xml:space="preserve">Table </w:t>
        </w:r>
      </w:ins>
      <w:ins w:id="2068" w:author="jinwang (A)" w:date="2021-11-15T11:30:00Z">
        <w:r>
          <w:rPr>
            <w:lang w:val="en-US"/>
          </w:rPr>
          <w:t>6.2</w:t>
        </w:r>
      </w:ins>
      <w:ins w:id="2069" w:author="jinwang (A)" w:date="2021-11-15T11:28: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51C1F190" w14:textId="77777777" w:rsidTr="00D044CC">
        <w:trPr>
          <w:trHeight w:val="270"/>
          <w:ins w:id="2070" w:author="jinwang (A)" w:date="2021-11-15T11:2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C6CCD73" w14:textId="77777777" w:rsidR="00D044CC" w:rsidRPr="00D776B5" w:rsidRDefault="00D044CC" w:rsidP="00D044CC">
            <w:pPr>
              <w:pStyle w:val="TAH"/>
              <w:rPr>
                <w:ins w:id="2071" w:author="jinwang (A)" w:date="2021-11-15T11:28:00Z"/>
              </w:rPr>
            </w:pPr>
            <w:ins w:id="2072" w:author="jinwang (A)" w:date="2021-11-15T11:2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27B10" w14:textId="77777777" w:rsidR="00D044CC" w:rsidRPr="00D776B5" w:rsidRDefault="00D044CC" w:rsidP="00D044CC">
            <w:pPr>
              <w:pStyle w:val="TAH"/>
              <w:rPr>
                <w:ins w:id="2073" w:author="jinwang (A)" w:date="2021-11-15T11:28:00Z"/>
              </w:rPr>
            </w:pPr>
            <w:ins w:id="2074" w:author="jinwang (A)" w:date="2021-11-15T11:2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7D6D4" w14:textId="77777777" w:rsidR="00D044CC" w:rsidRPr="00D776B5" w:rsidRDefault="00D044CC" w:rsidP="00D044CC">
            <w:pPr>
              <w:pStyle w:val="TAH"/>
              <w:rPr>
                <w:ins w:id="2075" w:author="jinwang (A)" w:date="2021-11-15T11:28:00Z"/>
              </w:rPr>
            </w:pPr>
            <w:ins w:id="2076" w:author="jinwang (A)" w:date="2021-11-15T11:2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3777" w14:textId="77777777" w:rsidR="00D044CC" w:rsidRPr="00D776B5" w:rsidRDefault="00D044CC" w:rsidP="00D044CC">
            <w:pPr>
              <w:pStyle w:val="TAH"/>
              <w:rPr>
                <w:ins w:id="2077" w:author="jinwang (A)" w:date="2021-11-15T11:28:00Z"/>
              </w:rPr>
            </w:pPr>
            <w:ins w:id="2078" w:author="jinwang (A)" w:date="2021-11-15T11:2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1AFC3" w14:textId="77777777" w:rsidR="00D044CC" w:rsidRPr="00D776B5" w:rsidRDefault="00D044CC" w:rsidP="00D044CC">
            <w:pPr>
              <w:pStyle w:val="TAH"/>
              <w:rPr>
                <w:ins w:id="2079" w:author="jinwang (A)" w:date="2021-11-15T11:28:00Z"/>
              </w:rPr>
            </w:pPr>
            <w:ins w:id="2080" w:author="jinwang (A)" w:date="2021-11-15T11:2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0BC62" w14:textId="77777777" w:rsidR="00D044CC" w:rsidRPr="00D776B5" w:rsidRDefault="00D044CC" w:rsidP="00D044CC">
            <w:pPr>
              <w:pStyle w:val="TAH"/>
              <w:rPr>
                <w:ins w:id="2081" w:author="jinwang (A)" w:date="2021-11-15T11:28:00Z"/>
              </w:rPr>
            </w:pPr>
            <w:ins w:id="2082" w:author="jinwang (A)" w:date="2021-11-15T11:2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CED8" w14:textId="77777777" w:rsidR="00D044CC" w:rsidRPr="00D776B5" w:rsidRDefault="00D044CC" w:rsidP="00D044CC">
            <w:pPr>
              <w:pStyle w:val="TAH"/>
              <w:rPr>
                <w:ins w:id="2083" w:author="jinwang (A)" w:date="2021-11-15T11:28:00Z"/>
              </w:rPr>
            </w:pPr>
            <w:ins w:id="2084" w:author="jinwang (A)" w:date="2021-11-15T11:2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72D1A" w14:textId="77777777" w:rsidR="00D044CC" w:rsidRPr="00D776B5" w:rsidRDefault="00D044CC" w:rsidP="00D044CC">
            <w:pPr>
              <w:pStyle w:val="TAH"/>
              <w:rPr>
                <w:ins w:id="2085" w:author="jinwang (A)" w:date="2021-11-15T11:28:00Z"/>
              </w:rPr>
            </w:pPr>
            <w:ins w:id="2086" w:author="jinwang (A)" w:date="2021-11-15T11:2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A2937" w14:textId="77777777" w:rsidR="00D044CC" w:rsidRPr="00D776B5" w:rsidRDefault="00D044CC" w:rsidP="00D044CC">
            <w:pPr>
              <w:pStyle w:val="TAH"/>
              <w:rPr>
                <w:ins w:id="2087" w:author="jinwang (A)" w:date="2021-11-15T11:28:00Z"/>
              </w:rPr>
            </w:pPr>
            <w:ins w:id="2088" w:author="jinwang (A)" w:date="2021-11-15T11:2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C1D0A" w14:textId="77777777" w:rsidR="00D044CC" w:rsidRPr="00D776B5" w:rsidRDefault="00D044CC" w:rsidP="00D044CC">
            <w:pPr>
              <w:pStyle w:val="TAH"/>
              <w:rPr>
                <w:ins w:id="2089" w:author="jinwang (A)" w:date="2021-11-15T11:28:00Z"/>
              </w:rPr>
            </w:pPr>
            <w:ins w:id="2090" w:author="jinwang (A)" w:date="2021-11-15T11:2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2DE59" w14:textId="77777777" w:rsidR="00D044CC" w:rsidRPr="00D776B5" w:rsidRDefault="00D044CC" w:rsidP="00D044CC">
            <w:pPr>
              <w:pStyle w:val="TAH"/>
              <w:rPr>
                <w:ins w:id="2091" w:author="jinwang (A)" w:date="2021-11-15T11:28:00Z"/>
              </w:rPr>
            </w:pPr>
            <w:ins w:id="2092" w:author="jinwang (A)" w:date="2021-11-15T11:2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F4BD" w14:textId="77777777" w:rsidR="00D044CC" w:rsidRPr="00D776B5" w:rsidRDefault="00D044CC" w:rsidP="00D044CC">
            <w:pPr>
              <w:pStyle w:val="TAH"/>
              <w:rPr>
                <w:ins w:id="2093" w:author="jinwang (A)" w:date="2021-11-15T11:28:00Z"/>
              </w:rPr>
            </w:pPr>
            <w:ins w:id="2094" w:author="jinwang (A)" w:date="2021-11-15T11:2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1F2E4" w14:textId="77777777" w:rsidR="00D044CC" w:rsidRPr="00D776B5" w:rsidRDefault="00D044CC" w:rsidP="00D044CC">
            <w:pPr>
              <w:pStyle w:val="TAH"/>
              <w:rPr>
                <w:ins w:id="2095" w:author="jinwang (A)" w:date="2021-11-15T11:28:00Z"/>
              </w:rPr>
            </w:pPr>
            <w:ins w:id="2096" w:author="jinwang (A)" w:date="2021-11-15T11:2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F4D0" w14:textId="77777777" w:rsidR="00D044CC" w:rsidRPr="00D776B5" w:rsidRDefault="00D044CC" w:rsidP="00D044CC">
            <w:pPr>
              <w:pStyle w:val="TAH"/>
              <w:rPr>
                <w:ins w:id="2097" w:author="jinwang (A)" w:date="2021-11-15T11:28:00Z"/>
              </w:rPr>
            </w:pPr>
            <w:ins w:id="2098" w:author="jinwang (A)" w:date="2021-11-15T11:2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F9D31" w14:textId="77777777" w:rsidR="00D044CC" w:rsidRPr="00D776B5" w:rsidRDefault="00D044CC" w:rsidP="00D044CC">
            <w:pPr>
              <w:pStyle w:val="TAH"/>
              <w:rPr>
                <w:ins w:id="2099" w:author="jinwang (A)" w:date="2021-11-15T11:28:00Z"/>
              </w:rPr>
            </w:pPr>
            <w:ins w:id="2100" w:author="jinwang (A)" w:date="2021-11-15T11:2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E1B2D" w14:textId="77777777" w:rsidR="00D044CC" w:rsidRPr="00D776B5" w:rsidRDefault="00D044CC" w:rsidP="00D044CC">
            <w:pPr>
              <w:pStyle w:val="TAH"/>
              <w:rPr>
                <w:ins w:id="2101" w:author="jinwang (A)" w:date="2021-11-15T11:28:00Z"/>
              </w:rPr>
            </w:pPr>
            <w:ins w:id="2102" w:author="jinwang (A)" w:date="2021-11-15T11:2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52D92" w14:textId="77777777" w:rsidR="00D044CC" w:rsidRPr="00D776B5" w:rsidRDefault="00D044CC" w:rsidP="00D044CC">
            <w:pPr>
              <w:pStyle w:val="TAH"/>
              <w:rPr>
                <w:ins w:id="2103" w:author="jinwang (A)" w:date="2021-11-15T11:28:00Z"/>
              </w:rPr>
            </w:pPr>
            <w:ins w:id="2104" w:author="jinwang (A)" w:date="2021-11-15T11:28:00Z">
              <w:r w:rsidRPr="00D776B5">
                <w:t>Bandwidth combination set</w:t>
              </w:r>
            </w:ins>
          </w:p>
        </w:tc>
      </w:tr>
      <w:tr w:rsidR="00D044CC" w14:paraId="14C7F668" w14:textId="77777777" w:rsidTr="00D044CC">
        <w:trPr>
          <w:trHeight w:val="270"/>
          <w:ins w:id="2105" w:author="jinwang (A)" w:date="2021-11-15T11:2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D02A6" w14:textId="77777777" w:rsidR="00D044CC" w:rsidRDefault="00D044CC" w:rsidP="00D044CC">
            <w:pPr>
              <w:pStyle w:val="TAC"/>
              <w:rPr>
                <w:ins w:id="2106" w:author="jinwang (A)" w:date="2021-11-15T11:28:00Z"/>
                <w:color w:val="000000"/>
              </w:rPr>
            </w:pPr>
            <w:ins w:id="2107" w:author="jinwang (A)" w:date="2021-11-15T11:28:00Z">
              <w:r>
                <w:t>CA_n2A-n5A-n77A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4BE8" w14:textId="77777777" w:rsidR="00D044CC" w:rsidRDefault="00D044CC" w:rsidP="00D044CC">
            <w:pPr>
              <w:pStyle w:val="TAC"/>
              <w:rPr>
                <w:ins w:id="2108" w:author="jinwang (A)" w:date="2021-11-15T11:28:00Z"/>
                <w:color w:val="000000"/>
                <w:lang w:val="en-US" w:eastAsia="zh-CN" w:bidi="ar"/>
              </w:rPr>
            </w:pPr>
            <w:ins w:id="2109" w:author="jinwang (A)" w:date="2021-11-15T11:28:00Z">
              <w:r>
                <w:t>CA_n2A-n77A, CA_n5A-n77A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E68F" w14:textId="77777777" w:rsidR="00D044CC" w:rsidRDefault="00D044CC" w:rsidP="00D044CC">
            <w:pPr>
              <w:pStyle w:val="TAC"/>
              <w:rPr>
                <w:ins w:id="2110" w:author="jinwang (A)" w:date="2021-11-15T11:28:00Z"/>
                <w:color w:val="000000"/>
              </w:rPr>
            </w:pPr>
            <w:ins w:id="2111" w:author="jinwang (A)" w:date="2021-11-15T11:28: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8EFA4" w14:textId="77777777" w:rsidR="00D044CC" w:rsidRDefault="00D044CC" w:rsidP="00D044CC">
            <w:pPr>
              <w:pStyle w:val="TAC"/>
              <w:rPr>
                <w:ins w:id="2112" w:author="jinwang (A)" w:date="2021-11-15T11:28:00Z"/>
                <w:color w:val="000000"/>
              </w:rPr>
            </w:pPr>
            <w:ins w:id="2113" w:author="jinwang (A)" w:date="2021-11-15T11:2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2B70" w14:textId="77777777" w:rsidR="00D044CC" w:rsidRDefault="00D044CC" w:rsidP="00D044CC">
            <w:pPr>
              <w:pStyle w:val="TAC"/>
              <w:rPr>
                <w:ins w:id="2114" w:author="jinwang (A)" w:date="2021-11-15T11:28:00Z"/>
                <w:color w:val="000000"/>
              </w:rPr>
            </w:pPr>
            <w:ins w:id="2115" w:author="jinwang (A)" w:date="2021-11-15T11: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53EC2" w14:textId="77777777" w:rsidR="00D044CC" w:rsidRDefault="00D044CC" w:rsidP="00D044CC">
            <w:pPr>
              <w:pStyle w:val="TAC"/>
              <w:rPr>
                <w:ins w:id="2116" w:author="jinwang (A)" w:date="2021-11-15T11:28:00Z"/>
                <w:color w:val="000000"/>
              </w:rPr>
            </w:pPr>
            <w:ins w:id="2117" w:author="jinwang (A)" w:date="2021-11-15T11:2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4E80" w14:textId="77777777" w:rsidR="00D044CC" w:rsidRDefault="00D044CC" w:rsidP="00D044CC">
            <w:pPr>
              <w:pStyle w:val="TAC"/>
              <w:rPr>
                <w:ins w:id="2118" w:author="jinwang (A)" w:date="2021-11-15T11:28:00Z"/>
                <w:color w:val="000000"/>
              </w:rPr>
            </w:pPr>
            <w:ins w:id="2119" w:author="jinwang (A)" w:date="2021-11-15T11:28: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15CEB" w14:textId="77777777" w:rsidR="00D044CC" w:rsidRDefault="00D044CC" w:rsidP="00D044CC">
            <w:pPr>
              <w:pStyle w:val="TAC"/>
              <w:rPr>
                <w:ins w:id="2120" w:author="jinwang (A)" w:date="2021-11-15T11:28:00Z"/>
                <w:color w:val="000000"/>
              </w:rPr>
            </w:pPr>
            <w:ins w:id="2121"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63BC" w14:textId="77777777" w:rsidR="00D044CC" w:rsidRDefault="00D044CC" w:rsidP="00D044CC">
            <w:pPr>
              <w:pStyle w:val="TAC"/>
              <w:rPr>
                <w:ins w:id="2122" w:author="jinwang (A)" w:date="2021-11-15T11:28:00Z"/>
                <w:color w:val="000000"/>
              </w:rPr>
            </w:pPr>
            <w:ins w:id="2123"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CFE43" w14:textId="77777777" w:rsidR="00D044CC" w:rsidRDefault="00D044CC" w:rsidP="00D044CC">
            <w:pPr>
              <w:pStyle w:val="TAC"/>
              <w:rPr>
                <w:ins w:id="2124" w:author="jinwang (A)" w:date="2021-11-15T11:28:00Z"/>
                <w:color w:val="000000"/>
              </w:rPr>
            </w:pPr>
            <w:ins w:id="2125"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1772" w14:textId="77777777" w:rsidR="00D044CC" w:rsidRDefault="00D044CC" w:rsidP="00D044CC">
            <w:pPr>
              <w:pStyle w:val="TAC"/>
              <w:rPr>
                <w:ins w:id="2126" w:author="jinwang (A)" w:date="2021-11-15T11:28:00Z"/>
                <w:color w:val="000000"/>
              </w:rPr>
            </w:pPr>
            <w:ins w:id="2127"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8758B8" w14:textId="77777777" w:rsidR="00D044CC" w:rsidRDefault="00D044CC" w:rsidP="00D044CC">
            <w:pPr>
              <w:pStyle w:val="TAC"/>
              <w:rPr>
                <w:ins w:id="2128" w:author="jinwang (A)" w:date="2021-11-15T11:28:00Z"/>
                <w:color w:val="000000"/>
              </w:rPr>
            </w:pPr>
            <w:ins w:id="2129"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3854" w14:textId="77777777" w:rsidR="00D044CC" w:rsidRDefault="00D044CC" w:rsidP="00D044CC">
            <w:pPr>
              <w:pStyle w:val="TAC"/>
              <w:rPr>
                <w:ins w:id="2130" w:author="jinwang (A)" w:date="2021-11-15T11:28:00Z"/>
                <w:color w:val="000000"/>
              </w:rPr>
            </w:pPr>
            <w:ins w:id="2131"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4ABCF" w14:textId="77777777" w:rsidR="00D044CC" w:rsidRDefault="00D044CC" w:rsidP="00D044CC">
            <w:pPr>
              <w:pStyle w:val="TAC"/>
              <w:rPr>
                <w:ins w:id="2132" w:author="jinwang (A)" w:date="2021-11-15T11:28:00Z"/>
                <w:color w:val="000000"/>
              </w:rPr>
            </w:pPr>
            <w:ins w:id="2133"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EE02" w14:textId="77777777" w:rsidR="00D044CC" w:rsidRDefault="00D044CC" w:rsidP="00D044CC">
            <w:pPr>
              <w:pStyle w:val="TAC"/>
              <w:rPr>
                <w:ins w:id="2134" w:author="jinwang (A)" w:date="2021-11-15T11:28:00Z"/>
                <w:color w:val="000000"/>
              </w:rPr>
            </w:pPr>
            <w:ins w:id="2135" w:author="jinwang (A)" w:date="2021-11-15T11:2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A72FC" w14:textId="77777777" w:rsidR="00D044CC" w:rsidRDefault="00D044CC" w:rsidP="00D044CC">
            <w:pPr>
              <w:pStyle w:val="TAC"/>
              <w:rPr>
                <w:ins w:id="2136" w:author="jinwang (A)" w:date="2021-11-15T11:28:00Z"/>
                <w:color w:val="000000"/>
              </w:rPr>
            </w:pPr>
            <w:ins w:id="2137" w:author="jinwang (A)" w:date="2021-11-15T11:2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E01F" w14:textId="77777777" w:rsidR="00D044CC" w:rsidRDefault="00D044CC" w:rsidP="00D044CC">
            <w:pPr>
              <w:pStyle w:val="TAC"/>
              <w:rPr>
                <w:ins w:id="2138" w:author="jinwang (A)" w:date="2021-11-15T11:28:00Z"/>
              </w:rPr>
            </w:pPr>
            <w:ins w:id="2139" w:author="jinwang (A)" w:date="2021-11-15T11:28:00Z">
              <w:r>
                <w:rPr>
                  <w:lang w:val="en-US" w:eastAsia="zh-CN" w:bidi="ar"/>
                </w:rPr>
                <w:t>0</w:t>
              </w:r>
            </w:ins>
          </w:p>
        </w:tc>
      </w:tr>
      <w:tr w:rsidR="00D044CC" w14:paraId="64588A6D" w14:textId="77777777" w:rsidTr="00D044CC">
        <w:trPr>
          <w:trHeight w:val="270"/>
          <w:ins w:id="2140" w:author="jinwang (A)" w:date="2021-11-15T11:2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44B1E5" w14:textId="77777777" w:rsidR="00D044CC" w:rsidRDefault="00D044CC" w:rsidP="00D044CC">
            <w:pPr>
              <w:pStyle w:val="TAC"/>
              <w:rPr>
                <w:ins w:id="2141" w:author="jinwang (A)" w:date="2021-11-15T11:2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98E49" w14:textId="77777777" w:rsidR="00D044CC" w:rsidRDefault="00D044CC" w:rsidP="00D044CC">
            <w:pPr>
              <w:pStyle w:val="TAC"/>
              <w:rPr>
                <w:ins w:id="2142" w:author="jinwang (A)" w:date="2021-11-15T11:2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562C" w14:textId="77777777" w:rsidR="00D044CC" w:rsidRDefault="00D044CC" w:rsidP="00D044CC">
            <w:pPr>
              <w:pStyle w:val="TAC"/>
              <w:rPr>
                <w:ins w:id="2143" w:author="jinwang (A)" w:date="2021-11-15T11:28:00Z"/>
                <w:color w:val="000000"/>
              </w:rPr>
            </w:pPr>
            <w:ins w:id="2144" w:author="jinwang (A)" w:date="2021-11-15T11:28: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A8CAE" w14:textId="77777777" w:rsidR="00D044CC" w:rsidRDefault="00D044CC" w:rsidP="00D044CC">
            <w:pPr>
              <w:pStyle w:val="TAC"/>
              <w:rPr>
                <w:ins w:id="2145" w:author="jinwang (A)" w:date="2021-11-15T11:28:00Z"/>
                <w:color w:val="000000"/>
              </w:rPr>
            </w:pPr>
            <w:ins w:id="2146" w:author="jinwang (A)" w:date="2021-11-15T11:2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DFFB" w14:textId="77777777" w:rsidR="00D044CC" w:rsidRDefault="00D044CC" w:rsidP="00D044CC">
            <w:pPr>
              <w:pStyle w:val="TAC"/>
              <w:rPr>
                <w:ins w:id="2147" w:author="jinwang (A)" w:date="2021-11-15T11:28:00Z"/>
                <w:color w:val="000000"/>
              </w:rPr>
            </w:pPr>
            <w:ins w:id="2148" w:author="jinwang (A)" w:date="2021-11-15T11: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46D6F" w14:textId="77777777" w:rsidR="00D044CC" w:rsidRDefault="00D044CC" w:rsidP="00D044CC">
            <w:pPr>
              <w:pStyle w:val="TAC"/>
              <w:rPr>
                <w:ins w:id="2149" w:author="jinwang (A)" w:date="2021-11-15T11:28:00Z"/>
                <w:color w:val="000000"/>
              </w:rPr>
            </w:pPr>
            <w:ins w:id="2150" w:author="jinwang (A)" w:date="2021-11-15T11:2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71F95" w14:textId="77777777" w:rsidR="00D044CC" w:rsidRDefault="00D044CC" w:rsidP="00D044CC">
            <w:pPr>
              <w:pStyle w:val="TAC"/>
              <w:rPr>
                <w:ins w:id="2151" w:author="jinwang (A)" w:date="2021-11-15T11:28:00Z"/>
                <w:color w:val="000000"/>
              </w:rPr>
            </w:pPr>
            <w:ins w:id="2152" w:author="jinwang (A)" w:date="2021-11-15T11:28: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34BF4" w14:textId="77777777" w:rsidR="00D044CC" w:rsidRDefault="00D044CC" w:rsidP="00D044CC">
            <w:pPr>
              <w:pStyle w:val="TAC"/>
              <w:rPr>
                <w:ins w:id="2153" w:author="jinwang (A)" w:date="2021-11-15T11: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ABA7" w14:textId="77777777" w:rsidR="00D044CC" w:rsidRDefault="00D044CC" w:rsidP="00D044CC">
            <w:pPr>
              <w:pStyle w:val="TAC"/>
              <w:rPr>
                <w:ins w:id="2154" w:author="jinwang (A)" w:date="2021-11-15T11: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7019B" w14:textId="77777777" w:rsidR="00D044CC" w:rsidRDefault="00D044CC" w:rsidP="00D044CC">
            <w:pPr>
              <w:pStyle w:val="TAC"/>
              <w:rPr>
                <w:ins w:id="2155" w:author="jinwang (A)" w:date="2021-11-15T11: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56C46" w14:textId="77777777" w:rsidR="00D044CC" w:rsidRDefault="00D044CC" w:rsidP="00D044CC">
            <w:pPr>
              <w:pStyle w:val="TAC"/>
              <w:rPr>
                <w:ins w:id="2156" w:author="jinwang (A)" w:date="2021-11-15T11:28:00Z"/>
                <w:color w:val="000000"/>
              </w:rPr>
            </w:pPr>
            <w:ins w:id="2157"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8E1" w14:textId="77777777" w:rsidR="00D044CC" w:rsidRDefault="00D044CC" w:rsidP="00D044CC">
            <w:pPr>
              <w:pStyle w:val="TAC"/>
              <w:rPr>
                <w:ins w:id="2158" w:author="jinwang (A)" w:date="2021-11-15T11:28:00Z"/>
                <w:color w:val="000000"/>
              </w:rPr>
            </w:pPr>
            <w:ins w:id="2159"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C8EE4" w14:textId="77777777" w:rsidR="00D044CC" w:rsidRDefault="00D044CC" w:rsidP="00D044CC">
            <w:pPr>
              <w:pStyle w:val="TAC"/>
              <w:rPr>
                <w:ins w:id="2160" w:author="jinwang (A)" w:date="2021-11-15T11:28:00Z"/>
                <w:color w:val="000000"/>
              </w:rPr>
            </w:pPr>
            <w:ins w:id="2161"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A409" w14:textId="77777777" w:rsidR="00D044CC" w:rsidRDefault="00D044CC" w:rsidP="00D044CC">
            <w:pPr>
              <w:pStyle w:val="TAC"/>
              <w:rPr>
                <w:ins w:id="2162" w:author="jinwang (A)" w:date="2021-11-15T11:28:00Z"/>
                <w:color w:val="000000"/>
              </w:rPr>
            </w:pPr>
            <w:ins w:id="2163" w:author="jinwang (A)" w:date="2021-11-15T11: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BB3A1" w14:textId="77777777" w:rsidR="00D044CC" w:rsidRDefault="00D044CC" w:rsidP="00D044CC">
            <w:pPr>
              <w:pStyle w:val="TAC"/>
              <w:rPr>
                <w:ins w:id="2164" w:author="jinwang (A)" w:date="2021-11-15T11:28:00Z"/>
                <w:color w:val="000000"/>
              </w:rPr>
            </w:pPr>
            <w:ins w:id="2165" w:author="jinwang (A)" w:date="2021-11-15T11:2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6F079" w14:textId="77777777" w:rsidR="00D044CC" w:rsidRDefault="00D044CC" w:rsidP="00D044CC">
            <w:pPr>
              <w:pStyle w:val="TAC"/>
              <w:rPr>
                <w:ins w:id="2166" w:author="jinwang (A)" w:date="2021-11-15T11:28:00Z"/>
                <w:color w:val="000000"/>
              </w:rPr>
            </w:pPr>
            <w:ins w:id="2167" w:author="jinwang (A)" w:date="2021-11-15T11:2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0248" w14:textId="77777777" w:rsidR="00D044CC" w:rsidRDefault="00D044CC" w:rsidP="00D044CC">
            <w:pPr>
              <w:jc w:val="center"/>
              <w:rPr>
                <w:ins w:id="2168" w:author="jinwang (A)" w:date="2021-11-15T11:28:00Z"/>
                <w:rFonts w:ascii="Arial" w:hAnsi="Arial" w:cs="Arial"/>
                <w:color w:val="000000"/>
                <w:sz w:val="18"/>
                <w:szCs w:val="18"/>
              </w:rPr>
            </w:pPr>
          </w:p>
        </w:tc>
      </w:tr>
      <w:tr w:rsidR="00D044CC" w14:paraId="250659E6" w14:textId="77777777" w:rsidTr="00D044CC">
        <w:trPr>
          <w:trHeight w:val="270"/>
          <w:ins w:id="2169" w:author="jinwang (A)" w:date="2021-11-15T11:2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3C3649F" w14:textId="77777777" w:rsidR="00D044CC" w:rsidRDefault="00D044CC" w:rsidP="00D044CC">
            <w:pPr>
              <w:pStyle w:val="TAC"/>
              <w:rPr>
                <w:ins w:id="2170" w:author="jinwang (A)" w:date="2021-11-15T11:2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7E640" w14:textId="77777777" w:rsidR="00D044CC" w:rsidRDefault="00D044CC" w:rsidP="00D044CC">
            <w:pPr>
              <w:pStyle w:val="TAC"/>
              <w:rPr>
                <w:ins w:id="2171" w:author="jinwang (A)" w:date="2021-11-15T11:2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11D2" w14:textId="77777777" w:rsidR="00D044CC" w:rsidRDefault="00D044CC" w:rsidP="00D044CC">
            <w:pPr>
              <w:pStyle w:val="TAC"/>
              <w:rPr>
                <w:ins w:id="2172" w:author="jinwang (A)" w:date="2021-11-15T11:28:00Z"/>
                <w:color w:val="000000"/>
              </w:rPr>
            </w:pPr>
            <w:ins w:id="2173" w:author="jinwang (A)" w:date="2021-11-15T11:2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D86B3" w14:textId="77777777" w:rsidR="00D044CC" w:rsidRDefault="00D044CC" w:rsidP="00D044CC">
            <w:pPr>
              <w:pStyle w:val="TAC"/>
              <w:rPr>
                <w:ins w:id="2174" w:author="jinwang (A)" w:date="2021-11-15T11: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53998" w14:textId="77777777" w:rsidR="00D044CC" w:rsidRDefault="00D044CC" w:rsidP="00D044CC">
            <w:pPr>
              <w:pStyle w:val="TAC"/>
              <w:rPr>
                <w:ins w:id="2175" w:author="jinwang (A)" w:date="2021-11-15T11:28:00Z"/>
                <w:color w:val="000000"/>
              </w:rPr>
            </w:pPr>
            <w:ins w:id="2176" w:author="jinwang (A)" w:date="2021-11-15T11: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F81BD" w14:textId="77777777" w:rsidR="00D044CC" w:rsidRDefault="00D044CC" w:rsidP="00D044CC">
            <w:pPr>
              <w:pStyle w:val="TAC"/>
              <w:rPr>
                <w:ins w:id="2177" w:author="jinwang (A)" w:date="2021-11-15T11:28:00Z"/>
                <w:color w:val="000000"/>
              </w:rPr>
            </w:pPr>
            <w:ins w:id="2178" w:author="jinwang (A)" w:date="2021-11-15T11:2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123E1" w14:textId="77777777" w:rsidR="00D044CC" w:rsidRDefault="00D044CC" w:rsidP="00D044CC">
            <w:pPr>
              <w:pStyle w:val="TAC"/>
              <w:rPr>
                <w:ins w:id="2179" w:author="jinwang (A)" w:date="2021-11-15T11:28:00Z"/>
                <w:color w:val="000000"/>
              </w:rPr>
            </w:pPr>
            <w:ins w:id="2180" w:author="jinwang (A)" w:date="2021-11-15T11:2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17A7" w14:textId="77777777" w:rsidR="00D044CC" w:rsidRDefault="00D044CC" w:rsidP="00D044CC">
            <w:pPr>
              <w:pStyle w:val="TAC"/>
              <w:rPr>
                <w:ins w:id="2181" w:author="jinwang (A)" w:date="2021-11-15T11:28:00Z"/>
                <w:color w:val="000000"/>
              </w:rPr>
            </w:pPr>
            <w:ins w:id="2182" w:author="jinwang (A)" w:date="2021-11-15T11:2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1BE3" w14:textId="77777777" w:rsidR="00D044CC" w:rsidRDefault="00D044CC" w:rsidP="00D044CC">
            <w:pPr>
              <w:pStyle w:val="TAC"/>
              <w:rPr>
                <w:ins w:id="2183" w:author="jinwang (A)" w:date="2021-11-15T11:28:00Z"/>
                <w:color w:val="000000"/>
              </w:rPr>
            </w:pPr>
            <w:ins w:id="2184" w:author="jinwang (A)" w:date="2021-11-15T11:2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CB279" w14:textId="77777777" w:rsidR="00D044CC" w:rsidRDefault="00D044CC" w:rsidP="00D044CC">
            <w:pPr>
              <w:pStyle w:val="TAC"/>
              <w:rPr>
                <w:ins w:id="2185" w:author="jinwang (A)" w:date="2021-11-15T11:28:00Z"/>
                <w:color w:val="000000"/>
              </w:rPr>
            </w:pPr>
            <w:ins w:id="2186" w:author="jinwang (A)" w:date="2021-11-15T11:2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7B216" w14:textId="77777777" w:rsidR="00D044CC" w:rsidRDefault="00D044CC" w:rsidP="00D044CC">
            <w:pPr>
              <w:pStyle w:val="TAC"/>
              <w:rPr>
                <w:ins w:id="2187" w:author="jinwang (A)" w:date="2021-11-15T11:28:00Z"/>
                <w:color w:val="000000"/>
              </w:rPr>
            </w:pPr>
            <w:ins w:id="2188" w:author="jinwang (A)" w:date="2021-11-15T11:2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7BF92" w14:textId="77777777" w:rsidR="00D044CC" w:rsidRDefault="00D044CC" w:rsidP="00D044CC">
            <w:pPr>
              <w:pStyle w:val="TAC"/>
              <w:rPr>
                <w:ins w:id="2189" w:author="jinwang (A)" w:date="2021-11-15T11:28:00Z"/>
                <w:color w:val="000000"/>
              </w:rPr>
            </w:pPr>
            <w:ins w:id="2190" w:author="jinwang (A)" w:date="2021-11-15T11:2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D2C1D" w14:textId="77777777" w:rsidR="00D044CC" w:rsidRDefault="00D044CC" w:rsidP="00D044CC">
            <w:pPr>
              <w:pStyle w:val="TAC"/>
              <w:rPr>
                <w:ins w:id="2191" w:author="jinwang (A)" w:date="2021-11-15T11:28:00Z"/>
                <w:color w:val="000000"/>
              </w:rPr>
            </w:pPr>
            <w:ins w:id="2192" w:author="jinwang (A)" w:date="2021-11-15T11:2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239E9" w14:textId="77777777" w:rsidR="00D044CC" w:rsidRDefault="00D044CC" w:rsidP="00D044CC">
            <w:pPr>
              <w:pStyle w:val="TAC"/>
              <w:rPr>
                <w:ins w:id="2193" w:author="jinwang (A)" w:date="2021-11-15T11:28:00Z"/>
                <w:color w:val="000000"/>
              </w:rPr>
            </w:pPr>
            <w:ins w:id="2194" w:author="jinwang (A)" w:date="2021-11-15T11:2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496A2" w14:textId="77777777" w:rsidR="00D044CC" w:rsidRDefault="00D044CC" w:rsidP="00D044CC">
            <w:pPr>
              <w:pStyle w:val="TAC"/>
              <w:rPr>
                <w:ins w:id="2195" w:author="jinwang (A)" w:date="2021-11-15T11:28:00Z"/>
                <w:color w:val="000000"/>
              </w:rPr>
            </w:pPr>
            <w:ins w:id="2196" w:author="jinwang (A)" w:date="2021-11-15T11:2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38969" w14:textId="77777777" w:rsidR="00D044CC" w:rsidRDefault="00D044CC" w:rsidP="00D044CC">
            <w:pPr>
              <w:pStyle w:val="TAC"/>
              <w:rPr>
                <w:ins w:id="2197" w:author="jinwang (A)" w:date="2021-11-15T11:28:00Z"/>
                <w:color w:val="000000"/>
              </w:rPr>
            </w:pPr>
            <w:ins w:id="2198" w:author="jinwang (A)" w:date="2021-11-15T11:2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B62B3" w14:textId="77777777" w:rsidR="00D044CC" w:rsidRDefault="00D044CC" w:rsidP="00D044CC">
            <w:pPr>
              <w:jc w:val="center"/>
              <w:rPr>
                <w:ins w:id="2199" w:author="jinwang (A)" w:date="2021-11-15T11:28:00Z"/>
                <w:rFonts w:ascii="Arial" w:hAnsi="Arial" w:cs="Arial"/>
                <w:color w:val="000000"/>
                <w:sz w:val="18"/>
                <w:szCs w:val="18"/>
              </w:rPr>
            </w:pPr>
          </w:p>
        </w:tc>
      </w:tr>
    </w:tbl>
    <w:p w14:paraId="7FB3A38B" w14:textId="77777777" w:rsidR="00D044CC" w:rsidRDefault="00D044CC" w:rsidP="00D044CC">
      <w:pPr>
        <w:rPr>
          <w:ins w:id="2200" w:author="jinwang (A)" w:date="2021-11-15T11:28:00Z"/>
          <w:sz w:val="16"/>
          <w:szCs w:val="16"/>
          <w:lang w:eastAsia="zh-CN"/>
        </w:rPr>
      </w:pPr>
    </w:p>
    <w:p w14:paraId="29960748" w14:textId="10A82F14" w:rsidR="00D044CC" w:rsidRPr="001043CD" w:rsidRDefault="00D044CC" w:rsidP="00D044CC">
      <w:pPr>
        <w:pStyle w:val="Heading3"/>
        <w:rPr>
          <w:ins w:id="2201" w:author="jinwang (A)" w:date="2021-11-15T11:28:00Z"/>
          <w:lang w:val="en-US" w:eastAsia="zh-CN"/>
        </w:rPr>
      </w:pPr>
      <w:ins w:id="2202" w:author="jinwang (A)" w:date="2021-11-15T11:30:00Z">
        <w:r>
          <w:rPr>
            <w:lang w:eastAsia="zh-CN"/>
          </w:rPr>
          <w:t>6.2</w:t>
        </w:r>
      </w:ins>
      <w:ins w:id="2203" w:author="jinwang (A)" w:date="2021-11-15T11:28: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BA20B53" w14:textId="144538FC" w:rsidR="00D044CC" w:rsidRDefault="00D044CC" w:rsidP="00D044CC">
      <w:pPr>
        <w:pStyle w:val="TH"/>
        <w:rPr>
          <w:ins w:id="2204" w:author="jinwang (A)" w:date="2021-11-15T11:28:00Z"/>
          <w:lang w:eastAsia="zh-CN"/>
        </w:rPr>
      </w:pPr>
      <w:ins w:id="2205" w:author="jinwang (A)" w:date="2021-11-15T11:28:00Z">
        <w:r>
          <w:t xml:space="preserve">Table </w:t>
        </w:r>
      </w:ins>
      <w:ins w:id="2206" w:author="jinwang (A)" w:date="2021-11-15T11:30:00Z">
        <w:r>
          <w:t>6.2</w:t>
        </w:r>
      </w:ins>
      <w:ins w:id="2207" w:author="jinwang (A)" w:date="2021-11-15T11:28: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5600345D" w14:textId="77777777" w:rsidTr="00D044CC">
        <w:trPr>
          <w:trHeight w:val="383"/>
          <w:jc w:val="center"/>
          <w:ins w:id="2208" w:author="jinwang (A)" w:date="2021-11-15T11:28:00Z"/>
        </w:trPr>
        <w:tc>
          <w:tcPr>
            <w:tcW w:w="1679" w:type="dxa"/>
          </w:tcPr>
          <w:p w14:paraId="12997BDF" w14:textId="77777777" w:rsidR="00D044CC" w:rsidRPr="00EC6D89" w:rsidRDefault="00D044CC" w:rsidP="00D044CC">
            <w:pPr>
              <w:pStyle w:val="TAH"/>
              <w:rPr>
                <w:ins w:id="2209" w:author="jinwang (A)" w:date="2021-11-15T11:28:00Z"/>
                <w:lang w:val="en-US" w:eastAsia="zh-CN"/>
              </w:rPr>
            </w:pPr>
            <w:ins w:id="2210" w:author="jinwang (A)" w:date="2021-11-15T11:28:00Z">
              <w:r w:rsidRPr="00B0188E">
                <w:rPr>
                  <w:lang w:val="en-US" w:eastAsia="zh-CN"/>
                </w:rPr>
                <w:t>Uplink CA configuration</w:t>
              </w:r>
            </w:ins>
          </w:p>
        </w:tc>
        <w:tc>
          <w:tcPr>
            <w:tcW w:w="2045" w:type="dxa"/>
            <w:shd w:val="clear" w:color="auto" w:fill="auto"/>
          </w:tcPr>
          <w:p w14:paraId="2531D249" w14:textId="77777777" w:rsidR="00D044CC" w:rsidRPr="00530DFD" w:rsidRDefault="00D044CC" w:rsidP="00D044CC">
            <w:pPr>
              <w:pStyle w:val="TAH"/>
              <w:rPr>
                <w:ins w:id="2211" w:author="jinwang (A)" w:date="2021-11-15T11:28:00Z"/>
                <w:lang w:val="en-US" w:eastAsia="zh-CN"/>
              </w:rPr>
            </w:pPr>
            <w:ins w:id="2212" w:author="jinwang (A)" w:date="2021-11-15T11:28: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035CFDCF" w14:textId="77777777" w:rsidR="00D044CC" w:rsidRPr="00530DFD" w:rsidRDefault="00D044CC" w:rsidP="00D044CC">
            <w:pPr>
              <w:pStyle w:val="TAH"/>
              <w:rPr>
                <w:ins w:id="2213" w:author="jinwang (A)" w:date="2021-11-15T11:28:00Z"/>
                <w:lang w:val="en-US" w:eastAsia="zh-CN"/>
              </w:rPr>
            </w:pPr>
            <w:ins w:id="2214" w:author="jinwang (A)" w:date="2021-11-15T11:2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181A606" w14:textId="77777777" w:rsidR="00D044CC" w:rsidRPr="00530DFD" w:rsidRDefault="00D044CC" w:rsidP="00D044CC">
            <w:pPr>
              <w:pStyle w:val="TAH"/>
              <w:rPr>
                <w:ins w:id="2215" w:author="jinwang (A)" w:date="2021-11-15T11:28:00Z"/>
                <w:lang w:val="en-US" w:eastAsia="zh-CN"/>
              </w:rPr>
            </w:pPr>
            <w:ins w:id="2216" w:author="jinwang (A)" w:date="2021-11-15T11:28: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05CAF406" w14:textId="77777777" w:rsidR="00D044CC" w:rsidRPr="00530DFD" w:rsidRDefault="00D044CC" w:rsidP="00D044CC">
            <w:pPr>
              <w:pStyle w:val="TAH"/>
              <w:rPr>
                <w:ins w:id="2217" w:author="jinwang (A)" w:date="2021-11-15T11:28:00Z"/>
                <w:lang w:val="en-US" w:eastAsia="zh-CN"/>
              </w:rPr>
            </w:pPr>
            <w:ins w:id="2218" w:author="jinwang (A)" w:date="2021-11-15T11:28: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D044CC" w:rsidRPr="00530DFD" w14:paraId="0E2C7A81" w14:textId="77777777" w:rsidTr="00D044CC">
        <w:trPr>
          <w:trHeight w:val="192"/>
          <w:jc w:val="center"/>
          <w:ins w:id="2219" w:author="jinwang (A)" w:date="2021-11-15T11:28:00Z"/>
        </w:trPr>
        <w:tc>
          <w:tcPr>
            <w:tcW w:w="1679" w:type="dxa"/>
            <w:vMerge w:val="restart"/>
            <w:vAlign w:val="center"/>
          </w:tcPr>
          <w:p w14:paraId="60E5B7BD" w14:textId="77777777" w:rsidR="00D044CC" w:rsidRPr="00AE608E" w:rsidRDefault="00D044CC" w:rsidP="00D044CC">
            <w:pPr>
              <w:pStyle w:val="TAL"/>
              <w:keepNext w:val="0"/>
              <w:widowControl w:val="0"/>
              <w:jc w:val="both"/>
              <w:rPr>
                <w:ins w:id="2220" w:author="jinwang (A)" w:date="2021-11-15T11:28:00Z"/>
                <w:lang w:eastAsia="zh-CN"/>
              </w:rPr>
            </w:pPr>
            <w:ins w:id="2221" w:author="jinwang (A)" w:date="2021-11-15T11:28: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67C6B356" w14:textId="77777777" w:rsidR="00D044CC" w:rsidRPr="002C7612" w:rsidRDefault="00D044CC" w:rsidP="00D044CC">
            <w:pPr>
              <w:pStyle w:val="TAL"/>
              <w:keepNext w:val="0"/>
              <w:widowControl w:val="0"/>
              <w:jc w:val="both"/>
              <w:rPr>
                <w:ins w:id="2222" w:author="jinwang (A)" w:date="2021-11-15T11:28:00Z"/>
                <w:rFonts w:cs="Arial"/>
              </w:rPr>
            </w:pPr>
            <w:ins w:id="2223" w:author="jinwang (A)" w:date="2021-11-15T11:28:00Z">
              <w:r w:rsidRPr="002C7612">
                <w:rPr>
                  <w:rFonts w:cs="Arial"/>
                </w:rPr>
                <w:t>Case a</w:t>
              </w:r>
            </w:ins>
          </w:p>
        </w:tc>
        <w:tc>
          <w:tcPr>
            <w:tcW w:w="1641" w:type="dxa"/>
            <w:shd w:val="clear" w:color="auto" w:fill="auto"/>
          </w:tcPr>
          <w:p w14:paraId="4CDAD6BD" w14:textId="77777777" w:rsidR="00D044CC" w:rsidRPr="002C7612" w:rsidRDefault="00D044CC" w:rsidP="00D044CC">
            <w:pPr>
              <w:pStyle w:val="TAL"/>
              <w:keepNext w:val="0"/>
              <w:widowControl w:val="0"/>
              <w:jc w:val="both"/>
              <w:rPr>
                <w:ins w:id="2224" w:author="jinwang (A)" w:date="2021-11-15T11:28:00Z"/>
                <w:rFonts w:cs="Arial"/>
              </w:rPr>
            </w:pPr>
            <w:ins w:id="2225" w:author="jinwang (A)" w:date="2021-11-15T11:28:00Z">
              <w:r w:rsidRPr="002C7612">
                <w:rPr>
                  <w:rFonts w:cs="Arial"/>
                </w:rPr>
                <w:t>26dBm</w:t>
              </w:r>
            </w:ins>
          </w:p>
        </w:tc>
        <w:tc>
          <w:tcPr>
            <w:tcW w:w="1681" w:type="dxa"/>
            <w:shd w:val="clear" w:color="auto" w:fill="auto"/>
          </w:tcPr>
          <w:p w14:paraId="026CEB1A" w14:textId="77777777" w:rsidR="00D044CC" w:rsidRPr="002C7612" w:rsidRDefault="00D044CC" w:rsidP="00D044CC">
            <w:pPr>
              <w:pStyle w:val="TAL"/>
              <w:keepNext w:val="0"/>
              <w:widowControl w:val="0"/>
              <w:jc w:val="both"/>
              <w:rPr>
                <w:ins w:id="2226" w:author="jinwang (A)" w:date="2021-11-15T11:28:00Z"/>
                <w:rFonts w:cs="Arial"/>
              </w:rPr>
            </w:pPr>
            <w:ins w:id="2227" w:author="jinwang (A)" w:date="2021-11-15T11:28:00Z">
              <w:r w:rsidRPr="002C7612">
                <w:rPr>
                  <w:rFonts w:cs="Arial"/>
                </w:rPr>
                <w:t>23dBm</w:t>
              </w:r>
            </w:ins>
          </w:p>
        </w:tc>
        <w:tc>
          <w:tcPr>
            <w:tcW w:w="1660" w:type="dxa"/>
            <w:shd w:val="clear" w:color="auto" w:fill="auto"/>
          </w:tcPr>
          <w:p w14:paraId="27840124" w14:textId="77777777" w:rsidR="00D044CC" w:rsidRPr="002C7612" w:rsidRDefault="00D044CC" w:rsidP="00D044CC">
            <w:pPr>
              <w:pStyle w:val="TAL"/>
              <w:keepNext w:val="0"/>
              <w:widowControl w:val="0"/>
              <w:jc w:val="both"/>
              <w:rPr>
                <w:ins w:id="2228" w:author="jinwang (A)" w:date="2021-11-15T11:28:00Z"/>
                <w:rFonts w:cs="Arial"/>
              </w:rPr>
            </w:pPr>
            <w:ins w:id="2229" w:author="jinwang (A)" w:date="2021-11-15T11:28:00Z">
              <w:r w:rsidRPr="002C7612">
                <w:rPr>
                  <w:rFonts w:cs="Arial"/>
                </w:rPr>
                <w:t>23dBm</w:t>
              </w:r>
            </w:ins>
          </w:p>
        </w:tc>
      </w:tr>
      <w:tr w:rsidR="00D044CC" w:rsidRPr="00530DFD" w14:paraId="766FA995" w14:textId="77777777" w:rsidTr="00D044CC">
        <w:trPr>
          <w:trHeight w:val="192"/>
          <w:jc w:val="center"/>
          <w:ins w:id="2230" w:author="jinwang (A)" w:date="2021-11-15T11:28:00Z"/>
        </w:trPr>
        <w:tc>
          <w:tcPr>
            <w:tcW w:w="1679" w:type="dxa"/>
            <w:vMerge/>
          </w:tcPr>
          <w:p w14:paraId="5B6468B9" w14:textId="77777777" w:rsidR="00D044CC" w:rsidRPr="00AE608E" w:rsidRDefault="00D044CC" w:rsidP="00D044CC">
            <w:pPr>
              <w:pStyle w:val="TAL"/>
              <w:keepNext w:val="0"/>
              <w:widowControl w:val="0"/>
              <w:jc w:val="both"/>
              <w:rPr>
                <w:ins w:id="2231" w:author="jinwang (A)" w:date="2021-11-15T11:28:00Z"/>
                <w:rFonts w:cs="Arial"/>
                <w:kern w:val="2"/>
                <w:szCs w:val="18"/>
                <w:lang w:val="en-US" w:eastAsia="zh-CN"/>
              </w:rPr>
            </w:pPr>
          </w:p>
        </w:tc>
        <w:tc>
          <w:tcPr>
            <w:tcW w:w="2045" w:type="dxa"/>
            <w:shd w:val="clear" w:color="auto" w:fill="auto"/>
          </w:tcPr>
          <w:p w14:paraId="36127473" w14:textId="77777777" w:rsidR="00D044CC" w:rsidRPr="002C7612" w:rsidRDefault="00D044CC" w:rsidP="00D044CC">
            <w:pPr>
              <w:pStyle w:val="TAL"/>
              <w:keepNext w:val="0"/>
              <w:widowControl w:val="0"/>
              <w:jc w:val="both"/>
              <w:rPr>
                <w:ins w:id="2232" w:author="jinwang (A)" w:date="2021-11-15T11:28:00Z"/>
                <w:rFonts w:cs="Arial"/>
              </w:rPr>
            </w:pPr>
            <w:ins w:id="2233" w:author="jinwang (A)" w:date="2021-11-15T11:28:00Z">
              <w:r w:rsidRPr="002C7612">
                <w:rPr>
                  <w:rFonts w:cs="Arial"/>
                </w:rPr>
                <w:t>Case b</w:t>
              </w:r>
            </w:ins>
          </w:p>
        </w:tc>
        <w:tc>
          <w:tcPr>
            <w:tcW w:w="1641" w:type="dxa"/>
            <w:shd w:val="clear" w:color="auto" w:fill="auto"/>
          </w:tcPr>
          <w:p w14:paraId="7D0A2130" w14:textId="77777777" w:rsidR="00D044CC" w:rsidRPr="002C7612" w:rsidRDefault="00D044CC" w:rsidP="00D044CC">
            <w:pPr>
              <w:pStyle w:val="TAL"/>
              <w:keepNext w:val="0"/>
              <w:widowControl w:val="0"/>
              <w:jc w:val="both"/>
              <w:rPr>
                <w:ins w:id="2234" w:author="jinwang (A)" w:date="2021-11-15T11:28:00Z"/>
                <w:rFonts w:cs="Arial"/>
              </w:rPr>
            </w:pPr>
            <w:ins w:id="2235" w:author="jinwang (A)" w:date="2021-11-15T11:28:00Z">
              <w:r w:rsidRPr="002C7612">
                <w:rPr>
                  <w:rFonts w:cs="Arial"/>
                </w:rPr>
                <w:t>26dBm</w:t>
              </w:r>
            </w:ins>
          </w:p>
        </w:tc>
        <w:tc>
          <w:tcPr>
            <w:tcW w:w="1681" w:type="dxa"/>
            <w:shd w:val="clear" w:color="auto" w:fill="auto"/>
          </w:tcPr>
          <w:p w14:paraId="08A81E3C" w14:textId="77777777" w:rsidR="00D044CC" w:rsidRPr="002C7612" w:rsidRDefault="00D044CC" w:rsidP="00D044CC">
            <w:pPr>
              <w:pStyle w:val="TAL"/>
              <w:keepNext w:val="0"/>
              <w:widowControl w:val="0"/>
              <w:jc w:val="both"/>
              <w:rPr>
                <w:ins w:id="2236" w:author="jinwang (A)" w:date="2021-11-15T11:28:00Z"/>
                <w:rFonts w:cs="Arial"/>
              </w:rPr>
            </w:pPr>
            <w:ins w:id="2237" w:author="jinwang (A)" w:date="2021-11-15T11:28:00Z">
              <w:r w:rsidRPr="002C7612">
                <w:rPr>
                  <w:rFonts w:cs="Arial"/>
                </w:rPr>
                <w:t>23dBm</w:t>
              </w:r>
            </w:ins>
          </w:p>
        </w:tc>
        <w:tc>
          <w:tcPr>
            <w:tcW w:w="1660" w:type="dxa"/>
            <w:shd w:val="clear" w:color="auto" w:fill="auto"/>
          </w:tcPr>
          <w:p w14:paraId="349C9793" w14:textId="77777777" w:rsidR="00D044CC" w:rsidRPr="002C7612" w:rsidRDefault="00D044CC" w:rsidP="00D044CC">
            <w:pPr>
              <w:pStyle w:val="TAL"/>
              <w:keepNext w:val="0"/>
              <w:widowControl w:val="0"/>
              <w:jc w:val="both"/>
              <w:rPr>
                <w:ins w:id="2238" w:author="jinwang (A)" w:date="2021-11-15T11:28:00Z"/>
                <w:rFonts w:cs="Arial"/>
              </w:rPr>
            </w:pPr>
            <w:ins w:id="2239" w:author="jinwang (A)" w:date="2021-11-15T11:28:00Z">
              <w:r w:rsidRPr="002C7612">
                <w:rPr>
                  <w:rFonts w:cs="Arial"/>
                </w:rPr>
                <w:t>26dBm</w:t>
              </w:r>
            </w:ins>
          </w:p>
        </w:tc>
      </w:tr>
    </w:tbl>
    <w:p w14:paraId="34C9A866" w14:textId="77777777" w:rsidR="00D044CC" w:rsidRPr="00884AB9" w:rsidRDefault="00D044CC" w:rsidP="00D044CC">
      <w:pPr>
        <w:pStyle w:val="TH"/>
        <w:jc w:val="left"/>
        <w:rPr>
          <w:ins w:id="2240" w:author="jinwang (A)" w:date="2021-11-15T11:28:00Z"/>
          <w:rFonts w:ascii="Times New Roman" w:hAnsi="Times New Roman"/>
          <w:b w:val="0"/>
          <w:bCs/>
          <w:iCs/>
          <w:sz w:val="18"/>
          <w:szCs w:val="18"/>
          <w:lang w:val="en-US" w:eastAsia="zh-CN"/>
        </w:rPr>
      </w:pPr>
      <w:ins w:id="2241" w:author="jinwang (A)" w:date="2021-11-15T11:2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374E20DB" w14:textId="45341C92" w:rsidR="00D044CC" w:rsidRDefault="00D044CC" w:rsidP="00D044CC">
      <w:pPr>
        <w:pStyle w:val="TH"/>
        <w:rPr>
          <w:ins w:id="2242" w:author="jinwang (A)" w:date="2021-11-15T11:28:00Z"/>
          <w:lang w:eastAsia="zh-CN"/>
        </w:rPr>
      </w:pPr>
      <w:ins w:id="2243" w:author="jinwang (A)" w:date="2021-11-15T11:28:00Z">
        <w:r>
          <w:t xml:space="preserve">Table </w:t>
        </w:r>
      </w:ins>
      <w:ins w:id="2244" w:author="jinwang (A)" w:date="2021-11-15T11:30:00Z">
        <w:r>
          <w:t>6.2</w:t>
        </w:r>
      </w:ins>
      <w:ins w:id="2245" w:author="jinwang (A)" w:date="2021-11-15T11:28: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6D6BB3E9" w14:textId="77777777" w:rsidTr="00D044CC">
        <w:trPr>
          <w:trHeight w:val="383"/>
          <w:jc w:val="center"/>
          <w:ins w:id="2246" w:author="jinwang (A)" w:date="2021-11-15T11:28:00Z"/>
        </w:trPr>
        <w:tc>
          <w:tcPr>
            <w:tcW w:w="1679" w:type="dxa"/>
          </w:tcPr>
          <w:p w14:paraId="4B4F3631" w14:textId="77777777" w:rsidR="00D044CC" w:rsidRPr="00EC6D89" w:rsidRDefault="00D044CC" w:rsidP="00D044CC">
            <w:pPr>
              <w:pStyle w:val="TAH"/>
              <w:rPr>
                <w:ins w:id="2247" w:author="jinwang (A)" w:date="2021-11-15T11:28:00Z"/>
                <w:lang w:val="en-US" w:eastAsia="zh-CN"/>
              </w:rPr>
            </w:pPr>
            <w:ins w:id="2248" w:author="jinwang (A)" w:date="2021-11-15T11:28:00Z">
              <w:r w:rsidRPr="00B0188E">
                <w:rPr>
                  <w:lang w:val="en-US" w:eastAsia="zh-CN"/>
                </w:rPr>
                <w:t>Uplink CA configuration</w:t>
              </w:r>
            </w:ins>
          </w:p>
        </w:tc>
        <w:tc>
          <w:tcPr>
            <w:tcW w:w="2045" w:type="dxa"/>
            <w:shd w:val="clear" w:color="auto" w:fill="auto"/>
          </w:tcPr>
          <w:p w14:paraId="38DEDE54" w14:textId="77777777" w:rsidR="00D044CC" w:rsidRPr="00530DFD" w:rsidRDefault="00D044CC" w:rsidP="00D044CC">
            <w:pPr>
              <w:pStyle w:val="TAH"/>
              <w:rPr>
                <w:ins w:id="2249" w:author="jinwang (A)" w:date="2021-11-15T11:28:00Z"/>
                <w:lang w:val="en-US" w:eastAsia="zh-CN"/>
              </w:rPr>
            </w:pPr>
            <w:ins w:id="2250" w:author="jinwang (A)" w:date="2021-11-15T11:28: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ins>
          </w:p>
        </w:tc>
        <w:tc>
          <w:tcPr>
            <w:tcW w:w="1641" w:type="dxa"/>
            <w:shd w:val="clear" w:color="auto" w:fill="auto"/>
          </w:tcPr>
          <w:p w14:paraId="5903FEE7" w14:textId="77777777" w:rsidR="00D044CC" w:rsidRPr="00530DFD" w:rsidRDefault="00D044CC" w:rsidP="00D044CC">
            <w:pPr>
              <w:pStyle w:val="TAH"/>
              <w:rPr>
                <w:ins w:id="2251" w:author="jinwang (A)" w:date="2021-11-15T11:28:00Z"/>
                <w:lang w:val="en-US" w:eastAsia="zh-CN"/>
              </w:rPr>
            </w:pPr>
            <w:ins w:id="2252" w:author="jinwang (A)" w:date="2021-11-15T11:2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0956BB37" w14:textId="77777777" w:rsidR="00D044CC" w:rsidRPr="00530DFD" w:rsidRDefault="00D044CC" w:rsidP="00D044CC">
            <w:pPr>
              <w:pStyle w:val="TAH"/>
              <w:rPr>
                <w:ins w:id="2253" w:author="jinwang (A)" w:date="2021-11-15T11:28:00Z"/>
                <w:lang w:val="en-US" w:eastAsia="zh-CN"/>
              </w:rPr>
            </w:pPr>
            <w:ins w:id="2254" w:author="jinwang (A)" w:date="2021-11-15T11:28: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5F58D18B" w14:textId="77777777" w:rsidR="00D044CC" w:rsidRPr="00530DFD" w:rsidRDefault="00D044CC" w:rsidP="00D044CC">
            <w:pPr>
              <w:pStyle w:val="TAH"/>
              <w:rPr>
                <w:ins w:id="2255" w:author="jinwang (A)" w:date="2021-11-15T11:28:00Z"/>
                <w:lang w:val="en-US" w:eastAsia="zh-CN"/>
              </w:rPr>
            </w:pPr>
            <w:ins w:id="2256" w:author="jinwang (A)" w:date="2021-11-15T11:28: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D044CC" w:rsidRPr="00530DFD" w14:paraId="4510F50B" w14:textId="77777777" w:rsidTr="00D044CC">
        <w:trPr>
          <w:trHeight w:val="192"/>
          <w:jc w:val="center"/>
          <w:ins w:id="2257" w:author="jinwang (A)" w:date="2021-11-15T11:28:00Z"/>
        </w:trPr>
        <w:tc>
          <w:tcPr>
            <w:tcW w:w="1679" w:type="dxa"/>
            <w:vMerge w:val="restart"/>
            <w:vAlign w:val="center"/>
          </w:tcPr>
          <w:p w14:paraId="57E1D97E" w14:textId="77777777" w:rsidR="00D044CC" w:rsidRPr="00E95425" w:rsidRDefault="00D044CC" w:rsidP="00D044CC">
            <w:pPr>
              <w:pStyle w:val="TAL"/>
              <w:keepNext w:val="0"/>
              <w:widowControl w:val="0"/>
              <w:jc w:val="both"/>
              <w:rPr>
                <w:ins w:id="2258" w:author="jinwang (A)" w:date="2021-11-15T11:28:00Z"/>
                <w:lang w:eastAsia="zh-CN"/>
              </w:rPr>
            </w:pPr>
            <w:ins w:id="2259" w:author="jinwang (A)" w:date="2021-11-15T11:28:00Z">
              <w:r w:rsidRPr="002C7612">
                <w:rPr>
                  <w:rFonts w:cs="Arial"/>
                </w:rPr>
                <w:t>CA_n</w:t>
              </w:r>
              <w:r>
                <w:rPr>
                  <w:rFonts w:cs="Arial"/>
                </w:rPr>
                <w:t>5A</w:t>
              </w:r>
              <w:r w:rsidRPr="002C7612">
                <w:rPr>
                  <w:rFonts w:cs="Arial"/>
                </w:rPr>
                <w:t>-n</w:t>
              </w:r>
              <w:r>
                <w:rPr>
                  <w:rFonts w:cs="Arial"/>
                </w:rPr>
                <w:t>77A</w:t>
              </w:r>
            </w:ins>
          </w:p>
        </w:tc>
        <w:tc>
          <w:tcPr>
            <w:tcW w:w="2045" w:type="dxa"/>
            <w:shd w:val="clear" w:color="auto" w:fill="auto"/>
          </w:tcPr>
          <w:p w14:paraId="0E61ADB0" w14:textId="77777777" w:rsidR="00D044CC" w:rsidRPr="002C7612" w:rsidRDefault="00D044CC" w:rsidP="00D044CC">
            <w:pPr>
              <w:pStyle w:val="TAL"/>
              <w:keepNext w:val="0"/>
              <w:widowControl w:val="0"/>
              <w:jc w:val="both"/>
              <w:rPr>
                <w:ins w:id="2260" w:author="jinwang (A)" w:date="2021-11-15T11:28:00Z"/>
                <w:rFonts w:cs="Arial"/>
              </w:rPr>
            </w:pPr>
            <w:ins w:id="2261" w:author="jinwang (A)" w:date="2021-11-15T11:28:00Z">
              <w:r w:rsidRPr="002C7612">
                <w:rPr>
                  <w:rFonts w:cs="Arial"/>
                </w:rPr>
                <w:t>Case a</w:t>
              </w:r>
            </w:ins>
          </w:p>
        </w:tc>
        <w:tc>
          <w:tcPr>
            <w:tcW w:w="1641" w:type="dxa"/>
            <w:shd w:val="clear" w:color="auto" w:fill="auto"/>
          </w:tcPr>
          <w:p w14:paraId="5450F687" w14:textId="77777777" w:rsidR="00D044CC" w:rsidRPr="002C7612" w:rsidRDefault="00D044CC" w:rsidP="00D044CC">
            <w:pPr>
              <w:pStyle w:val="TAL"/>
              <w:keepNext w:val="0"/>
              <w:widowControl w:val="0"/>
              <w:jc w:val="both"/>
              <w:rPr>
                <w:ins w:id="2262" w:author="jinwang (A)" w:date="2021-11-15T11:28:00Z"/>
                <w:rFonts w:cs="Arial"/>
              </w:rPr>
            </w:pPr>
            <w:ins w:id="2263" w:author="jinwang (A)" w:date="2021-11-15T11:28:00Z">
              <w:r w:rsidRPr="002C7612">
                <w:rPr>
                  <w:rFonts w:cs="Arial"/>
                </w:rPr>
                <w:t>26dBm</w:t>
              </w:r>
            </w:ins>
          </w:p>
        </w:tc>
        <w:tc>
          <w:tcPr>
            <w:tcW w:w="1681" w:type="dxa"/>
            <w:shd w:val="clear" w:color="auto" w:fill="auto"/>
          </w:tcPr>
          <w:p w14:paraId="410E7EB9" w14:textId="77777777" w:rsidR="00D044CC" w:rsidRPr="002C7612" w:rsidRDefault="00D044CC" w:rsidP="00D044CC">
            <w:pPr>
              <w:pStyle w:val="TAL"/>
              <w:keepNext w:val="0"/>
              <w:widowControl w:val="0"/>
              <w:jc w:val="both"/>
              <w:rPr>
                <w:ins w:id="2264" w:author="jinwang (A)" w:date="2021-11-15T11:28:00Z"/>
                <w:rFonts w:cs="Arial"/>
              </w:rPr>
            </w:pPr>
            <w:ins w:id="2265" w:author="jinwang (A)" w:date="2021-11-15T11:28:00Z">
              <w:r w:rsidRPr="002C7612">
                <w:rPr>
                  <w:rFonts w:cs="Arial"/>
                </w:rPr>
                <w:t>23dBm</w:t>
              </w:r>
            </w:ins>
          </w:p>
        </w:tc>
        <w:tc>
          <w:tcPr>
            <w:tcW w:w="1660" w:type="dxa"/>
            <w:shd w:val="clear" w:color="auto" w:fill="auto"/>
          </w:tcPr>
          <w:p w14:paraId="64204557" w14:textId="77777777" w:rsidR="00D044CC" w:rsidRPr="002C7612" w:rsidRDefault="00D044CC" w:rsidP="00D044CC">
            <w:pPr>
              <w:pStyle w:val="TAL"/>
              <w:keepNext w:val="0"/>
              <w:widowControl w:val="0"/>
              <w:jc w:val="both"/>
              <w:rPr>
                <w:ins w:id="2266" w:author="jinwang (A)" w:date="2021-11-15T11:28:00Z"/>
                <w:rFonts w:cs="Arial"/>
              </w:rPr>
            </w:pPr>
            <w:ins w:id="2267" w:author="jinwang (A)" w:date="2021-11-15T11:28:00Z">
              <w:r w:rsidRPr="002C7612">
                <w:rPr>
                  <w:rFonts w:cs="Arial"/>
                </w:rPr>
                <w:t>23dBm</w:t>
              </w:r>
            </w:ins>
          </w:p>
        </w:tc>
      </w:tr>
      <w:tr w:rsidR="00D044CC" w:rsidRPr="00530DFD" w14:paraId="60F7889D" w14:textId="77777777" w:rsidTr="00D044CC">
        <w:trPr>
          <w:trHeight w:val="192"/>
          <w:jc w:val="center"/>
          <w:ins w:id="2268" w:author="jinwang (A)" w:date="2021-11-15T11:28:00Z"/>
        </w:trPr>
        <w:tc>
          <w:tcPr>
            <w:tcW w:w="1679" w:type="dxa"/>
            <w:vMerge/>
          </w:tcPr>
          <w:p w14:paraId="36958A0D" w14:textId="77777777" w:rsidR="00D044CC" w:rsidRPr="00AE608E" w:rsidRDefault="00D044CC" w:rsidP="00D044CC">
            <w:pPr>
              <w:pStyle w:val="TAL"/>
              <w:keepNext w:val="0"/>
              <w:widowControl w:val="0"/>
              <w:jc w:val="both"/>
              <w:rPr>
                <w:ins w:id="2269" w:author="jinwang (A)" w:date="2021-11-15T11:28:00Z"/>
                <w:rFonts w:cs="Arial"/>
                <w:kern w:val="2"/>
                <w:szCs w:val="18"/>
                <w:lang w:val="en-US" w:eastAsia="zh-CN"/>
              </w:rPr>
            </w:pPr>
          </w:p>
        </w:tc>
        <w:tc>
          <w:tcPr>
            <w:tcW w:w="2045" w:type="dxa"/>
            <w:shd w:val="clear" w:color="auto" w:fill="auto"/>
          </w:tcPr>
          <w:p w14:paraId="21DDF382" w14:textId="77777777" w:rsidR="00D044CC" w:rsidRPr="002C7612" w:rsidRDefault="00D044CC" w:rsidP="00D044CC">
            <w:pPr>
              <w:pStyle w:val="TAL"/>
              <w:keepNext w:val="0"/>
              <w:widowControl w:val="0"/>
              <w:jc w:val="both"/>
              <w:rPr>
                <w:ins w:id="2270" w:author="jinwang (A)" w:date="2021-11-15T11:28:00Z"/>
                <w:rFonts w:cs="Arial"/>
              </w:rPr>
            </w:pPr>
            <w:ins w:id="2271" w:author="jinwang (A)" w:date="2021-11-15T11:28:00Z">
              <w:r w:rsidRPr="002C7612">
                <w:rPr>
                  <w:rFonts w:cs="Arial"/>
                </w:rPr>
                <w:t>Case b</w:t>
              </w:r>
            </w:ins>
          </w:p>
        </w:tc>
        <w:tc>
          <w:tcPr>
            <w:tcW w:w="1641" w:type="dxa"/>
            <w:shd w:val="clear" w:color="auto" w:fill="auto"/>
          </w:tcPr>
          <w:p w14:paraId="5AD39373" w14:textId="77777777" w:rsidR="00D044CC" w:rsidRPr="002C7612" w:rsidRDefault="00D044CC" w:rsidP="00D044CC">
            <w:pPr>
              <w:pStyle w:val="TAL"/>
              <w:keepNext w:val="0"/>
              <w:widowControl w:val="0"/>
              <w:jc w:val="both"/>
              <w:rPr>
                <w:ins w:id="2272" w:author="jinwang (A)" w:date="2021-11-15T11:28:00Z"/>
                <w:rFonts w:cs="Arial"/>
              </w:rPr>
            </w:pPr>
            <w:ins w:id="2273" w:author="jinwang (A)" w:date="2021-11-15T11:28:00Z">
              <w:r w:rsidRPr="002C7612">
                <w:rPr>
                  <w:rFonts w:cs="Arial"/>
                </w:rPr>
                <w:t>26dBm</w:t>
              </w:r>
            </w:ins>
          </w:p>
        </w:tc>
        <w:tc>
          <w:tcPr>
            <w:tcW w:w="1681" w:type="dxa"/>
            <w:shd w:val="clear" w:color="auto" w:fill="auto"/>
          </w:tcPr>
          <w:p w14:paraId="01CC78B9" w14:textId="77777777" w:rsidR="00D044CC" w:rsidRPr="002C7612" w:rsidRDefault="00D044CC" w:rsidP="00D044CC">
            <w:pPr>
              <w:pStyle w:val="TAL"/>
              <w:keepNext w:val="0"/>
              <w:widowControl w:val="0"/>
              <w:jc w:val="both"/>
              <w:rPr>
                <w:ins w:id="2274" w:author="jinwang (A)" w:date="2021-11-15T11:28:00Z"/>
                <w:rFonts w:cs="Arial"/>
              </w:rPr>
            </w:pPr>
            <w:ins w:id="2275" w:author="jinwang (A)" w:date="2021-11-15T11:28:00Z">
              <w:r w:rsidRPr="002C7612">
                <w:rPr>
                  <w:rFonts w:cs="Arial"/>
                </w:rPr>
                <w:t>23dBm</w:t>
              </w:r>
            </w:ins>
          </w:p>
        </w:tc>
        <w:tc>
          <w:tcPr>
            <w:tcW w:w="1660" w:type="dxa"/>
            <w:shd w:val="clear" w:color="auto" w:fill="auto"/>
          </w:tcPr>
          <w:p w14:paraId="1C4011CC" w14:textId="77777777" w:rsidR="00D044CC" w:rsidRPr="002C7612" w:rsidRDefault="00D044CC" w:rsidP="00D044CC">
            <w:pPr>
              <w:pStyle w:val="TAL"/>
              <w:keepNext w:val="0"/>
              <w:widowControl w:val="0"/>
              <w:jc w:val="both"/>
              <w:rPr>
                <w:ins w:id="2276" w:author="jinwang (A)" w:date="2021-11-15T11:28:00Z"/>
                <w:rFonts w:cs="Arial"/>
              </w:rPr>
            </w:pPr>
            <w:ins w:id="2277" w:author="jinwang (A)" w:date="2021-11-15T11:28:00Z">
              <w:r w:rsidRPr="002C7612">
                <w:rPr>
                  <w:rFonts w:cs="Arial"/>
                </w:rPr>
                <w:t>26dBm</w:t>
              </w:r>
            </w:ins>
          </w:p>
        </w:tc>
      </w:tr>
    </w:tbl>
    <w:p w14:paraId="1340E726" w14:textId="77777777" w:rsidR="00D044CC" w:rsidRPr="00884AB9" w:rsidRDefault="00D044CC" w:rsidP="00D044CC">
      <w:pPr>
        <w:pStyle w:val="TH"/>
        <w:jc w:val="left"/>
        <w:rPr>
          <w:ins w:id="2278" w:author="jinwang (A)" w:date="2021-11-15T11:28:00Z"/>
          <w:b w:val="0"/>
          <w:sz w:val="18"/>
          <w:szCs w:val="18"/>
          <w:lang w:val="en-US" w:eastAsia="zh-CN"/>
        </w:rPr>
      </w:pPr>
      <w:ins w:id="2279" w:author="jinwang (A)" w:date="2021-11-15T11:2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3BF056CD" w14:textId="181C1740" w:rsidR="00D044CC" w:rsidRPr="00FD4F24" w:rsidRDefault="00D044CC" w:rsidP="00D044CC">
      <w:pPr>
        <w:pStyle w:val="Heading3"/>
        <w:rPr>
          <w:ins w:id="2280" w:author="jinwang (A)" w:date="2021-11-15T11:28:00Z"/>
          <w:lang w:eastAsia="zh-CN"/>
        </w:rPr>
      </w:pPr>
      <w:ins w:id="2281" w:author="jinwang (A)" w:date="2021-11-15T11:30:00Z">
        <w:r>
          <w:t>6.2</w:t>
        </w:r>
      </w:ins>
      <w:ins w:id="2282" w:author="jinwang (A)" w:date="2021-11-15T11:28: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0E3EC095" w14:textId="77777777" w:rsidR="00D044CC" w:rsidRDefault="00D044CC" w:rsidP="00D044CC">
      <w:pPr>
        <w:rPr>
          <w:ins w:id="2283" w:author="jinwang (A)" w:date="2021-11-15T11:28:00Z"/>
          <w:lang w:val="en-US" w:eastAsia="zh-CN"/>
        </w:rPr>
      </w:pPr>
      <w:ins w:id="2284" w:author="jinwang (A)" w:date="2021-11-15T11:28:00Z">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186EB9E5" w14:textId="77777777" w:rsidR="00D044CC" w:rsidRDefault="00D044CC" w:rsidP="00D044CC">
      <w:pPr>
        <w:pStyle w:val="B1"/>
        <w:rPr>
          <w:ins w:id="2285" w:author="jinwang (A)" w:date="2021-11-15T11:28:00Z"/>
        </w:rPr>
      </w:pPr>
      <w:ins w:id="2286" w:author="jinwang (A)" w:date="2021-11-15T11:28:00Z">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ins>
    </w:p>
    <w:p w14:paraId="6ADE4EA5" w14:textId="77777777" w:rsidR="00D044CC" w:rsidRDefault="00D044CC" w:rsidP="00D044CC">
      <w:pPr>
        <w:pStyle w:val="B1"/>
        <w:rPr>
          <w:ins w:id="2287" w:author="jinwang (A)" w:date="2021-11-15T11:28:00Z"/>
        </w:rPr>
      </w:pPr>
      <w:ins w:id="2288" w:author="jinwang (A)" w:date="2021-11-15T11:28:00Z">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ins>
    </w:p>
    <w:p w14:paraId="6D7C0294" w14:textId="77777777" w:rsidR="00D044CC" w:rsidRDefault="00D044CC" w:rsidP="00D044CC">
      <w:pPr>
        <w:pStyle w:val="B1"/>
        <w:rPr>
          <w:ins w:id="2289" w:author="jinwang (A)" w:date="2021-11-15T11:28:00Z"/>
          <w:lang w:val="en-US" w:eastAsia="zh-CN"/>
        </w:rPr>
      </w:pPr>
      <w:ins w:id="2290" w:author="jinwang (A)" w:date="2021-11-15T11:28:00Z">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ins>
    </w:p>
    <w:p w14:paraId="497BE4AC" w14:textId="77777777" w:rsidR="00D044CC" w:rsidRPr="001D20B4" w:rsidRDefault="00D044CC" w:rsidP="00D044CC">
      <w:pPr>
        <w:rPr>
          <w:ins w:id="2291" w:author="jinwang (A)" w:date="2021-11-15T11:28:00Z"/>
          <w:lang w:eastAsia="ja-JP"/>
        </w:rPr>
      </w:pPr>
      <w:ins w:id="2292" w:author="jinwang (A)" w:date="2021-11-15T11:28:00Z">
        <w:r>
          <w:rPr>
            <w:lang w:eastAsia="ja-JP"/>
          </w:rPr>
          <w:t xml:space="preserve">For the IMD products produced by Band n2 and n5 UL, the MSD values of the corresponding PC3 CA case can be applied </w:t>
        </w:r>
        <w:bookmarkStart w:id="2293" w:name="_Hlk84418472"/>
        <w:r>
          <w:rPr>
            <w:lang w:eastAsia="ja-JP"/>
          </w:rPr>
          <w:t xml:space="preserve">since </w:t>
        </w:r>
        <w:r w:rsidRPr="003C1CA6">
          <w:rPr>
            <w:lang w:eastAsia="ja-JP"/>
          </w:rPr>
          <w:t>this uplink configuration does not support PC2</w:t>
        </w:r>
        <w:bookmarkEnd w:id="2293"/>
        <w:r>
          <w:rPr>
            <w:lang w:eastAsia="ja-JP"/>
          </w:rPr>
          <w:t>.</w:t>
        </w:r>
      </w:ins>
    </w:p>
    <w:p w14:paraId="31006C88" w14:textId="177FC8A3" w:rsidR="00D044CC" w:rsidRDefault="00D044CC" w:rsidP="00D044CC">
      <w:pPr>
        <w:pStyle w:val="Heading4"/>
        <w:tabs>
          <w:tab w:val="left" w:pos="0"/>
        </w:tabs>
        <w:ind w:left="0" w:firstLine="0"/>
        <w:rPr>
          <w:ins w:id="2294" w:author="jinwang (A)" w:date="2021-11-15T11:28:00Z"/>
          <w:rFonts w:cs="Arial"/>
          <w:szCs w:val="28"/>
          <w:lang w:val="en-US" w:eastAsia="zh-CN"/>
        </w:rPr>
      </w:pPr>
      <w:ins w:id="2295" w:author="jinwang (A)" w:date="2021-11-15T11:30:00Z">
        <w:r>
          <w:rPr>
            <w:rFonts w:cs="Arial"/>
          </w:rPr>
          <w:t>6.2</w:t>
        </w:r>
      </w:ins>
      <w:ins w:id="2296" w:author="jinwang (A)" w:date="2021-11-15T11:28: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14:paraId="78507345" w14:textId="0081D063" w:rsidR="00D044CC" w:rsidRDefault="00D044CC" w:rsidP="00D044CC">
      <w:pPr>
        <w:rPr>
          <w:ins w:id="2297" w:author="jinwang (A)" w:date="2021-11-15T11:28:00Z"/>
          <w:iCs/>
          <w:lang w:eastAsia="zh-CN"/>
        </w:rPr>
      </w:pPr>
      <w:ins w:id="2298" w:author="jinwang (A)" w:date="2021-11-15T11:28:00Z">
        <w:r>
          <w:rPr>
            <w:iCs/>
            <w:lang w:eastAsia="zh-CN"/>
          </w:rPr>
          <w:t xml:space="preserve">The additional MSD due to intermodulation for PC2 CA_n2A-n5A-n77A are defined in Table </w:t>
        </w:r>
      </w:ins>
      <w:ins w:id="2299" w:author="jinwang (A)" w:date="2021-11-15T11:30:00Z">
        <w:r>
          <w:rPr>
            <w:iCs/>
            <w:lang w:eastAsia="zh-CN"/>
          </w:rPr>
          <w:t>6.2</w:t>
        </w:r>
      </w:ins>
      <w:ins w:id="2300" w:author="jinwang (A)" w:date="2021-11-15T11:28:00Z">
        <w:r>
          <w:rPr>
            <w:iCs/>
            <w:lang w:eastAsia="zh-CN"/>
          </w:rPr>
          <w:t xml:space="preserve">.3.1-1. </w:t>
        </w:r>
      </w:ins>
    </w:p>
    <w:p w14:paraId="4163246A" w14:textId="06BF26B4" w:rsidR="00D044CC" w:rsidRPr="00800672" w:rsidRDefault="00D044CC" w:rsidP="00D044CC">
      <w:pPr>
        <w:pStyle w:val="TH"/>
        <w:rPr>
          <w:ins w:id="2301" w:author="jinwang (A)" w:date="2021-11-15T11:28:00Z"/>
        </w:rPr>
      </w:pPr>
      <w:ins w:id="2302" w:author="jinwang (A)" w:date="2021-11-15T11:28:00Z">
        <w:r w:rsidRPr="00D044CC">
          <w:rPr>
            <w:rPrChange w:id="2303" w:author="jinwang (A)" w:date="2021-11-15T11:28:00Z">
              <w:rPr>
                <w:lang w:val="zh-CN"/>
              </w:rPr>
            </w:rPrChange>
          </w:rPr>
          <w:lastRenderedPageBreak/>
          <w:t>Ta</w:t>
        </w:r>
        <w:r w:rsidRPr="00D044CC">
          <w:rPr>
            <w:szCs w:val="22"/>
            <w:rPrChange w:id="2304" w:author="jinwang (A)" w:date="2021-11-15T11:28:00Z">
              <w:rPr>
                <w:szCs w:val="22"/>
                <w:lang w:val="zh-CN"/>
              </w:rPr>
            </w:rPrChange>
          </w:rPr>
          <w:t xml:space="preserve">ble </w:t>
        </w:r>
      </w:ins>
      <w:ins w:id="2305" w:author="jinwang (A)" w:date="2021-11-15T11:30:00Z">
        <w:r>
          <w:rPr>
            <w:szCs w:val="22"/>
            <w:lang w:val="en-US" w:eastAsia="zh-CN"/>
          </w:rPr>
          <w:t>6.2</w:t>
        </w:r>
      </w:ins>
      <w:ins w:id="2306" w:author="jinwang (A)" w:date="2021-11-15T11:28:00Z">
        <w:r>
          <w:rPr>
            <w:szCs w:val="22"/>
            <w:lang w:val="en-US" w:eastAsia="zh-CN"/>
          </w:rPr>
          <w:t>.3.1</w:t>
        </w:r>
        <w:r w:rsidRPr="00D044CC">
          <w:rPr>
            <w:szCs w:val="22"/>
            <w:rPrChange w:id="2307" w:author="jinwang (A)" w:date="2021-11-15T11:28:00Z">
              <w:rPr>
                <w:szCs w:val="22"/>
                <w:lang w:val="zh-CN"/>
              </w:rPr>
            </w:rPrChange>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44CC" w14:paraId="43DAF32F" w14:textId="77777777" w:rsidTr="00D044CC">
        <w:trPr>
          <w:trHeight w:val="231"/>
          <w:tblHeader/>
          <w:jc w:val="center"/>
          <w:ins w:id="2308" w:author="jinwang (A)" w:date="2021-11-15T11:28:00Z"/>
        </w:trPr>
        <w:tc>
          <w:tcPr>
            <w:tcW w:w="1738" w:type="dxa"/>
            <w:tcBorders>
              <w:bottom w:val="single" w:sz="4" w:space="0" w:color="auto"/>
            </w:tcBorders>
            <w:vAlign w:val="center"/>
          </w:tcPr>
          <w:p w14:paraId="1378C436" w14:textId="77777777" w:rsidR="00D044CC" w:rsidRDefault="00D044CC" w:rsidP="00D044CC">
            <w:pPr>
              <w:pStyle w:val="TAH"/>
              <w:rPr>
                <w:ins w:id="2309" w:author="jinwang (A)" w:date="2021-11-15T11:28:00Z"/>
              </w:rPr>
            </w:pPr>
            <w:ins w:id="2310" w:author="jinwang (A)" w:date="2021-11-15T11:28:00Z">
              <w:r>
                <w:t>NR CA Configuration</w:t>
              </w:r>
            </w:ins>
          </w:p>
        </w:tc>
        <w:tc>
          <w:tcPr>
            <w:tcW w:w="1146" w:type="dxa"/>
            <w:tcBorders>
              <w:bottom w:val="single" w:sz="4" w:space="0" w:color="auto"/>
            </w:tcBorders>
            <w:vAlign w:val="center"/>
          </w:tcPr>
          <w:p w14:paraId="1B0C0CF5" w14:textId="77777777" w:rsidR="00D044CC" w:rsidRDefault="00D044CC" w:rsidP="00D044CC">
            <w:pPr>
              <w:pStyle w:val="TAH"/>
              <w:rPr>
                <w:ins w:id="2311" w:author="jinwang (A)" w:date="2021-11-15T11:28:00Z"/>
              </w:rPr>
            </w:pPr>
            <w:ins w:id="2312" w:author="jinwang (A)" w:date="2021-11-15T11:28:00Z">
              <w:r>
                <w:t>NR band</w:t>
              </w:r>
            </w:ins>
          </w:p>
        </w:tc>
        <w:tc>
          <w:tcPr>
            <w:tcW w:w="1160" w:type="dxa"/>
            <w:tcBorders>
              <w:bottom w:val="single" w:sz="4" w:space="0" w:color="auto"/>
            </w:tcBorders>
            <w:vAlign w:val="center"/>
          </w:tcPr>
          <w:p w14:paraId="3859D577" w14:textId="77777777" w:rsidR="00D044CC" w:rsidRDefault="00D044CC" w:rsidP="00D044CC">
            <w:pPr>
              <w:pStyle w:val="TAH"/>
              <w:rPr>
                <w:ins w:id="2313" w:author="jinwang (A)" w:date="2021-11-15T11:28:00Z"/>
              </w:rPr>
            </w:pPr>
            <w:ins w:id="2314" w:author="jinwang (A)" w:date="2021-11-15T11:28:00Z">
              <w:r>
                <w:t>UL F</w:t>
              </w:r>
              <w:r>
                <w:rPr>
                  <w:vertAlign w:val="subscript"/>
                </w:rPr>
                <w:t>c</w:t>
              </w:r>
              <w:r>
                <w:t xml:space="preserve"> </w:t>
              </w:r>
              <w:r>
                <w:br/>
                <w:t>(MHz)</w:t>
              </w:r>
            </w:ins>
          </w:p>
        </w:tc>
        <w:tc>
          <w:tcPr>
            <w:tcW w:w="746" w:type="dxa"/>
            <w:tcBorders>
              <w:bottom w:val="single" w:sz="4" w:space="0" w:color="auto"/>
            </w:tcBorders>
            <w:vAlign w:val="center"/>
          </w:tcPr>
          <w:p w14:paraId="695F147D" w14:textId="77777777" w:rsidR="00D044CC" w:rsidRDefault="00D044CC" w:rsidP="00D044CC">
            <w:pPr>
              <w:pStyle w:val="TAH"/>
              <w:rPr>
                <w:ins w:id="2315" w:author="jinwang (A)" w:date="2021-11-15T11:28:00Z"/>
              </w:rPr>
            </w:pPr>
            <w:ins w:id="2316" w:author="jinwang (A)" w:date="2021-11-15T11:28:00Z">
              <w:r>
                <w:t xml:space="preserve">UL/DL BW </w:t>
              </w:r>
              <w:r>
                <w:br/>
                <w:t>(MHz)</w:t>
              </w:r>
            </w:ins>
          </w:p>
        </w:tc>
        <w:tc>
          <w:tcPr>
            <w:tcW w:w="877" w:type="dxa"/>
            <w:tcBorders>
              <w:bottom w:val="single" w:sz="4" w:space="0" w:color="auto"/>
            </w:tcBorders>
            <w:vAlign w:val="center"/>
          </w:tcPr>
          <w:p w14:paraId="7FA1EC94" w14:textId="77777777" w:rsidR="00D044CC" w:rsidRDefault="00D044CC" w:rsidP="00D044CC">
            <w:pPr>
              <w:pStyle w:val="TAH"/>
              <w:rPr>
                <w:ins w:id="2317" w:author="jinwang (A)" w:date="2021-11-15T11:28:00Z"/>
              </w:rPr>
            </w:pPr>
            <w:ins w:id="2318" w:author="jinwang (A)" w:date="2021-11-15T11:28:00Z">
              <w:r>
                <w:t>UL</w:t>
              </w:r>
            </w:ins>
          </w:p>
          <w:p w14:paraId="01FDDC8F" w14:textId="77777777" w:rsidR="00D044CC" w:rsidRDefault="00D044CC" w:rsidP="00D044CC">
            <w:pPr>
              <w:pStyle w:val="TAH"/>
              <w:rPr>
                <w:ins w:id="2319" w:author="jinwang (A)" w:date="2021-11-15T11:28:00Z"/>
              </w:rPr>
            </w:pPr>
            <w:ins w:id="2320" w:author="jinwang (A)" w:date="2021-11-15T11:28:00Z">
              <w:r>
                <w:t>L</w:t>
              </w:r>
              <w:r>
                <w:rPr>
                  <w:vertAlign w:val="subscript"/>
                </w:rPr>
                <w:t>CRB</w:t>
              </w:r>
            </w:ins>
          </w:p>
        </w:tc>
        <w:tc>
          <w:tcPr>
            <w:tcW w:w="1299" w:type="dxa"/>
            <w:tcBorders>
              <w:bottom w:val="single" w:sz="4" w:space="0" w:color="auto"/>
            </w:tcBorders>
            <w:vAlign w:val="center"/>
          </w:tcPr>
          <w:p w14:paraId="030317EB" w14:textId="77777777" w:rsidR="00D044CC" w:rsidRDefault="00D044CC" w:rsidP="00D044CC">
            <w:pPr>
              <w:pStyle w:val="TAH"/>
              <w:rPr>
                <w:ins w:id="2321" w:author="jinwang (A)" w:date="2021-11-15T11:28:00Z"/>
              </w:rPr>
            </w:pPr>
            <w:ins w:id="2322" w:author="jinwang (A)" w:date="2021-11-15T11:28:00Z">
              <w:r>
                <w:t>DL F</w:t>
              </w:r>
              <w:r>
                <w:rPr>
                  <w:vertAlign w:val="subscript"/>
                </w:rPr>
                <w:t>c</w:t>
              </w:r>
              <w:r>
                <w:t xml:space="preserve"> (MHz)</w:t>
              </w:r>
            </w:ins>
          </w:p>
        </w:tc>
        <w:tc>
          <w:tcPr>
            <w:tcW w:w="634" w:type="dxa"/>
            <w:tcBorders>
              <w:bottom w:val="single" w:sz="4" w:space="0" w:color="auto"/>
            </w:tcBorders>
            <w:vAlign w:val="center"/>
          </w:tcPr>
          <w:p w14:paraId="28B94E2B" w14:textId="77777777" w:rsidR="00D044CC" w:rsidRDefault="00D044CC" w:rsidP="00D044CC">
            <w:pPr>
              <w:pStyle w:val="TAH"/>
              <w:rPr>
                <w:ins w:id="2323" w:author="jinwang (A)" w:date="2021-11-15T11:28:00Z"/>
              </w:rPr>
            </w:pPr>
            <w:ins w:id="2324" w:author="jinwang (A)" w:date="2021-11-15T11:28:00Z">
              <w:r>
                <w:t xml:space="preserve">MSD </w:t>
              </w:r>
              <w:r>
                <w:br/>
                <w:t>(dB)</w:t>
              </w:r>
            </w:ins>
          </w:p>
        </w:tc>
        <w:tc>
          <w:tcPr>
            <w:tcW w:w="947" w:type="dxa"/>
            <w:tcBorders>
              <w:bottom w:val="single" w:sz="4" w:space="0" w:color="auto"/>
            </w:tcBorders>
            <w:vAlign w:val="center"/>
          </w:tcPr>
          <w:p w14:paraId="67F89025" w14:textId="77777777" w:rsidR="00D044CC" w:rsidRPr="00E520BD" w:rsidRDefault="00D044CC" w:rsidP="00D044CC">
            <w:pPr>
              <w:pStyle w:val="TAH"/>
              <w:rPr>
                <w:ins w:id="2325" w:author="jinwang (A)" w:date="2021-11-15T11:28:00Z"/>
              </w:rPr>
            </w:pPr>
            <w:ins w:id="2326" w:author="jinwang (A)" w:date="2021-11-15T11:28:00Z">
              <w:r w:rsidRPr="00E520BD">
                <w:t>Duplex mode</w:t>
              </w:r>
            </w:ins>
          </w:p>
        </w:tc>
        <w:tc>
          <w:tcPr>
            <w:tcW w:w="947" w:type="dxa"/>
            <w:tcBorders>
              <w:bottom w:val="single" w:sz="4" w:space="0" w:color="auto"/>
            </w:tcBorders>
          </w:tcPr>
          <w:p w14:paraId="45BECD68" w14:textId="77777777" w:rsidR="00D044CC" w:rsidRDefault="00D044CC" w:rsidP="00D044CC">
            <w:pPr>
              <w:pStyle w:val="TAH"/>
              <w:rPr>
                <w:ins w:id="2327" w:author="jinwang (A)" w:date="2021-11-15T11:28:00Z"/>
              </w:rPr>
            </w:pPr>
            <w:ins w:id="2328" w:author="jinwang (A)" w:date="2021-11-15T11:28:00Z">
              <w:r>
                <w:t>IMD order</w:t>
              </w:r>
            </w:ins>
          </w:p>
        </w:tc>
      </w:tr>
      <w:tr w:rsidR="00D044CC" w:rsidRPr="003E0B8D" w14:paraId="5E5E1F36" w14:textId="77777777" w:rsidTr="00D044CC">
        <w:trPr>
          <w:trHeight w:val="149"/>
          <w:jc w:val="center"/>
          <w:ins w:id="2329" w:author="jinwang (A)" w:date="2021-11-15T11:28:00Z"/>
        </w:trPr>
        <w:tc>
          <w:tcPr>
            <w:tcW w:w="1738" w:type="dxa"/>
            <w:vMerge w:val="restart"/>
            <w:vAlign w:val="center"/>
          </w:tcPr>
          <w:p w14:paraId="41B03B33" w14:textId="77777777" w:rsidR="00D044CC" w:rsidRPr="003E0B8D" w:rsidRDefault="00D044CC" w:rsidP="00D044CC">
            <w:pPr>
              <w:pStyle w:val="TAC"/>
              <w:rPr>
                <w:ins w:id="2330" w:author="jinwang (A)" w:date="2021-11-15T11:28:00Z"/>
              </w:rPr>
            </w:pPr>
            <w:ins w:id="2331" w:author="jinwang (A)" w:date="2021-11-15T11:28:00Z">
              <w:r w:rsidRPr="003E0B8D">
                <w:rPr>
                  <w:rFonts w:cs="Arial"/>
                  <w:szCs w:val="22"/>
                  <w:lang w:val="en-US" w:eastAsia="zh-CN"/>
                </w:rPr>
                <w:t>CA_n2A-n5A-n77A</w:t>
              </w:r>
            </w:ins>
          </w:p>
        </w:tc>
        <w:tc>
          <w:tcPr>
            <w:tcW w:w="1146" w:type="dxa"/>
            <w:vAlign w:val="center"/>
          </w:tcPr>
          <w:p w14:paraId="20DBE74D" w14:textId="77777777" w:rsidR="00D044CC" w:rsidRPr="003E0B8D" w:rsidRDefault="00D044CC" w:rsidP="00D044CC">
            <w:pPr>
              <w:pStyle w:val="TAC"/>
              <w:rPr>
                <w:ins w:id="2332" w:author="jinwang (A)" w:date="2021-11-15T11:28:00Z"/>
              </w:rPr>
            </w:pPr>
            <w:ins w:id="2333" w:author="jinwang (A)" w:date="2021-11-15T11:28:00Z">
              <w:r w:rsidRPr="003E0B8D">
                <w:t>n2</w:t>
              </w:r>
            </w:ins>
          </w:p>
        </w:tc>
        <w:tc>
          <w:tcPr>
            <w:tcW w:w="1160" w:type="dxa"/>
            <w:vAlign w:val="center"/>
          </w:tcPr>
          <w:p w14:paraId="2F452B4C" w14:textId="77777777" w:rsidR="00D044CC" w:rsidRPr="003E0B8D" w:rsidRDefault="00D044CC" w:rsidP="00D044CC">
            <w:pPr>
              <w:pStyle w:val="TAC"/>
              <w:rPr>
                <w:ins w:id="2334" w:author="jinwang (A)" w:date="2021-11-15T11:28:00Z"/>
              </w:rPr>
            </w:pPr>
            <w:ins w:id="2335" w:author="jinwang (A)" w:date="2021-11-15T11:28:00Z">
              <w:r w:rsidRPr="003E0B8D">
                <w:t>1907.5</w:t>
              </w:r>
            </w:ins>
          </w:p>
        </w:tc>
        <w:tc>
          <w:tcPr>
            <w:tcW w:w="746" w:type="dxa"/>
          </w:tcPr>
          <w:p w14:paraId="0B9AD08A" w14:textId="77777777" w:rsidR="00D044CC" w:rsidRPr="003E0B8D" w:rsidRDefault="00D044CC" w:rsidP="00D044CC">
            <w:pPr>
              <w:pStyle w:val="TAC"/>
              <w:rPr>
                <w:ins w:id="2336" w:author="jinwang (A)" w:date="2021-11-15T11:28:00Z"/>
              </w:rPr>
            </w:pPr>
            <w:ins w:id="2337" w:author="jinwang (A)" w:date="2021-11-15T11:28:00Z">
              <w:r w:rsidRPr="003E0B8D">
                <w:t>5</w:t>
              </w:r>
            </w:ins>
          </w:p>
        </w:tc>
        <w:tc>
          <w:tcPr>
            <w:tcW w:w="877" w:type="dxa"/>
          </w:tcPr>
          <w:p w14:paraId="4D3EEE03" w14:textId="77777777" w:rsidR="00D044CC" w:rsidRPr="003E0B8D" w:rsidRDefault="00D044CC" w:rsidP="00D044CC">
            <w:pPr>
              <w:pStyle w:val="TAC"/>
              <w:rPr>
                <w:ins w:id="2338" w:author="jinwang (A)" w:date="2021-11-15T11:28:00Z"/>
              </w:rPr>
            </w:pPr>
            <w:ins w:id="2339" w:author="jinwang (A)" w:date="2021-11-15T11:28:00Z">
              <w:r w:rsidRPr="003E0B8D">
                <w:t>25</w:t>
              </w:r>
            </w:ins>
          </w:p>
        </w:tc>
        <w:tc>
          <w:tcPr>
            <w:tcW w:w="1299" w:type="dxa"/>
            <w:vAlign w:val="center"/>
          </w:tcPr>
          <w:p w14:paraId="023DC58E" w14:textId="77777777" w:rsidR="00D044CC" w:rsidRPr="003E0B8D" w:rsidRDefault="00D044CC" w:rsidP="00D044CC">
            <w:pPr>
              <w:pStyle w:val="TAC"/>
              <w:rPr>
                <w:ins w:id="2340" w:author="jinwang (A)" w:date="2021-11-15T11:28:00Z"/>
              </w:rPr>
            </w:pPr>
            <w:ins w:id="2341" w:author="jinwang (A)" w:date="2021-11-15T11:28:00Z">
              <w:r w:rsidRPr="003E0B8D">
                <w:t>1987.5</w:t>
              </w:r>
            </w:ins>
          </w:p>
        </w:tc>
        <w:tc>
          <w:tcPr>
            <w:tcW w:w="634" w:type="dxa"/>
          </w:tcPr>
          <w:p w14:paraId="16D0919C" w14:textId="77777777" w:rsidR="00D044CC" w:rsidRPr="003E0B8D" w:rsidRDefault="00D044CC" w:rsidP="00D044CC">
            <w:pPr>
              <w:pStyle w:val="TAC"/>
              <w:rPr>
                <w:ins w:id="2342" w:author="jinwang (A)" w:date="2021-11-15T11:28:00Z"/>
              </w:rPr>
            </w:pPr>
            <w:ins w:id="2343" w:author="jinwang (A)" w:date="2021-11-15T11:28:00Z">
              <w:r w:rsidRPr="003E0B8D">
                <w:t>N/A</w:t>
              </w:r>
            </w:ins>
          </w:p>
        </w:tc>
        <w:tc>
          <w:tcPr>
            <w:tcW w:w="947" w:type="dxa"/>
          </w:tcPr>
          <w:p w14:paraId="5A6EC9EA" w14:textId="77777777" w:rsidR="00D044CC" w:rsidRPr="003E0B8D" w:rsidRDefault="00D044CC" w:rsidP="00D044CC">
            <w:pPr>
              <w:pStyle w:val="TAC"/>
              <w:rPr>
                <w:ins w:id="2344" w:author="jinwang (A)" w:date="2021-11-15T11:28:00Z"/>
              </w:rPr>
            </w:pPr>
            <w:ins w:id="2345" w:author="jinwang (A)" w:date="2021-11-15T11:28:00Z">
              <w:r w:rsidRPr="003E0B8D">
                <w:t>FDD</w:t>
              </w:r>
            </w:ins>
          </w:p>
        </w:tc>
        <w:tc>
          <w:tcPr>
            <w:tcW w:w="947" w:type="dxa"/>
            <w:vAlign w:val="center"/>
          </w:tcPr>
          <w:p w14:paraId="67450859" w14:textId="77777777" w:rsidR="00D044CC" w:rsidRPr="003E0B8D" w:rsidRDefault="00D044CC" w:rsidP="00D044CC">
            <w:pPr>
              <w:pStyle w:val="TAC"/>
              <w:rPr>
                <w:ins w:id="2346" w:author="jinwang (A)" w:date="2021-11-15T11:28:00Z"/>
              </w:rPr>
            </w:pPr>
            <w:ins w:id="2347" w:author="jinwang (A)" w:date="2021-11-15T11:28:00Z">
              <w:r w:rsidRPr="003E0B8D">
                <w:t>N/A</w:t>
              </w:r>
            </w:ins>
          </w:p>
        </w:tc>
      </w:tr>
      <w:tr w:rsidR="00D044CC" w:rsidRPr="003E0B8D" w14:paraId="1527A777" w14:textId="77777777" w:rsidTr="00D044CC">
        <w:trPr>
          <w:trHeight w:val="57"/>
          <w:jc w:val="center"/>
          <w:ins w:id="2348" w:author="jinwang (A)" w:date="2021-11-15T11:28:00Z"/>
        </w:trPr>
        <w:tc>
          <w:tcPr>
            <w:tcW w:w="1738" w:type="dxa"/>
            <w:vMerge/>
            <w:vAlign w:val="center"/>
          </w:tcPr>
          <w:p w14:paraId="5BE05580" w14:textId="77777777" w:rsidR="00D044CC" w:rsidRPr="003E0B8D" w:rsidRDefault="00D044CC" w:rsidP="00D044CC">
            <w:pPr>
              <w:pStyle w:val="TAC"/>
              <w:rPr>
                <w:ins w:id="2349" w:author="jinwang (A)" w:date="2021-11-15T11:28:00Z"/>
              </w:rPr>
            </w:pPr>
          </w:p>
        </w:tc>
        <w:tc>
          <w:tcPr>
            <w:tcW w:w="1146" w:type="dxa"/>
            <w:vAlign w:val="center"/>
          </w:tcPr>
          <w:p w14:paraId="483CE525" w14:textId="77777777" w:rsidR="00D044CC" w:rsidRPr="003E0B8D" w:rsidRDefault="00D044CC" w:rsidP="00D044CC">
            <w:pPr>
              <w:pStyle w:val="TAC"/>
              <w:rPr>
                <w:ins w:id="2350" w:author="jinwang (A)" w:date="2021-11-15T11:28:00Z"/>
              </w:rPr>
            </w:pPr>
            <w:ins w:id="2351" w:author="jinwang (A)" w:date="2021-11-15T11:28:00Z">
              <w:r w:rsidRPr="003E0B8D">
                <w:t>n5</w:t>
              </w:r>
            </w:ins>
          </w:p>
        </w:tc>
        <w:tc>
          <w:tcPr>
            <w:tcW w:w="1160" w:type="dxa"/>
            <w:vAlign w:val="center"/>
          </w:tcPr>
          <w:p w14:paraId="632F8785" w14:textId="77777777" w:rsidR="00D044CC" w:rsidRPr="003E0B8D" w:rsidRDefault="00D044CC" w:rsidP="00D044CC">
            <w:pPr>
              <w:pStyle w:val="TAC"/>
              <w:rPr>
                <w:ins w:id="2352" w:author="jinwang (A)" w:date="2021-11-15T11:28:00Z"/>
              </w:rPr>
            </w:pPr>
            <w:ins w:id="2353" w:author="jinwang (A)" w:date="2021-11-15T11:28:00Z">
              <w:r w:rsidRPr="003E0B8D">
                <w:t>842.5</w:t>
              </w:r>
            </w:ins>
          </w:p>
        </w:tc>
        <w:tc>
          <w:tcPr>
            <w:tcW w:w="746" w:type="dxa"/>
          </w:tcPr>
          <w:p w14:paraId="316ED34E" w14:textId="77777777" w:rsidR="00D044CC" w:rsidRPr="003E0B8D" w:rsidRDefault="00D044CC" w:rsidP="00D044CC">
            <w:pPr>
              <w:pStyle w:val="TAC"/>
              <w:rPr>
                <w:ins w:id="2354" w:author="jinwang (A)" w:date="2021-11-15T11:28:00Z"/>
              </w:rPr>
            </w:pPr>
            <w:ins w:id="2355" w:author="jinwang (A)" w:date="2021-11-15T11:28:00Z">
              <w:r w:rsidRPr="003E0B8D">
                <w:t>5</w:t>
              </w:r>
            </w:ins>
          </w:p>
        </w:tc>
        <w:tc>
          <w:tcPr>
            <w:tcW w:w="877" w:type="dxa"/>
          </w:tcPr>
          <w:p w14:paraId="03AD36F3" w14:textId="77777777" w:rsidR="00D044CC" w:rsidRPr="003E0B8D" w:rsidRDefault="00D044CC" w:rsidP="00D044CC">
            <w:pPr>
              <w:pStyle w:val="TAC"/>
              <w:rPr>
                <w:ins w:id="2356" w:author="jinwang (A)" w:date="2021-11-15T11:28:00Z"/>
              </w:rPr>
            </w:pPr>
            <w:ins w:id="2357" w:author="jinwang (A)" w:date="2021-11-15T11:28:00Z">
              <w:r w:rsidRPr="003E0B8D">
                <w:t>25</w:t>
              </w:r>
            </w:ins>
          </w:p>
        </w:tc>
        <w:tc>
          <w:tcPr>
            <w:tcW w:w="1299" w:type="dxa"/>
            <w:vAlign w:val="center"/>
          </w:tcPr>
          <w:p w14:paraId="2721B310" w14:textId="77777777" w:rsidR="00D044CC" w:rsidRPr="003E0B8D" w:rsidRDefault="00D044CC" w:rsidP="00D044CC">
            <w:pPr>
              <w:pStyle w:val="TAC"/>
              <w:rPr>
                <w:ins w:id="2358" w:author="jinwang (A)" w:date="2021-11-15T11:28:00Z"/>
              </w:rPr>
            </w:pPr>
            <w:ins w:id="2359" w:author="jinwang (A)" w:date="2021-11-15T11:28:00Z">
              <w:r w:rsidRPr="003E0B8D">
                <w:t>887.5</w:t>
              </w:r>
            </w:ins>
          </w:p>
        </w:tc>
        <w:tc>
          <w:tcPr>
            <w:tcW w:w="634" w:type="dxa"/>
          </w:tcPr>
          <w:p w14:paraId="52DF3BC9" w14:textId="77777777" w:rsidR="00D044CC" w:rsidRPr="003E0B8D" w:rsidRDefault="00D044CC" w:rsidP="00D044CC">
            <w:pPr>
              <w:pStyle w:val="TAC"/>
              <w:rPr>
                <w:ins w:id="2360" w:author="jinwang (A)" w:date="2021-11-15T11:28:00Z"/>
              </w:rPr>
            </w:pPr>
            <w:ins w:id="2361" w:author="jinwang (A)" w:date="2021-11-15T11:28:00Z">
              <w:r>
                <w:t>13.6</w:t>
              </w:r>
            </w:ins>
          </w:p>
        </w:tc>
        <w:tc>
          <w:tcPr>
            <w:tcW w:w="947" w:type="dxa"/>
          </w:tcPr>
          <w:p w14:paraId="59057917" w14:textId="77777777" w:rsidR="00D044CC" w:rsidRPr="003E0B8D" w:rsidRDefault="00D044CC" w:rsidP="00D044CC">
            <w:pPr>
              <w:pStyle w:val="TAC"/>
              <w:rPr>
                <w:ins w:id="2362" w:author="jinwang (A)" w:date="2021-11-15T11:28:00Z"/>
              </w:rPr>
            </w:pPr>
            <w:ins w:id="2363" w:author="jinwang (A)" w:date="2021-11-15T11:28:00Z">
              <w:r w:rsidRPr="003E0B8D">
                <w:t>FDD</w:t>
              </w:r>
            </w:ins>
          </w:p>
        </w:tc>
        <w:tc>
          <w:tcPr>
            <w:tcW w:w="947" w:type="dxa"/>
            <w:vAlign w:val="center"/>
          </w:tcPr>
          <w:p w14:paraId="420356D9" w14:textId="77777777" w:rsidR="00D044CC" w:rsidRPr="009B4740" w:rsidRDefault="00D044CC" w:rsidP="00D044CC">
            <w:pPr>
              <w:pStyle w:val="TAC"/>
              <w:rPr>
                <w:ins w:id="2364" w:author="jinwang (A)" w:date="2021-11-15T11:28:00Z"/>
                <w:vertAlign w:val="superscript"/>
              </w:rPr>
            </w:pPr>
            <w:ins w:id="2365" w:author="jinwang (A)" w:date="2021-11-15T11:28:00Z">
              <w:r w:rsidRPr="003E0B8D">
                <w:t>IMD5</w:t>
              </w:r>
              <w:r>
                <w:rPr>
                  <w:vertAlign w:val="superscript"/>
                </w:rPr>
                <w:t>zz</w:t>
              </w:r>
            </w:ins>
          </w:p>
        </w:tc>
      </w:tr>
      <w:tr w:rsidR="00D044CC" w:rsidRPr="003E0B8D" w14:paraId="2DE83279" w14:textId="77777777" w:rsidTr="00D044CC">
        <w:trPr>
          <w:trHeight w:val="22"/>
          <w:jc w:val="center"/>
          <w:ins w:id="2366" w:author="jinwang (A)" w:date="2021-11-15T11:28:00Z"/>
        </w:trPr>
        <w:tc>
          <w:tcPr>
            <w:tcW w:w="1738" w:type="dxa"/>
            <w:vMerge/>
          </w:tcPr>
          <w:p w14:paraId="2D503189" w14:textId="77777777" w:rsidR="00D044CC" w:rsidRPr="003E0B8D" w:rsidRDefault="00D044CC" w:rsidP="00D044CC">
            <w:pPr>
              <w:pStyle w:val="TAC"/>
              <w:rPr>
                <w:ins w:id="2367" w:author="jinwang (A)" w:date="2021-11-15T11:28:00Z"/>
              </w:rPr>
            </w:pPr>
          </w:p>
        </w:tc>
        <w:tc>
          <w:tcPr>
            <w:tcW w:w="1146" w:type="dxa"/>
            <w:vAlign w:val="center"/>
          </w:tcPr>
          <w:p w14:paraId="78891C2C" w14:textId="77777777" w:rsidR="00D044CC" w:rsidRPr="003E0B8D" w:rsidRDefault="00D044CC" w:rsidP="00D044CC">
            <w:pPr>
              <w:pStyle w:val="TAC"/>
              <w:rPr>
                <w:ins w:id="2368" w:author="jinwang (A)" w:date="2021-11-15T11:28:00Z"/>
              </w:rPr>
            </w:pPr>
            <w:ins w:id="2369" w:author="jinwang (A)" w:date="2021-11-15T11:28:00Z">
              <w:r w:rsidRPr="003E0B8D">
                <w:t>n77</w:t>
              </w:r>
            </w:ins>
          </w:p>
        </w:tc>
        <w:tc>
          <w:tcPr>
            <w:tcW w:w="1160" w:type="dxa"/>
            <w:vAlign w:val="center"/>
          </w:tcPr>
          <w:p w14:paraId="3F0AC829" w14:textId="77777777" w:rsidR="00D044CC" w:rsidRPr="003E0B8D" w:rsidRDefault="00D044CC" w:rsidP="00D044CC">
            <w:pPr>
              <w:pStyle w:val="TAC"/>
              <w:rPr>
                <w:ins w:id="2370" w:author="jinwang (A)" w:date="2021-11-15T11:28:00Z"/>
              </w:rPr>
            </w:pPr>
            <w:ins w:id="2371" w:author="jinwang (A)" w:date="2021-11-15T11:28:00Z">
              <w:r w:rsidRPr="003E0B8D">
                <w:t>3305</w:t>
              </w:r>
            </w:ins>
          </w:p>
        </w:tc>
        <w:tc>
          <w:tcPr>
            <w:tcW w:w="746" w:type="dxa"/>
          </w:tcPr>
          <w:p w14:paraId="1BAD9042" w14:textId="77777777" w:rsidR="00D044CC" w:rsidRPr="003E0B8D" w:rsidRDefault="00D044CC" w:rsidP="00D044CC">
            <w:pPr>
              <w:pStyle w:val="TAC"/>
              <w:rPr>
                <w:ins w:id="2372" w:author="jinwang (A)" w:date="2021-11-15T11:28:00Z"/>
              </w:rPr>
            </w:pPr>
            <w:ins w:id="2373" w:author="jinwang (A)" w:date="2021-11-15T11:28:00Z">
              <w:r w:rsidRPr="003E0B8D">
                <w:t>5</w:t>
              </w:r>
            </w:ins>
          </w:p>
        </w:tc>
        <w:tc>
          <w:tcPr>
            <w:tcW w:w="877" w:type="dxa"/>
          </w:tcPr>
          <w:p w14:paraId="6C83F2C4" w14:textId="77777777" w:rsidR="00D044CC" w:rsidRPr="003E0B8D" w:rsidRDefault="00D044CC" w:rsidP="00D044CC">
            <w:pPr>
              <w:pStyle w:val="TAC"/>
              <w:rPr>
                <w:ins w:id="2374" w:author="jinwang (A)" w:date="2021-11-15T11:28:00Z"/>
              </w:rPr>
            </w:pPr>
            <w:ins w:id="2375" w:author="jinwang (A)" w:date="2021-11-15T11:28:00Z">
              <w:r w:rsidRPr="003E0B8D">
                <w:t>25</w:t>
              </w:r>
            </w:ins>
          </w:p>
        </w:tc>
        <w:tc>
          <w:tcPr>
            <w:tcW w:w="1299" w:type="dxa"/>
            <w:vAlign w:val="center"/>
          </w:tcPr>
          <w:p w14:paraId="1D052B49" w14:textId="77777777" w:rsidR="00D044CC" w:rsidRPr="003E0B8D" w:rsidRDefault="00D044CC" w:rsidP="00D044CC">
            <w:pPr>
              <w:pStyle w:val="TAC"/>
              <w:rPr>
                <w:ins w:id="2376" w:author="jinwang (A)" w:date="2021-11-15T11:28:00Z"/>
              </w:rPr>
            </w:pPr>
            <w:ins w:id="2377" w:author="jinwang (A)" w:date="2021-11-15T11:28:00Z">
              <w:r w:rsidRPr="003E0B8D">
                <w:t>3305</w:t>
              </w:r>
            </w:ins>
          </w:p>
        </w:tc>
        <w:tc>
          <w:tcPr>
            <w:tcW w:w="634" w:type="dxa"/>
          </w:tcPr>
          <w:p w14:paraId="6A5A6084" w14:textId="77777777" w:rsidR="00D044CC" w:rsidRPr="003E0B8D" w:rsidRDefault="00D044CC" w:rsidP="00D044CC">
            <w:pPr>
              <w:pStyle w:val="TAC"/>
              <w:rPr>
                <w:ins w:id="2378" w:author="jinwang (A)" w:date="2021-11-15T11:28:00Z"/>
              </w:rPr>
            </w:pPr>
            <w:ins w:id="2379" w:author="jinwang (A)" w:date="2021-11-15T11:28:00Z">
              <w:r w:rsidRPr="003E0B8D">
                <w:t>N/A</w:t>
              </w:r>
            </w:ins>
          </w:p>
        </w:tc>
        <w:tc>
          <w:tcPr>
            <w:tcW w:w="947" w:type="dxa"/>
          </w:tcPr>
          <w:p w14:paraId="28358F5B" w14:textId="77777777" w:rsidR="00D044CC" w:rsidRPr="003E0B8D" w:rsidRDefault="00D044CC" w:rsidP="00D044CC">
            <w:pPr>
              <w:pStyle w:val="TAC"/>
              <w:rPr>
                <w:ins w:id="2380" w:author="jinwang (A)" w:date="2021-11-15T11:28:00Z"/>
              </w:rPr>
            </w:pPr>
            <w:ins w:id="2381" w:author="jinwang (A)" w:date="2021-11-15T11:28:00Z">
              <w:r w:rsidRPr="003E0B8D">
                <w:t>TDD</w:t>
              </w:r>
            </w:ins>
          </w:p>
        </w:tc>
        <w:tc>
          <w:tcPr>
            <w:tcW w:w="947" w:type="dxa"/>
            <w:vAlign w:val="center"/>
          </w:tcPr>
          <w:p w14:paraId="29C96303" w14:textId="77777777" w:rsidR="00D044CC" w:rsidRPr="003E0B8D" w:rsidRDefault="00D044CC" w:rsidP="00D044CC">
            <w:pPr>
              <w:pStyle w:val="TAC"/>
              <w:rPr>
                <w:ins w:id="2382" w:author="jinwang (A)" w:date="2021-11-15T11:28:00Z"/>
              </w:rPr>
            </w:pPr>
            <w:ins w:id="2383" w:author="jinwang (A)" w:date="2021-11-15T11:28:00Z">
              <w:r w:rsidRPr="003E0B8D">
                <w:t>N/A</w:t>
              </w:r>
            </w:ins>
          </w:p>
        </w:tc>
      </w:tr>
      <w:tr w:rsidR="00D044CC" w:rsidRPr="003E0B8D" w14:paraId="72F60F05" w14:textId="77777777" w:rsidTr="00D044CC">
        <w:trPr>
          <w:trHeight w:val="22"/>
          <w:jc w:val="center"/>
          <w:ins w:id="2384" w:author="jinwang (A)" w:date="2021-11-15T11:28:00Z"/>
        </w:trPr>
        <w:tc>
          <w:tcPr>
            <w:tcW w:w="1738" w:type="dxa"/>
            <w:vMerge/>
          </w:tcPr>
          <w:p w14:paraId="3FE51144" w14:textId="77777777" w:rsidR="00D044CC" w:rsidRPr="003E0B8D" w:rsidRDefault="00D044CC" w:rsidP="00D044CC">
            <w:pPr>
              <w:pStyle w:val="TAC"/>
              <w:rPr>
                <w:ins w:id="2385" w:author="jinwang (A)" w:date="2021-11-15T11:28:00Z"/>
              </w:rPr>
            </w:pPr>
          </w:p>
        </w:tc>
        <w:tc>
          <w:tcPr>
            <w:tcW w:w="1146" w:type="dxa"/>
            <w:vAlign w:val="center"/>
          </w:tcPr>
          <w:p w14:paraId="51D43837" w14:textId="77777777" w:rsidR="00D044CC" w:rsidRPr="003E0B8D" w:rsidRDefault="00D044CC" w:rsidP="00D044CC">
            <w:pPr>
              <w:pStyle w:val="TAC"/>
              <w:rPr>
                <w:ins w:id="2386" w:author="jinwang (A)" w:date="2021-11-15T11:28:00Z"/>
              </w:rPr>
            </w:pPr>
            <w:ins w:id="2387" w:author="jinwang (A)" w:date="2021-11-15T11:28:00Z">
              <w:r w:rsidRPr="003E0B8D">
                <w:t>n2</w:t>
              </w:r>
            </w:ins>
          </w:p>
        </w:tc>
        <w:tc>
          <w:tcPr>
            <w:tcW w:w="1160" w:type="dxa"/>
            <w:tcBorders>
              <w:top w:val="single" w:sz="4" w:space="0" w:color="auto"/>
              <w:left w:val="single" w:sz="4" w:space="0" w:color="auto"/>
              <w:bottom w:val="single" w:sz="4" w:space="0" w:color="auto"/>
              <w:right w:val="single" w:sz="4" w:space="0" w:color="auto"/>
            </w:tcBorders>
            <w:vAlign w:val="center"/>
          </w:tcPr>
          <w:p w14:paraId="557D8001" w14:textId="77777777" w:rsidR="00D044CC" w:rsidRPr="003E0B8D" w:rsidRDefault="00D044CC" w:rsidP="00D044CC">
            <w:pPr>
              <w:pStyle w:val="TAC"/>
              <w:rPr>
                <w:ins w:id="2388" w:author="jinwang (A)" w:date="2021-11-15T11:28:00Z"/>
              </w:rPr>
            </w:pPr>
            <w:ins w:id="2389" w:author="jinwang (A)" w:date="2021-11-15T11:28:00Z">
              <w:r w:rsidRPr="003E0B8D">
                <w:t>1907</w:t>
              </w:r>
            </w:ins>
          </w:p>
        </w:tc>
        <w:tc>
          <w:tcPr>
            <w:tcW w:w="746" w:type="dxa"/>
          </w:tcPr>
          <w:p w14:paraId="4AA48107" w14:textId="77777777" w:rsidR="00D044CC" w:rsidRPr="003E0B8D" w:rsidRDefault="00D044CC" w:rsidP="00D044CC">
            <w:pPr>
              <w:pStyle w:val="TAC"/>
              <w:rPr>
                <w:ins w:id="2390" w:author="jinwang (A)" w:date="2021-11-15T11:28:00Z"/>
              </w:rPr>
            </w:pPr>
            <w:ins w:id="2391" w:author="jinwang (A)" w:date="2021-11-15T11:28:00Z">
              <w:r w:rsidRPr="003E0B8D">
                <w:t>5</w:t>
              </w:r>
            </w:ins>
          </w:p>
        </w:tc>
        <w:tc>
          <w:tcPr>
            <w:tcW w:w="877" w:type="dxa"/>
          </w:tcPr>
          <w:p w14:paraId="23F6BB24" w14:textId="77777777" w:rsidR="00D044CC" w:rsidRPr="003E0B8D" w:rsidRDefault="00D044CC" w:rsidP="00D044CC">
            <w:pPr>
              <w:pStyle w:val="TAC"/>
              <w:rPr>
                <w:ins w:id="2392" w:author="jinwang (A)" w:date="2021-11-15T11:28:00Z"/>
              </w:rPr>
            </w:pPr>
            <w:ins w:id="2393" w:author="jinwang (A)" w:date="2021-11-15T11:28:00Z">
              <w:r w:rsidRPr="003E0B8D">
                <w:t>25</w:t>
              </w:r>
            </w:ins>
          </w:p>
        </w:tc>
        <w:tc>
          <w:tcPr>
            <w:tcW w:w="1299" w:type="dxa"/>
            <w:tcBorders>
              <w:top w:val="single" w:sz="4" w:space="0" w:color="auto"/>
              <w:left w:val="single" w:sz="4" w:space="0" w:color="auto"/>
              <w:bottom w:val="single" w:sz="4" w:space="0" w:color="auto"/>
              <w:right w:val="single" w:sz="4" w:space="0" w:color="auto"/>
            </w:tcBorders>
            <w:vAlign w:val="center"/>
          </w:tcPr>
          <w:p w14:paraId="4B762680" w14:textId="77777777" w:rsidR="00D044CC" w:rsidRPr="003E0B8D" w:rsidRDefault="00D044CC" w:rsidP="00D044CC">
            <w:pPr>
              <w:pStyle w:val="TAC"/>
              <w:rPr>
                <w:ins w:id="2394" w:author="jinwang (A)" w:date="2021-11-15T11:28:00Z"/>
              </w:rPr>
            </w:pPr>
            <w:ins w:id="2395" w:author="jinwang (A)" w:date="2021-11-15T11:28:00Z">
              <w:r w:rsidRPr="003E0B8D">
                <w:t>1987</w:t>
              </w:r>
            </w:ins>
          </w:p>
        </w:tc>
        <w:tc>
          <w:tcPr>
            <w:tcW w:w="634" w:type="dxa"/>
          </w:tcPr>
          <w:p w14:paraId="0EAFCED9" w14:textId="77777777" w:rsidR="00D044CC" w:rsidRPr="003E0B8D" w:rsidRDefault="00D044CC" w:rsidP="00D044CC">
            <w:pPr>
              <w:pStyle w:val="TAC"/>
              <w:rPr>
                <w:ins w:id="2396" w:author="jinwang (A)" w:date="2021-11-15T11:28:00Z"/>
              </w:rPr>
            </w:pPr>
            <w:ins w:id="2397" w:author="jinwang (A)" w:date="2021-11-15T11:28:00Z">
              <w:r>
                <w:t>24.8</w:t>
              </w:r>
            </w:ins>
          </w:p>
        </w:tc>
        <w:tc>
          <w:tcPr>
            <w:tcW w:w="947" w:type="dxa"/>
          </w:tcPr>
          <w:p w14:paraId="099F2637" w14:textId="77777777" w:rsidR="00D044CC" w:rsidRPr="003E0B8D" w:rsidRDefault="00D044CC" w:rsidP="00D044CC">
            <w:pPr>
              <w:pStyle w:val="TAC"/>
              <w:rPr>
                <w:ins w:id="2398" w:author="jinwang (A)" w:date="2021-11-15T11:28:00Z"/>
              </w:rPr>
            </w:pPr>
            <w:ins w:id="2399" w:author="jinwang (A)" w:date="2021-11-15T11:28:00Z">
              <w:r w:rsidRPr="003E0B8D">
                <w:t>FDD</w:t>
              </w:r>
            </w:ins>
          </w:p>
        </w:tc>
        <w:tc>
          <w:tcPr>
            <w:tcW w:w="947" w:type="dxa"/>
            <w:vAlign w:val="center"/>
          </w:tcPr>
          <w:p w14:paraId="3989B51E" w14:textId="77777777" w:rsidR="00D044CC" w:rsidRPr="007F7FBD" w:rsidRDefault="00D044CC" w:rsidP="00D044CC">
            <w:pPr>
              <w:pStyle w:val="TAC"/>
              <w:rPr>
                <w:ins w:id="2400" w:author="jinwang (A)" w:date="2021-11-15T11:28:00Z"/>
                <w:vertAlign w:val="superscript"/>
              </w:rPr>
            </w:pPr>
            <w:ins w:id="2401" w:author="jinwang (A)" w:date="2021-11-15T11:28:00Z">
              <w:r w:rsidRPr="003E0B8D">
                <w:t>IMD3</w:t>
              </w:r>
              <w:r>
                <w:rPr>
                  <w:vertAlign w:val="superscript"/>
                </w:rPr>
                <w:t>zz</w:t>
              </w:r>
            </w:ins>
          </w:p>
        </w:tc>
      </w:tr>
      <w:tr w:rsidR="00D044CC" w:rsidRPr="003E0B8D" w14:paraId="33E86E47" w14:textId="77777777" w:rsidTr="00D044CC">
        <w:trPr>
          <w:trHeight w:val="22"/>
          <w:jc w:val="center"/>
          <w:ins w:id="2402" w:author="jinwang (A)" w:date="2021-11-15T11:28:00Z"/>
        </w:trPr>
        <w:tc>
          <w:tcPr>
            <w:tcW w:w="1738" w:type="dxa"/>
            <w:vMerge/>
          </w:tcPr>
          <w:p w14:paraId="64AB2BD3" w14:textId="77777777" w:rsidR="00D044CC" w:rsidRPr="003E0B8D" w:rsidRDefault="00D044CC" w:rsidP="00D044CC">
            <w:pPr>
              <w:pStyle w:val="TAC"/>
              <w:rPr>
                <w:ins w:id="2403" w:author="jinwang (A)" w:date="2021-11-15T11:28:00Z"/>
              </w:rPr>
            </w:pPr>
          </w:p>
        </w:tc>
        <w:tc>
          <w:tcPr>
            <w:tcW w:w="1146" w:type="dxa"/>
            <w:vAlign w:val="center"/>
          </w:tcPr>
          <w:p w14:paraId="15BD24FB" w14:textId="77777777" w:rsidR="00D044CC" w:rsidRPr="003E0B8D" w:rsidRDefault="00D044CC" w:rsidP="00D044CC">
            <w:pPr>
              <w:pStyle w:val="TAC"/>
              <w:rPr>
                <w:ins w:id="2404" w:author="jinwang (A)" w:date="2021-11-15T11:28:00Z"/>
              </w:rPr>
            </w:pPr>
            <w:ins w:id="2405" w:author="jinwang (A)" w:date="2021-11-15T11:28:00Z">
              <w:r w:rsidRPr="003E0B8D">
                <w:t>n5</w:t>
              </w:r>
            </w:ins>
          </w:p>
        </w:tc>
        <w:tc>
          <w:tcPr>
            <w:tcW w:w="1160" w:type="dxa"/>
            <w:tcBorders>
              <w:top w:val="single" w:sz="4" w:space="0" w:color="auto"/>
              <w:left w:val="single" w:sz="4" w:space="0" w:color="auto"/>
              <w:bottom w:val="single" w:sz="4" w:space="0" w:color="auto"/>
              <w:right w:val="single" w:sz="4" w:space="0" w:color="auto"/>
            </w:tcBorders>
            <w:vAlign w:val="center"/>
          </w:tcPr>
          <w:p w14:paraId="1440772B" w14:textId="77777777" w:rsidR="00D044CC" w:rsidRPr="003E0B8D" w:rsidRDefault="00D044CC" w:rsidP="00D044CC">
            <w:pPr>
              <w:pStyle w:val="TAC"/>
              <w:rPr>
                <w:ins w:id="2406" w:author="jinwang (A)" w:date="2021-11-15T11:28:00Z"/>
              </w:rPr>
            </w:pPr>
            <w:ins w:id="2407" w:author="jinwang (A)" w:date="2021-11-15T11:28:00Z">
              <w:r w:rsidRPr="003E0B8D">
                <w:t>846.5</w:t>
              </w:r>
            </w:ins>
          </w:p>
        </w:tc>
        <w:tc>
          <w:tcPr>
            <w:tcW w:w="746" w:type="dxa"/>
          </w:tcPr>
          <w:p w14:paraId="08287920" w14:textId="77777777" w:rsidR="00D044CC" w:rsidRPr="003E0B8D" w:rsidRDefault="00D044CC" w:rsidP="00D044CC">
            <w:pPr>
              <w:pStyle w:val="TAC"/>
              <w:rPr>
                <w:ins w:id="2408" w:author="jinwang (A)" w:date="2021-11-15T11:28:00Z"/>
              </w:rPr>
            </w:pPr>
            <w:ins w:id="2409" w:author="jinwang (A)" w:date="2021-11-15T11:28:00Z">
              <w:r w:rsidRPr="003E0B8D">
                <w:t>5</w:t>
              </w:r>
            </w:ins>
          </w:p>
        </w:tc>
        <w:tc>
          <w:tcPr>
            <w:tcW w:w="877" w:type="dxa"/>
          </w:tcPr>
          <w:p w14:paraId="13BB8590" w14:textId="77777777" w:rsidR="00D044CC" w:rsidRPr="003E0B8D" w:rsidRDefault="00D044CC" w:rsidP="00D044CC">
            <w:pPr>
              <w:pStyle w:val="TAC"/>
              <w:rPr>
                <w:ins w:id="2410" w:author="jinwang (A)" w:date="2021-11-15T11:28:00Z"/>
              </w:rPr>
            </w:pPr>
            <w:ins w:id="2411" w:author="jinwang (A)" w:date="2021-11-15T11:28:00Z">
              <w:r w:rsidRPr="003E0B8D">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BFF9CFD" w14:textId="77777777" w:rsidR="00D044CC" w:rsidRPr="003E0B8D" w:rsidRDefault="00D044CC" w:rsidP="00D044CC">
            <w:pPr>
              <w:pStyle w:val="TAC"/>
              <w:rPr>
                <w:ins w:id="2412" w:author="jinwang (A)" w:date="2021-11-15T11:28:00Z"/>
              </w:rPr>
            </w:pPr>
            <w:ins w:id="2413" w:author="jinwang (A)" w:date="2021-11-15T11:28:00Z">
              <w:r w:rsidRPr="003E0B8D">
                <w:t>891.5</w:t>
              </w:r>
            </w:ins>
          </w:p>
        </w:tc>
        <w:tc>
          <w:tcPr>
            <w:tcW w:w="634" w:type="dxa"/>
          </w:tcPr>
          <w:p w14:paraId="383647D0" w14:textId="77777777" w:rsidR="00D044CC" w:rsidRPr="003E0B8D" w:rsidRDefault="00D044CC" w:rsidP="00D044CC">
            <w:pPr>
              <w:pStyle w:val="TAC"/>
              <w:rPr>
                <w:ins w:id="2414" w:author="jinwang (A)" w:date="2021-11-15T11:28:00Z"/>
              </w:rPr>
            </w:pPr>
            <w:ins w:id="2415" w:author="jinwang (A)" w:date="2021-11-15T11:28:00Z">
              <w:r w:rsidRPr="003E0B8D">
                <w:t>N/A</w:t>
              </w:r>
            </w:ins>
          </w:p>
        </w:tc>
        <w:tc>
          <w:tcPr>
            <w:tcW w:w="947" w:type="dxa"/>
          </w:tcPr>
          <w:p w14:paraId="156DCF5B" w14:textId="77777777" w:rsidR="00D044CC" w:rsidRPr="003E0B8D" w:rsidRDefault="00D044CC" w:rsidP="00D044CC">
            <w:pPr>
              <w:pStyle w:val="TAC"/>
              <w:rPr>
                <w:ins w:id="2416" w:author="jinwang (A)" w:date="2021-11-15T11:28:00Z"/>
              </w:rPr>
            </w:pPr>
            <w:ins w:id="2417" w:author="jinwang (A)" w:date="2021-11-15T11:28:00Z">
              <w:r w:rsidRPr="003E0B8D">
                <w:t>FDD</w:t>
              </w:r>
            </w:ins>
          </w:p>
        </w:tc>
        <w:tc>
          <w:tcPr>
            <w:tcW w:w="947" w:type="dxa"/>
            <w:vAlign w:val="center"/>
          </w:tcPr>
          <w:p w14:paraId="30B892E7" w14:textId="77777777" w:rsidR="00D044CC" w:rsidRPr="003E0B8D" w:rsidRDefault="00D044CC" w:rsidP="00D044CC">
            <w:pPr>
              <w:pStyle w:val="TAC"/>
              <w:rPr>
                <w:ins w:id="2418" w:author="jinwang (A)" w:date="2021-11-15T11:28:00Z"/>
              </w:rPr>
            </w:pPr>
            <w:ins w:id="2419" w:author="jinwang (A)" w:date="2021-11-15T11:28:00Z">
              <w:r w:rsidRPr="003E0B8D">
                <w:t>N/A</w:t>
              </w:r>
            </w:ins>
          </w:p>
        </w:tc>
      </w:tr>
      <w:tr w:rsidR="00D044CC" w:rsidRPr="003E0B8D" w14:paraId="0E44F0BD" w14:textId="77777777" w:rsidTr="00D044CC">
        <w:trPr>
          <w:trHeight w:val="22"/>
          <w:jc w:val="center"/>
          <w:ins w:id="2420" w:author="jinwang (A)" w:date="2021-11-15T11:28:00Z"/>
        </w:trPr>
        <w:tc>
          <w:tcPr>
            <w:tcW w:w="1738" w:type="dxa"/>
            <w:vMerge/>
          </w:tcPr>
          <w:p w14:paraId="76DB62C5" w14:textId="77777777" w:rsidR="00D044CC" w:rsidRPr="003E0B8D" w:rsidRDefault="00D044CC" w:rsidP="00D044CC">
            <w:pPr>
              <w:pStyle w:val="TAC"/>
              <w:rPr>
                <w:ins w:id="2421" w:author="jinwang (A)" w:date="2021-11-15T11:28:00Z"/>
              </w:rPr>
            </w:pPr>
          </w:p>
        </w:tc>
        <w:tc>
          <w:tcPr>
            <w:tcW w:w="1146" w:type="dxa"/>
            <w:vAlign w:val="center"/>
          </w:tcPr>
          <w:p w14:paraId="59691C9F" w14:textId="77777777" w:rsidR="00D044CC" w:rsidRPr="003E0B8D" w:rsidRDefault="00D044CC" w:rsidP="00D044CC">
            <w:pPr>
              <w:pStyle w:val="TAC"/>
              <w:rPr>
                <w:ins w:id="2422" w:author="jinwang (A)" w:date="2021-11-15T11:28:00Z"/>
              </w:rPr>
            </w:pPr>
            <w:ins w:id="2423" w:author="jinwang (A)" w:date="2021-11-15T11:28:00Z">
              <w:r w:rsidRPr="003E0B8D">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307BDFBF" w14:textId="77777777" w:rsidR="00D044CC" w:rsidRPr="003E0B8D" w:rsidRDefault="00D044CC" w:rsidP="00D044CC">
            <w:pPr>
              <w:pStyle w:val="TAC"/>
              <w:rPr>
                <w:ins w:id="2424" w:author="jinwang (A)" w:date="2021-11-15T11:28:00Z"/>
              </w:rPr>
            </w:pPr>
            <w:ins w:id="2425" w:author="jinwang (A)" w:date="2021-11-15T11:28:00Z">
              <w:r w:rsidRPr="003E0B8D">
                <w:t>3680</w:t>
              </w:r>
            </w:ins>
          </w:p>
        </w:tc>
        <w:tc>
          <w:tcPr>
            <w:tcW w:w="746" w:type="dxa"/>
          </w:tcPr>
          <w:p w14:paraId="1B437004" w14:textId="77777777" w:rsidR="00D044CC" w:rsidRPr="003E0B8D" w:rsidRDefault="00D044CC" w:rsidP="00D044CC">
            <w:pPr>
              <w:pStyle w:val="TAC"/>
              <w:rPr>
                <w:ins w:id="2426" w:author="jinwang (A)" w:date="2021-11-15T11:28:00Z"/>
              </w:rPr>
            </w:pPr>
            <w:ins w:id="2427" w:author="jinwang (A)" w:date="2021-11-15T11:28:00Z">
              <w:r w:rsidRPr="003E0B8D">
                <w:t>5</w:t>
              </w:r>
            </w:ins>
          </w:p>
        </w:tc>
        <w:tc>
          <w:tcPr>
            <w:tcW w:w="877" w:type="dxa"/>
          </w:tcPr>
          <w:p w14:paraId="052D03D4" w14:textId="77777777" w:rsidR="00D044CC" w:rsidRPr="003E0B8D" w:rsidRDefault="00D044CC" w:rsidP="00D044CC">
            <w:pPr>
              <w:pStyle w:val="TAC"/>
              <w:rPr>
                <w:ins w:id="2428" w:author="jinwang (A)" w:date="2021-11-15T11:28:00Z"/>
              </w:rPr>
            </w:pPr>
            <w:ins w:id="2429" w:author="jinwang (A)" w:date="2021-11-15T11:28:00Z">
              <w:r w:rsidRPr="003E0B8D">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AF87C3D" w14:textId="77777777" w:rsidR="00D044CC" w:rsidRPr="003E0B8D" w:rsidRDefault="00D044CC" w:rsidP="00D044CC">
            <w:pPr>
              <w:pStyle w:val="TAC"/>
              <w:rPr>
                <w:ins w:id="2430" w:author="jinwang (A)" w:date="2021-11-15T11:28:00Z"/>
              </w:rPr>
            </w:pPr>
            <w:ins w:id="2431" w:author="jinwang (A)" w:date="2021-11-15T11:28:00Z">
              <w:r w:rsidRPr="003E0B8D">
                <w:t>3680</w:t>
              </w:r>
            </w:ins>
          </w:p>
        </w:tc>
        <w:tc>
          <w:tcPr>
            <w:tcW w:w="634" w:type="dxa"/>
          </w:tcPr>
          <w:p w14:paraId="19C2E7AF" w14:textId="77777777" w:rsidR="00D044CC" w:rsidRPr="003E0B8D" w:rsidRDefault="00D044CC" w:rsidP="00D044CC">
            <w:pPr>
              <w:pStyle w:val="TAC"/>
              <w:rPr>
                <w:ins w:id="2432" w:author="jinwang (A)" w:date="2021-11-15T11:28:00Z"/>
              </w:rPr>
            </w:pPr>
            <w:ins w:id="2433" w:author="jinwang (A)" w:date="2021-11-15T11:28:00Z">
              <w:r w:rsidRPr="003E0B8D">
                <w:t>N/A</w:t>
              </w:r>
            </w:ins>
          </w:p>
        </w:tc>
        <w:tc>
          <w:tcPr>
            <w:tcW w:w="947" w:type="dxa"/>
          </w:tcPr>
          <w:p w14:paraId="653EEEE7" w14:textId="77777777" w:rsidR="00D044CC" w:rsidRPr="003E0B8D" w:rsidRDefault="00D044CC" w:rsidP="00D044CC">
            <w:pPr>
              <w:pStyle w:val="TAC"/>
              <w:rPr>
                <w:ins w:id="2434" w:author="jinwang (A)" w:date="2021-11-15T11:28:00Z"/>
              </w:rPr>
            </w:pPr>
            <w:ins w:id="2435" w:author="jinwang (A)" w:date="2021-11-15T11:28:00Z">
              <w:r w:rsidRPr="003E0B8D">
                <w:t>TDD</w:t>
              </w:r>
            </w:ins>
          </w:p>
        </w:tc>
        <w:tc>
          <w:tcPr>
            <w:tcW w:w="947" w:type="dxa"/>
            <w:vAlign w:val="center"/>
          </w:tcPr>
          <w:p w14:paraId="3A5FF4F3" w14:textId="77777777" w:rsidR="00D044CC" w:rsidRPr="003E0B8D" w:rsidRDefault="00D044CC" w:rsidP="00D044CC">
            <w:pPr>
              <w:pStyle w:val="TAC"/>
              <w:rPr>
                <w:ins w:id="2436" w:author="jinwang (A)" w:date="2021-11-15T11:28:00Z"/>
              </w:rPr>
            </w:pPr>
            <w:ins w:id="2437" w:author="jinwang (A)" w:date="2021-11-15T11:28:00Z">
              <w:r w:rsidRPr="003E0B8D">
                <w:t>N/A</w:t>
              </w:r>
            </w:ins>
          </w:p>
        </w:tc>
      </w:tr>
      <w:tr w:rsidR="00D044CC" w:rsidRPr="003E0B8D" w14:paraId="375083DB" w14:textId="77777777" w:rsidTr="00D044CC">
        <w:trPr>
          <w:trHeight w:val="22"/>
          <w:jc w:val="center"/>
          <w:ins w:id="2438" w:author="jinwang (A)" w:date="2021-11-15T11:28:00Z"/>
        </w:trPr>
        <w:tc>
          <w:tcPr>
            <w:tcW w:w="9494" w:type="dxa"/>
            <w:gridSpan w:val="9"/>
          </w:tcPr>
          <w:p w14:paraId="05D429B4" w14:textId="77777777" w:rsidR="00D044CC" w:rsidRPr="003E0B8D" w:rsidRDefault="00D044CC" w:rsidP="00D044CC">
            <w:pPr>
              <w:pStyle w:val="TAN"/>
              <w:rPr>
                <w:ins w:id="2439" w:author="jinwang (A)" w:date="2021-11-15T11:28:00Z"/>
              </w:rPr>
            </w:pPr>
            <w:ins w:id="2440" w:author="jinwang (A)" w:date="2021-11-15T11:28:00Z">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ins>
          </w:p>
        </w:tc>
      </w:tr>
    </w:tbl>
    <w:p w14:paraId="26DF3B82" w14:textId="77777777" w:rsidR="00D044CC" w:rsidRDefault="00D044CC" w:rsidP="00D044CC">
      <w:pPr>
        <w:rPr>
          <w:ins w:id="2441" w:author="jinwang (A)" w:date="2021-11-15T11:28:00Z"/>
          <w:color w:val="0070C0"/>
        </w:rPr>
      </w:pPr>
    </w:p>
    <w:p w14:paraId="5CFAA0A0" w14:textId="20E38C97" w:rsidR="00D044CC" w:rsidRDefault="00D044CC" w:rsidP="00D044CC">
      <w:pPr>
        <w:pStyle w:val="Heading4"/>
        <w:ind w:left="0" w:firstLine="0"/>
        <w:rPr>
          <w:ins w:id="2442" w:author="jinwang (A)" w:date="2021-11-15T11:28:00Z"/>
          <w:lang w:val="en-US" w:eastAsia="zh-CN"/>
        </w:rPr>
      </w:pPr>
      <w:ins w:id="2443" w:author="jinwang (A)" w:date="2021-11-15T11:31:00Z">
        <w:r>
          <w:t>6.2</w:t>
        </w:r>
      </w:ins>
      <w:ins w:id="2444" w:author="jinwang (A)" w:date="2021-11-15T11:28:00Z">
        <w:r>
          <w:t>.3</w:t>
        </w:r>
        <w:r>
          <w:rPr>
            <w:lang w:eastAsia="zh-CN"/>
          </w:rPr>
          <w:t>.2</w:t>
        </w:r>
        <w:r>
          <w:rPr>
            <w:lang w:eastAsia="zh-CN"/>
          </w:rPr>
          <w:tab/>
          <w:t>Power class 2 Case</w:t>
        </w:r>
        <w:r>
          <w:rPr>
            <w:lang w:val="en-US" w:eastAsia="zh-CN"/>
          </w:rPr>
          <w:t xml:space="preserve"> B</w:t>
        </w:r>
      </w:ins>
    </w:p>
    <w:p w14:paraId="24435256" w14:textId="7D7F9B1D" w:rsidR="001C054E" w:rsidRDefault="00D044CC" w:rsidP="00D044CC">
      <w:pPr>
        <w:rPr>
          <w:ins w:id="2445" w:author="jinwang (A)" w:date="2021-11-15T11:54:00Z"/>
          <w:iCs/>
          <w:lang w:eastAsia="zh-CN"/>
        </w:rPr>
      </w:pPr>
      <w:ins w:id="2446" w:author="jinwang (A)" w:date="2021-11-15T11:28:00Z">
        <w:r>
          <w:rPr>
            <w:iCs/>
            <w:lang w:eastAsia="zh-CN"/>
          </w:rPr>
          <w:t xml:space="preserve">The additional MSD due to intermodulation for PC2 Case B CA_n2A-n5A-n77A are same as the Case A defined in Table </w:t>
        </w:r>
      </w:ins>
      <w:ins w:id="2447" w:author="jinwang (A)" w:date="2021-11-15T11:31:00Z">
        <w:r>
          <w:rPr>
            <w:iCs/>
            <w:lang w:eastAsia="zh-CN"/>
          </w:rPr>
          <w:t>6.2</w:t>
        </w:r>
      </w:ins>
      <w:ins w:id="2448" w:author="jinwang (A)" w:date="2021-11-15T11:28:00Z">
        <w:r>
          <w:rPr>
            <w:iCs/>
            <w:lang w:eastAsia="zh-CN"/>
          </w:rPr>
          <w:t>.3.1-1.</w:t>
        </w:r>
      </w:ins>
    </w:p>
    <w:p w14:paraId="0AF6579E" w14:textId="2B0CF682" w:rsidR="006E6495" w:rsidRPr="004D3578" w:rsidRDefault="006E6495" w:rsidP="006E6495">
      <w:pPr>
        <w:pStyle w:val="Heading2"/>
        <w:rPr>
          <w:ins w:id="2449" w:author="jinwang (A)" w:date="2021-11-15T11:54:00Z"/>
          <w:lang w:eastAsia="zh-CN"/>
        </w:rPr>
      </w:pPr>
      <w:ins w:id="2450" w:author="jinwang (A)" w:date="2021-11-15T11:55:00Z">
        <w:r>
          <w:t>6.3</w:t>
        </w:r>
      </w:ins>
      <w:ins w:id="2451" w:author="jinwang (A)" w:date="2021-11-15T11:54:00Z">
        <w:r w:rsidRPr="004D3578">
          <w:tab/>
        </w:r>
        <w:r>
          <w:rPr>
            <w:lang w:eastAsia="zh-CN"/>
          </w:rPr>
          <w:t>CA_n2-n12-n77</w:t>
        </w:r>
      </w:ins>
    </w:p>
    <w:p w14:paraId="278C06E4" w14:textId="29225323" w:rsidR="006E6495" w:rsidRPr="001043CD" w:rsidRDefault="006E6495" w:rsidP="006E6495">
      <w:pPr>
        <w:pStyle w:val="Heading3"/>
        <w:rPr>
          <w:ins w:id="2452" w:author="jinwang (A)" w:date="2021-11-15T11:54:00Z"/>
          <w:rFonts w:cs="Arial"/>
          <w:szCs w:val="28"/>
          <w:lang w:eastAsia="zh-CN"/>
        </w:rPr>
      </w:pPr>
      <w:ins w:id="2453" w:author="jinwang (A)" w:date="2021-11-15T11:55:00Z">
        <w:r>
          <w:rPr>
            <w:rFonts w:cs="Arial"/>
            <w:szCs w:val="28"/>
            <w:lang w:eastAsia="zh-CN"/>
          </w:rPr>
          <w:t>6.3</w:t>
        </w:r>
      </w:ins>
      <w:ins w:id="2454" w:author="jinwang (A)" w:date="2021-11-15T11:54: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41F11F09" w14:textId="266A19EE" w:rsidR="006E6495" w:rsidRDefault="006E6495" w:rsidP="006E6495">
      <w:pPr>
        <w:pStyle w:val="TH"/>
        <w:rPr>
          <w:ins w:id="2455" w:author="jinwang (A)" w:date="2021-11-15T11:54:00Z"/>
          <w:lang w:eastAsia="ja-JP"/>
        </w:rPr>
      </w:pPr>
      <w:ins w:id="2456" w:author="jinwang (A)" w:date="2021-11-15T11:54:00Z">
        <w:r>
          <w:rPr>
            <w:lang w:val="en-US"/>
          </w:rPr>
          <w:t xml:space="preserve">Table </w:t>
        </w:r>
      </w:ins>
      <w:ins w:id="2457" w:author="jinwang (A)" w:date="2021-11-15T11:55:00Z">
        <w:r>
          <w:rPr>
            <w:lang w:val="en-US"/>
          </w:rPr>
          <w:t>6.3</w:t>
        </w:r>
      </w:ins>
      <w:ins w:id="2458" w:author="jinwang (A)" w:date="2021-11-15T11:54: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7042654" w14:textId="77777777" w:rsidTr="0027327B">
        <w:trPr>
          <w:trHeight w:val="270"/>
          <w:ins w:id="2459" w:author="jinwang (A)" w:date="2021-11-15T11:54: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407DAD" w14:textId="77777777" w:rsidR="006E6495" w:rsidRPr="00D776B5" w:rsidRDefault="006E6495" w:rsidP="0027327B">
            <w:pPr>
              <w:pStyle w:val="TAH"/>
              <w:rPr>
                <w:ins w:id="2460" w:author="jinwang (A)" w:date="2021-11-15T11:54:00Z"/>
              </w:rPr>
            </w:pPr>
            <w:ins w:id="2461" w:author="jinwang (A)" w:date="2021-11-15T11:54: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234C7" w14:textId="77777777" w:rsidR="006E6495" w:rsidRPr="00D776B5" w:rsidRDefault="006E6495" w:rsidP="0027327B">
            <w:pPr>
              <w:pStyle w:val="TAH"/>
              <w:rPr>
                <w:ins w:id="2462" w:author="jinwang (A)" w:date="2021-11-15T11:54:00Z"/>
              </w:rPr>
            </w:pPr>
            <w:ins w:id="2463" w:author="jinwang (A)" w:date="2021-11-15T11:54: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BBD0" w14:textId="77777777" w:rsidR="006E6495" w:rsidRPr="00D776B5" w:rsidRDefault="006E6495" w:rsidP="0027327B">
            <w:pPr>
              <w:pStyle w:val="TAH"/>
              <w:rPr>
                <w:ins w:id="2464" w:author="jinwang (A)" w:date="2021-11-15T11:54:00Z"/>
              </w:rPr>
            </w:pPr>
            <w:ins w:id="2465" w:author="jinwang (A)" w:date="2021-11-15T11:54: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50EC6" w14:textId="77777777" w:rsidR="006E6495" w:rsidRPr="00D776B5" w:rsidRDefault="006E6495" w:rsidP="0027327B">
            <w:pPr>
              <w:pStyle w:val="TAH"/>
              <w:rPr>
                <w:ins w:id="2466" w:author="jinwang (A)" w:date="2021-11-15T11:54:00Z"/>
              </w:rPr>
            </w:pPr>
            <w:ins w:id="2467" w:author="jinwang (A)" w:date="2021-11-15T11:54: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4B7A4" w14:textId="77777777" w:rsidR="006E6495" w:rsidRPr="00D776B5" w:rsidRDefault="006E6495" w:rsidP="0027327B">
            <w:pPr>
              <w:pStyle w:val="TAH"/>
              <w:rPr>
                <w:ins w:id="2468" w:author="jinwang (A)" w:date="2021-11-15T11:54:00Z"/>
              </w:rPr>
            </w:pPr>
            <w:ins w:id="2469" w:author="jinwang (A)" w:date="2021-11-15T11:54: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5F635" w14:textId="77777777" w:rsidR="006E6495" w:rsidRPr="00D776B5" w:rsidRDefault="006E6495" w:rsidP="0027327B">
            <w:pPr>
              <w:pStyle w:val="TAH"/>
              <w:rPr>
                <w:ins w:id="2470" w:author="jinwang (A)" w:date="2021-11-15T11:54:00Z"/>
              </w:rPr>
            </w:pPr>
            <w:ins w:id="2471" w:author="jinwang (A)" w:date="2021-11-15T11:54: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0AC0" w14:textId="77777777" w:rsidR="006E6495" w:rsidRPr="00D776B5" w:rsidRDefault="006E6495" w:rsidP="0027327B">
            <w:pPr>
              <w:pStyle w:val="TAH"/>
              <w:rPr>
                <w:ins w:id="2472" w:author="jinwang (A)" w:date="2021-11-15T11:54:00Z"/>
              </w:rPr>
            </w:pPr>
            <w:ins w:id="2473" w:author="jinwang (A)" w:date="2021-11-15T11:54: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023C4" w14:textId="77777777" w:rsidR="006E6495" w:rsidRPr="00D776B5" w:rsidRDefault="006E6495" w:rsidP="0027327B">
            <w:pPr>
              <w:pStyle w:val="TAH"/>
              <w:rPr>
                <w:ins w:id="2474" w:author="jinwang (A)" w:date="2021-11-15T11:54:00Z"/>
              </w:rPr>
            </w:pPr>
            <w:ins w:id="2475" w:author="jinwang (A)" w:date="2021-11-15T11:54: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90300" w14:textId="77777777" w:rsidR="006E6495" w:rsidRPr="00D776B5" w:rsidRDefault="006E6495" w:rsidP="0027327B">
            <w:pPr>
              <w:pStyle w:val="TAH"/>
              <w:rPr>
                <w:ins w:id="2476" w:author="jinwang (A)" w:date="2021-11-15T11:54:00Z"/>
              </w:rPr>
            </w:pPr>
            <w:ins w:id="2477" w:author="jinwang (A)" w:date="2021-11-15T11:54: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4E6F3" w14:textId="77777777" w:rsidR="006E6495" w:rsidRPr="00D776B5" w:rsidRDefault="006E6495" w:rsidP="0027327B">
            <w:pPr>
              <w:pStyle w:val="TAH"/>
              <w:rPr>
                <w:ins w:id="2478" w:author="jinwang (A)" w:date="2021-11-15T11:54:00Z"/>
              </w:rPr>
            </w:pPr>
            <w:ins w:id="2479" w:author="jinwang (A)" w:date="2021-11-15T11:54: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ADA" w14:textId="77777777" w:rsidR="006E6495" w:rsidRPr="00D776B5" w:rsidRDefault="006E6495" w:rsidP="0027327B">
            <w:pPr>
              <w:pStyle w:val="TAH"/>
              <w:rPr>
                <w:ins w:id="2480" w:author="jinwang (A)" w:date="2021-11-15T11:54:00Z"/>
              </w:rPr>
            </w:pPr>
            <w:ins w:id="2481" w:author="jinwang (A)" w:date="2021-11-15T11:54: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EC71E" w14:textId="77777777" w:rsidR="006E6495" w:rsidRPr="00D776B5" w:rsidRDefault="006E6495" w:rsidP="0027327B">
            <w:pPr>
              <w:pStyle w:val="TAH"/>
              <w:rPr>
                <w:ins w:id="2482" w:author="jinwang (A)" w:date="2021-11-15T11:54:00Z"/>
              </w:rPr>
            </w:pPr>
            <w:ins w:id="2483" w:author="jinwang (A)" w:date="2021-11-15T11:54: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98D09" w14:textId="77777777" w:rsidR="006E6495" w:rsidRPr="00D776B5" w:rsidRDefault="006E6495" w:rsidP="0027327B">
            <w:pPr>
              <w:pStyle w:val="TAH"/>
              <w:rPr>
                <w:ins w:id="2484" w:author="jinwang (A)" w:date="2021-11-15T11:54:00Z"/>
              </w:rPr>
            </w:pPr>
            <w:ins w:id="2485" w:author="jinwang (A)" w:date="2021-11-15T11:54: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46284" w14:textId="77777777" w:rsidR="006E6495" w:rsidRPr="00D776B5" w:rsidRDefault="006E6495" w:rsidP="0027327B">
            <w:pPr>
              <w:pStyle w:val="TAH"/>
              <w:rPr>
                <w:ins w:id="2486" w:author="jinwang (A)" w:date="2021-11-15T11:54:00Z"/>
              </w:rPr>
            </w:pPr>
            <w:ins w:id="2487" w:author="jinwang (A)" w:date="2021-11-15T11:54: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C45066" w14:textId="77777777" w:rsidR="006E6495" w:rsidRPr="00D776B5" w:rsidRDefault="006E6495" w:rsidP="0027327B">
            <w:pPr>
              <w:pStyle w:val="TAH"/>
              <w:rPr>
                <w:ins w:id="2488" w:author="jinwang (A)" w:date="2021-11-15T11:54:00Z"/>
              </w:rPr>
            </w:pPr>
            <w:ins w:id="2489" w:author="jinwang (A)" w:date="2021-11-15T11:54: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D28DA" w14:textId="77777777" w:rsidR="006E6495" w:rsidRPr="00D776B5" w:rsidRDefault="006E6495" w:rsidP="0027327B">
            <w:pPr>
              <w:pStyle w:val="TAH"/>
              <w:rPr>
                <w:ins w:id="2490" w:author="jinwang (A)" w:date="2021-11-15T11:54:00Z"/>
              </w:rPr>
            </w:pPr>
            <w:ins w:id="2491" w:author="jinwang (A)" w:date="2021-11-15T11:54: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1E32" w14:textId="77777777" w:rsidR="006E6495" w:rsidRPr="00D776B5" w:rsidRDefault="006E6495" w:rsidP="0027327B">
            <w:pPr>
              <w:pStyle w:val="TAH"/>
              <w:rPr>
                <w:ins w:id="2492" w:author="jinwang (A)" w:date="2021-11-15T11:54:00Z"/>
              </w:rPr>
            </w:pPr>
            <w:ins w:id="2493" w:author="jinwang (A)" w:date="2021-11-15T11:54:00Z">
              <w:r w:rsidRPr="00D776B5">
                <w:t>Bandwidth combination set</w:t>
              </w:r>
            </w:ins>
          </w:p>
        </w:tc>
      </w:tr>
      <w:tr w:rsidR="006E6495" w14:paraId="1EE52E01" w14:textId="77777777" w:rsidTr="0027327B">
        <w:trPr>
          <w:trHeight w:val="270"/>
          <w:ins w:id="2494" w:author="jinwang (A)" w:date="2021-11-15T11:54: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3F26E6" w14:textId="77777777" w:rsidR="006E6495" w:rsidRDefault="006E6495" w:rsidP="0027327B">
            <w:pPr>
              <w:pStyle w:val="TAC"/>
              <w:rPr>
                <w:ins w:id="2495" w:author="jinwang (A)" w:date="2021-11-15T11:54:00Z"/>
                <w:color w:val="000000"/>
              </w:rPr>
            </w:pPr>
            <w:ins w:id="2496" w:author="jinwang (A)" w:date="2021-11-15T11:54:00Z">
              <w:r>
                <w:t>CA_n2A-n12A-n77A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44336" w14:textId="77777777" w:rsidR="006E6495" w:rsidRDefault="006E6495" w:rsidP="0027327B">
            <w:pPr>
              <w:pStyle w:val="TAC"/>
              <w:rPr>
                <w:ins w:id="2497" w:author="jinwang (A)" w:date="2021-11-15T11:54:00Z"/>
                <w:color w:val="000000"/>
                <w:lang w:val="en-US" w:eastAsia="zh-CN" w:bidi="ar"/>
              </w:rPr>
            </w:pPr>
            <w:ins w:id="2498" w:author="jinwang (A)" w:date="2021-11-15T11:54:00Z">
              <w:r>
                <w:t>CA_n2A-n77A, CA_n12A-n77A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398B" w14:textId="77777777" w:rsidR="006E6495" w:rsidRDefault="006E6495" w:rsidP="0027327B">
            <w:pPr>
              <w:pStyle w:val="TAC"/>
              <w:rPr>
                <w:ins w:id="2499" w:author="jinwang (A)" w:date="2021-11-15T11:54:00Z"/>
                <w:color w:val="000000"/>
              </w:rPr>
            </w:pPr>
            <w:ins w:id="2500" w:author="jinwang (A)" w:date="2021-11-15T11:54: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37BE9" w14:textId="77777777" w:rsidR="006E6495" w:rsidRDefault="006E6495" w:rsidP="0027327B">
            <w:pPr>
              <w:pStyle w:val="TAC"/>
              <w:rPr>
                <w:ins w:id="2501" w:author="jinwang (A)" w:date="2021-11-15T11:54:00Z"/>
                <w:color w:val="000000"/>
              </w:rPr>
            </w:pPr>
            <w:ins w:id="2502" w:author="jinwang (A)" w:date="2021-11-15T11:5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58193" w14:textId="77777777" w:rsidR="006E6495" w:rsidRDefault="006E6495" w:rsidP="0027327B">
            <w:pPr>
              <w:pStyle w:val="TAC"/>
              <w:rPr>
                <w:ins w:id="2503" w:author="jinwang (A)" w:date="2021-11-15T11:54:00Z"/>
                <w:color w:val="000000"/>
              </w:rPr>
            </w:pPr>
            <w:ins w:id="2504" w:author="jinwang (A)" w:date="2021-11-15T11:5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9569" w14:textId="77777777" w:rsidR="006E6495" w:rsidRDefault="006E6495" w:rsidP="0027327B">
            <w:pPr>
              <w:pStyle w:val="TAC"/>
              <w:rPr>
                <w:ins w:id="2505" w:author="jinwang (A)" w:date="2021-11-15T11:54:00Z"/>
                <w:color w:val="000000"/>
              </w:rPr>
            </w:pPr>
            <w:ins w:id="2506" w:author="jinwang (A)" w:date="2021-11-15T11:54: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888AD" w14:textId="77777777" w:rsidR="006E6495" w:rsidRDefault="006E6495" w:rsidP="0027327B">
            <w:pPr>
              <w:pStyle w:val="TAC"/>
              <w:rPr>
                <w:ins w:id="2507" w:author="jinwang (A)" w:date="2021-11-15T11:54:00Z"/>
                <w:color w:val="000000"/>
              </w:rPr>
            </w:pPr>
            <w:ins w:id="2508" w:author="jinwang (A)" w:date="2021-11-15T11:54: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04325" w14:textId="77777777" w:rsidR="006E6495" w:rsidRDefault="006E6495" w:rsidP="0027327B">
            <w:pPr>
              <w:pStyle w:val="TAC"/>
              <w:rPr>
                <w:ins w:id="2509" w:author="jinwang (A)" w:date="2021-11-15T11:54:00Z"/>
                <w:color w:val="000000"/>
              </w:rPr>
            </w:pPr>
            <w:ins w:id="2510"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CBB4E" w14:textId="77777777" w:rsidR="006E6495" w:rsidRDefault="006E6495" w:rsidP="0027327B">
            <w:pPr>
              <w:pStyle w:val="TAC"/>
              <w:rPr>
                <w:ins w:id="2511" w:author="jinwang (A)" w:date="2021-11-15T11:54:00Z"/>
                <w:color w:val="000000"/>
              </w:rPr>
            </w:pPr>
            <w:ins w:id="2512"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8982" w14:textId="77777777" w:rsidR="006E6495" w:rsidRDefault="006E6495" w:rsidP="0027327B">
            <w:pPr>
              <w:pStyle w:val="TAC"/>
              <w:rPr>
                <w:ins w:id="2513" w:author="jinwang (A)" w:date="2021-11-15T11:54:00Z"/>
                <w:color w:val="000000"/>
              </w:rPr>
            </w:pPr>
            <w:ins w:id="2514"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28D3" w14:textId="77777777" w:rsidR="006E6495" w:rsidRDefault="006E6495" w:rsidP="0027327B">
            <w:pPr>
              <w:pStyle w:val="TAC"/>
              <w:rPr>
                <w:ins w:id="2515" w:author="jinwang (A)" w:date="2021-11-15T11:54:00Z"/>
                <w:color w:val="000000"/>
              </w:rPr>
            </w:pPr>
            <w:ins w:id="2516"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D165F" w14:textId="77777777" w:rsidR="006E6495" w:rsidRDefault="006E6495" w:rsidP="0027327B">
            <w:pPr>
              <w:pStyle w:val="TAC"/>
              <w:rPr>
                <w:ins w:id="2517" w:author="jinwang (A)" w:date="2021-11-15T11:54:00Z"/>
                <w:color w:val="000000"/>
              </w:rPr>
            </w:pPr>
            <w:ins w:id="2518"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DAE" w14:textId="77777777" w:rsidR="006E6495" w:rsidRDefault="006E6495" w:rsidP="0027327B">
            <w:pPr>
              <w:pStyle w:val="TAC"/>
              <w:rPr>
                <w:ins w:id="2519" w:author="jinwang (A)" w:date="2021-11-15T11:54:00Z"/>
                <w:color w:val="000000"/>
              </w:rPr>
            </w:pPr>
            <w:ins w:id="2520"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DE2" w14:textId="77777777" w:rsidR="006E6495" w:rsidRDefault="006E6495" w:rsidP="0027327B">
            <w:pPr>
              <w:pStyle w:val="TAC"/>
              <w:rPr>
                <w:ins w:id="2521" w:author="jinwang (A)" w:date="2021-11-15T11:54:00Z"/>
                <w:color w:val="000000"/>
              </w:rPr>
            </w:pPr>
            <w:ins w:id="2522"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62959" w14:textId="77777777" w:rsidR="006E6495" w:rsidRDefault="006E6495" w:rsidP="0027327B">
            <w:pPr>
              <w:pStyle w:val="TAC"/>
              <w:rPr>
                <w:ins w:id="2523" w:author="jinwang (A)" w:date="2021-11-15T11:54:00Z"/>
                <w:color w:val="000000"/>
              </w:rPr>
            </w:pPr>
            <w:ins w:id="2524" w:author="jinwang (A)" w:date="2021-11-15T11:54: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CEF30" w14:textId="77777777" w:rsidR="006E6495" w:rsidRDefault="006E6495" w:rsidP="0027327B">
            <w:pPr>
              <w:pStyle w:val="TAC"/>
              <w:rPr>
                <w:ins w:id="2525" w:author="jinwang (A)" w:date="2021-11-15T11:54:00Z"/>
                <w:color w:val="000000"/>
              </w:rPr>
            </w:pPr>
            <w:ins w:id="2526" w:author="jinwang (A)" w:date="2021-11-15T11:54: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0B7B9" w14:textId="77777777" w:rsidR="006E6495" w:rsidRDefault="006E6495" w:rsidP="0027327B">
            <w:pPr>
              <w:pStyle w:val="TAC"/>
              <w:rPr>
                <w:ins w:id="2527" w:author="jinwang (A)" w:date="2021-11-15T11:54:00Z"/>
              </w:rPr>
            </w:pPr>
            <w:ins w:id="2528" w:author="jinwang (A)" w:date="2021-11-15T11:54:00Z">
              <w:r>
                <w:rPr>
                  <w:lang w:val="en-US" w:eastAsia="zh-CN" w:bidi="ar"/>
                </w:rPr>
                <w:t>0</w:t>
              </w:r>
            </w:ins>
          </w:p>
        </w:tc>
      </w:tr>
      <w:tr w:rsidR="006E6495" w14:paraId="01560E8B" w14:textId="77777777" w:rsidTr="0027327B">
        <w:trPr>
          <w:trHeight w:val="270"/>
          <w:ins w:id="2529" w:author="jinwang (A)" w:date="2021-11-15T11:54: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22ACD6" w14:textId="77777777" w:rsidR="006E6495" w:rsidRDefault="006E6495" w:rsidP="0027327B">
            <w:pPr>
              <w:pStyle w:val="TAC"/>
              <w:rPr>
                <w:ins w:id="2530" w:author="jinwang (A)" w:date="2021-11-15T11:54: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D6ABB" w14:textId="77777777" w:rsidR="006E6495" w:rsidRDefault="006E6495" w:rsidP="0027327B">
            <w:pPr>
              <w:pStyle w:val="TAC"/>
              <w:rPr>
                <w:ins w:id="2531" w:author="jinwang (A)" w:date="2021-11-15T11:54: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44B5F" w14:textId="77777777" w:rsidR="006E6495" w:rsidRDefault="006E6495" w:rsidP="0027327B">
            <w:pPr>
              <w:pStyle w:val="TAC"/>
              <w:rPr>
                <w:ins w:id="2532" w:author="jinwang (A)" w:date="2021-11-15T11:54:00Z"/>
                <w:color w:val="000000"/>
              </w:rPr>
            </w:pPr>
            <w:ins w:id="2533" w:author="jinwang (A)" w:date="2021-11-15T11:54: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4145" w14:textId="77777777" w:rsidR="006E6495" w:rsidRDefault="006E6495" w:rsidP="0027327B">
            <w:pPr>
              <w:pStyle w:val="TAC"/>
              <w:rPr>
                <w:ins w:id="2534" w:author="jinwang (A)" w:date="2021-11-15T11:54:00Z"/>
                <w:color w:val="000000"/>
              </w:rPr>
            </w:pPr>
            <w:ins w:id="2535" w:author="jinwang (A)" w:date="2021-11-15T11:5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0D206" w14:textId="77777777" w:rsidR="006E6495" w:rsidRDefault="006E6495" w:rsidP="0027327B">
            <w:pPr>
              <w:pStyle w:val="TAC"/>
              <w:rPr>
                <w:ins w:id="2536" w:author="jinwang (A)" w:date="2021-11-15T11:54:00Z"/>
                <w:color w:val="000000"/>
              </w:rPr>
            </w:pPr>
            <w:ins w:id="2537" w:author="jinwang (A)" w:date="2021-11-15T11:5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627D8" w14:textId="77777777" w:rsidR="006E6495" w:rsidRDefault="006E6495" w:rsidP="0027327B">
            <w:pPr>
              <w:pStyle w:val="TAC"/>
              <w:rPr>
                <w:ins w:id="2538" w:author="jinwang (A)" w:date="2021-11-15T11:54:00Z"/>
                <w:color w:val="000000"/>
              </w:rPr>
            </w:pPr>
            <w:ins w:id="2539" w:author="jinwang (A)" w:date="2021-11-15T11:54: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4005" w14:textId="77777777" w:rsidR="006E6495" w:rsidRDefault="006E6495" w:rsidP="0027327B">
            <w:pPr>
              <w:pStyle w:val="TAC"/>
              <w:rPr>
                <w:ins w:id="2540" w:author="jinwang (A)" w:date="2021-11-15T11:5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BC49" w14:textId="77777777" w:rsidR="006E6495" w:rsidRDefault="006E6495" w:rsidP="0027327B">
            <w:pPr>
              <w:pStyle w:val="TAC"/>
              <w:rPr>
                <w:ins w:id="2541" w:author="jinwang (A)" w:date="2021-11-15T11:5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0667" w14:textId="77777777" w:rsidR="006E6495" w:rsidRDefault="006E6495" w:rsidP="0027327B">
            <w:pPr>
              <w:pStyle w:val="TAC"/>
              <w:rPr>
                <w:ins w:id="2542" w:author="jinwang (A)" w:date="2021-11-15T11:5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954A3" w14:textId="77777777" w:rsidR="006E6495" w:rsidRDefault="006E6495" w:rsidP="0027327B">
            <w:pPr>
              <w:pStyle w:val="TAC"/>
              <w:rPr>
                <w:ins w:id="2543" w:author="jinwang (A)" w:date="2021-11-15T11:5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0EC66" w14:textId="77777777" w:rsidR="006E6495" w:rsidRDefault="006E6495" w:rsidP="0027327B">
            <w:pPr>
              <w:pStyle w:val="TAC"/>
              <w:rPr>
                <w:ins w:id="2544" w:author="jinwang (A)" w:date="2021-11-15T11:54:00Z"/>
                <w:color w:val="000000"/>
              </w:rPr>
            </w:pPr>
            <w:ins w:id="2545"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9D035" w14:textId="77777777" w:rsidR="006E6495" w:rsidRDefault="006E6495" w:rsidP="0027327B">
            <w:pPr>
              <w:pStyle w:val="TAC"/>
              <w:rPr>
                <w:ins w:id="2546" w:author="jinwang (A)" w:date="2021-11-15T11:54:00Z"/>
                <w:color w:val="000000"/>
              </w:rPr>
            </w:pPr>
            <w:ins w:id="2547"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6235" w14:textId="77777777" w:rsidR="006E6495" w:rsidRDefault="006E6495" w:rsidP="0027327B">
            <w:pPr>
              <w:pStyle w:val="TAC"/>
              <w:rPr>
                <w:ins w:id="2548" w:author="jinwang (A)" w:date="2021-11-15T11:54:00Z"/>
                <w:color w:val="000000"/>
              </w:rPr>
            </w:pPr>
            <w:ins w:id="2549"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8D1B" w14:textId="77777777" w:rsidR="006E6495" w:rsidRDefault="006E6495" w:rsidP="0027327B">
            <w:pPr>
              <w:pStyle w:val="TAC"/>
              <w:rPr>
                <w:ins w:id="2550" w:author="jinwang (A)" w:date="2021-11-15T11:54:00Z"/>
                <w:color w:val="000000"/>
              </w:rPr>
            </w:pPr>
            <w:ins w:id="2551" w:author="jinwang (A)" w:date="2021-11-15T11:54: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31668" w14:textId="77777777" w:rsidR="006E6495" w:rsidRDefault="006E6495" w:rsidP="0027327B">
            <w:pPr>
              <w:pStyle w:val="TAC"/>
              <w:rPr>
                <w:ins w:id="2552" w:author="jinwang (A)" w:date="2021-11-15T11:54:00Z"/>
                <w:color w:val="000000"/>
              </w:rPr>
            </w:pPr>
            <w:ins w:id="2553" w:author="jinwang (A)" w:date="2021-11-15T11:54: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F6633" w14:textId="77777777" w:rsidR="006E6495" w:rsidRDefault="006E6495" w:rsidP="0027327B">
            <w:pPr>
              <w:pStyle w:val="TAC"/>
              <w:rPr>
                <w:ins w:id="2554" w:author="jinwang (A)" w:date="2021-11-15T11:54:00Z"/>
                <w:color w:val="000000"/>
              </w:rPr>
            </w:pPr>
            <w:ins w:id="2555" w:author="jinwang (A)" w:date="2021-11-15T11:54: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0AB3C" w14:textId="77777777" w:rsidR="006E6495" w:rsidRDefault="006E6495" w:rsidP="0027327B">
            <w:pPr>
              <w:jc w:val="center"/>
              <w:rPr>
                <w:ins w:id="2556" w:author="jinwang (A)" w:date="2021-11-15T11:54:00Z"/>
                <w:rFonts w:ascii="Arial" w:hAnsi="Arial" w:cs="Arial"/>
                <w:color w:val="000000"/>
                <w:sz w:val="18"/>
                <w:szCs w:val="18"/>
              </w:rPr>
            </w:pPr>
          </w:p>
        </w:tc>
      </w:tr>
      <w:tr w:rsidR="006E6495" w14:paraId="16290759" w14:textId="77777777" w:rsidTr="0027327B">
        <w:trPr>
          <w:trHeight w:val="270"/>
          <w:ins w:id="2557" w:author="jinwang (A)" w:date="2021-11-15T11:54: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D7893C8" w14:textId="77777777" w:rsidR="006E6495" w:rsidRDefault="006E6495" w:rsidP="0027327B">
            <w:pPr>
              <w:pStyle w:val="TAC"/>
              <w:rPr>
                <w:ins w:id="2558" w:author="jinwang (A)" w:date="2021-11-15T11:54: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A3CB7" w14:textId="77777777" w:rsidR="006E6495" w:rsidRDefault="006E6495" w:rsidP="0027327B">
            <w:pPr>
              <w:pStyle w:val="TAC"/>
              <w:rPr>
                <w:ins w:id="2559" w:author="jinwang (A)" w:date="2021-11-15T11:54: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834B6" w14:textId="77777777" w:rsidR="006E6495" w:rsidRDefault="006E6495" w:rsidP="0027327B">
            <w:pPr>
              <w:pStyle w:val="TAC"/>
              <w:rPr>
                <w:ins w:id="2560" w:author="jinwang (A)" w:date="2021-11-15T11:54:00Z"/>
                <w:color w:val="000000"/>
              </w:rPr>
            </w:pPr>
            <w:ins w:id="2561" w:author="jinwang (A)" w:date="2021-11-15T11:54: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B0A41" w14:textId="77777777" w:rsidR="006E6495" w:rsidRDefault="006E6495" w:rsidP="0027327B">
            <w:pPr>
              <w:pStyle w:val="TAC"/>
              <w:rPr>
                <w:ins w:id="2562" w:author="jinwang (A)" w:date="2021-11-15T11:5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514CF" w14:textId="77777777" w:rsidR="006E6495" w:rsidRDefault="006E6495" w:rsidP="0027327B">
            <w:pPr>
              <w:pStyle w:val="TAC"/>
              <w:rPr>
                <w:ins w:id="2563" w:author="jinwang (A)" w:date="2021-11-15T11:54:00Z"/>
                <w:color w:val="000000"/>
              </w:rPr>
            </w:pPr>
            <w:ins w:id="2564" w:author="jinwang (A)" w:date="2021-11-15T11:5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480D" w14:textId="77777777" w:rsidR="006E6495" w:rsidRDefault="006E6495" w:rsidP="0027327B">
            <w:pPr>
              <w:pStyle w:val="TAC"/>
              <w:rPr>
                <w:ins w:id="2565" w:author="jinwang (A)" w:date="2021-11-15T11:54:00Z"/>
                <w:color w:val="000000"/>
              </w:rPr>
            </w:pPr>
            <w:ins w:id="2566" w:author="jinwang (A)" w:date="2021-11-15T11:54: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5087E" w14:textId="77777777" w:rsidR="006E6495" w:rsidRDefault="006E6495" w:rsidP="0027327B">
            <w:pPr>
              <w:pStyle w:val="TAC"/>
              <w:rPr>
                <w:ins w:id="2567" w:author="jinwang (A)" w:date="2021-11-15T11:54:00Z"/>
                <w:color w:val="000000"/>
              </w:rPr>
            </w:pPr>
            <w:ins w:id="2568" w:author="jinwang (A)" w:date="2021-11-15T11:54: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3A7A9" w14:textId="77777777" w:rsidR="006E6495" w:rsidRDefault="006E6495" w:rsidP="0027327B">
            <w:pPr>
              <w:pStyle w:val="TAC"/>
              <w:rPr>
                <w:ins w:id="2569" w:author="jinwang (A)" w:date="2021-11-15T11:54:00Z"/>
                <w:color w:val="000000"/>
              </w:rPr>
            </w:pPr>
            <w:ins w:id="2570" w:author="jinwang (A)" w:date="2021-11-15T11:54: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C8BA" w14:textId="77777777" w:rsidR="006E6495" w:rsidRDefault="006E6495" w:rsidP="0027327B">
            <w:pPr>
              <w:pStyle w:val="TAC"/>
              <w:rPr>
                <w:ins w:id="2571" w:author="jinwang (A)" w:date="2021-11-15T11:54:00Z"/>
                <w:color w:val="000000"/>
              </w:rPr>
            </w:pPr>
            <w:ins w:id="2572" w:author="jinwang (A)" w:date="2021-11-15T11:54: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8423D" w14:textId="77777777" w:rsidR="006E6495" w:rsidRDefault="006E6495" w:rsidP="0027327B">
            <w:pPr>
              <w:pStyle w:val="TAC"/>
              <w:rPr>
                <w:ins w:id="2573" w:author="jinwang (A)" w:date="2021-11-15T11:54:00Z"/>
                <w:color w:val="000000"/>
              </w:rPr>
            </w:pPr>
            <w:ins w:id="2574" w:author="jinwang (A)" w:date="2021-11-15T11:54: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2009D" w14:textId="77777777" w:rsidR="006E6495" w:rsidRDefault="006E6495" w:rsidP="0027327B">
            <w:pPr>
              <w:pStyle w:val="TAC"/>
              <w:rPr>
                <w:ins w:id="2575" w:author="jinwang (A)" w:date="2021-11-15T11:54:00Z"/>
                <w:color w:val="000000"/>
              </w:rPr>
            </w:pPr>
            <w:ins w:id="2576" w:author="jinwang (A)" w:date="2021-11-15T11:54: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E7ACD" w14:textId="77777777" w:rsidR="006E6495" w:rsidRDefault="006E6495" w:rsidP="0027327B">
            <w:pPr>
              <w:pStyle w:val="TAC"/>
              <w:rPr>
                <w:ins w:id="2577" w:author="jinwang (A)" w:date="2021-11-15T11:54:00Z"/>
                <w:color w:val="000000"/>
              </w:rPr>
            </w:pPr>
            <w:ins w:id="2578" w:author="jinwang (A)" w:date="2021-11-15T11:54: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9D64E" w14:textId="77777777" w:rsidR="006E6495" w:rsidRDefault="006E6495" w:rsidP="0027327B">
            <w:pPr>
              <w:pStyle w:val="TAC"/>
              <w:rPr>
                <w:ins w:id="2579" w:author="jinwang (A)" w:date="2021-11-15T11:54:00Z"/>
                <w:color w:val="000000"/>
              </w:rPr>
            </w:pPr>
            <w:ins w:id="2580" w:author="jinwang (A)" w:date="2021-11-15T11:54: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F1AEA" w14:textId="77777777" w:rsidR="006E6495" w:rsidRDefault="006E6495" w:rsidP="0027327B">
            <w:pPr>
              <w:pStyle w:val="TAC"/>
              <w:rPr>
                <w:ins w:id="2581" w:author="jinwang (A)" w:date="2021-11-15T11:54:00Z"/>
                <w:color w:val="000000"/>
              </w:rPr>
            </w:pPr>
            <w:ins w:id="2582" w:author="jinwang (A)" w:date="2021-11-15T11:54: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88622" w14:textId="77777777" w:rsidR="006E6495" w:rsidRDefault="006E6495" w:rsidP="0027327B">
            <w:pPr>
              <w:pStyle w:val="TAC"/>
              <w:rPr>
                <w:ins w:id="2583" w:author="jinwang (A)" w:date="2021-11-15T11:54:00Z"/>
                <w:color w:val="000000"/>
              </w:rPr>
            </w:pPr>
            <w:ins w:id="2584" w:author="jinwang (A)" w:date="2021-11-15T11:54: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9B65" w14:textId="77777777" w:rsidR="006E6495" w:rsidRDefault="006E6495" w:rsidP="0027327B">
            <w:pPr>
              <w:pStyle w:val="TAC"/>
              <w:rPr>
                <w:ins w:id="2585" w:author="jinwang (A)" w:date="2021-11-15T11:54:00Z"/>
                <w:color w:val="000000"/>
              </w:rPr>
            </w:pPr>
            <w:ins w:id="2586" w:author="jinwang (A)" w:date="2021-11-15T11:54: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C51C1" w14:textId="77777777" w:rsidR="006E6495" w:rsidRDefault="006E6495" w:rsidP="0027327B">
            <w:pPr>
              <w:jc w:val="center"/>
              <w:rPr>
                <w:ins w:id="2587" w:author="jinwang (A)" w:date="2021-11-15T11:54:00Z"/>
                <w:rFonts w:ascii="Arial" w:hAnsi="Arial" w:cs="Arial"/>
                <w:color w:val="000000"/>
                <w:sz w:val="18"/>
                <w:szCs w:val="18"/>
              </w:rPr>
            </w:pPr>
          </w:p>
        </w:tc>
      </w:tr>
    </w:tbl>
    <w:p w14:paraId="3F0B9795" w14:textId="77777777" w:rsidR="006E6495" w:rsidRDefault="006E6495" w:rsidP="006E6495">
      <w:pPr>
        <w:rPr>
          <w:ins w:id="2588" w:author="jinwang (A)" w:date="2021-11-15T11:54:00Z"/>
          <w:sz w:val="16"/>
          <w:szCs w:val="16"/>
          <w:lang w:eastAsia="zh-CN"/>
        </w:rPr>
      </w:pPr>
    </w:p>
    <w:p w14:paraId="3AC2F616" w14:textId="404A260C" w:rsidR="006E6495" w:rsidRPr="001043CD" w:rsidRDefault="006E6495" w:rsidP="006E6495">
      <w:pPr>
        <w:pStyle w:val="Heading3"/>
        <w:rPr>
          <w:ins w:id="2589" w:author="jinwang (A)" w:date="2021-11-15T11:54:00Z"/>
          <w:lang w:val="en-US" w:eastAsia="zh-CN"/>
        </w:rPr>
      </w:pPr>
      <w:ins w:id="2590" w:author="jinwang (A)" w:date="2021-11-15T11:55:00Z">
        <w:r>
          <w:rPr>
            <w:lang w:eastAsia="zh-CN"/>
          </w:rPr>
          <w:t>6.3</w:t>
        </w:r>
      </w:ins>
      <w:ins w:id="2591" w:author="jinwang (A)" w:date="2021-11-15T11:54: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6467845B" w14:textId="3016C5C4" w:rsidR="006E6495" w:rsidRDefault="006E6495" w:rsidP="006E6495">
      <w:pPr>
        <w:pStyle w:val="TH"/>
        <w:rPr>
          <w:ins w:id="2592" w:author="jinwang (A)" w:date="2021-11-15T11:54:00Z"/>
          <w:lang w:eastAsia="zh-CN"/>
        </w:rPr>
      </w:pPr>
      <w:ins w:id="2593" w:author="jinwang (A)" w:date="2021-11-15T11:54:00Z">
        <w:r>
          <w:t xml:space="preserve">Table </w:t>
        </w:r>
      </w:ins>
      <w:ins w:id="2594" w:author="jinwang (A)" w:date="2021-11-15T11:55:00Z">
        <w:r>
          <w:t>6.3</w:t>
        </w:r>
      </w:ins>
      <w:ins w:id="2595" w:author="jinwang (A)" w:date="2021-11-15T11:54: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2C463921" w14:textId="77777777" w:rsidTr="0027327B">
        <w:trPr>
          <w:trHeight w:val="383"/>
          <w:jc w:val="center"/>
          <w:ins w:id="2596" w:author="jinwang (A)" w:date="2021-11-15T11:54:00Z"/>
        </w:trPr>
        <w:tc>
          <w:tcPr>
            <w:tcW w:w="1679" w:type="dxa"/>
          </w:tcPr>
          <w:p w14:paraId="724D7325" w14:textId="77777777" w:rsidR="006E6495" w:rsidRPr="00EC6D89" w:rsidRDefault="006E6495" w:rsidP="0027327B">
            <w:pPr>
              <w:pStyle w:val="TAH"/>
              <w:rPr>
                <w:ins w:id="2597" w:author="jinwang (A)" w:date="2021-11-15T11:54:00Z"/>
                <w:lang w:val="en-US" w:eastAsia="zh-CN"/>
              </w:rPr>
            </w:pPr>
            <w:ins w:id="2598" w:author="jinwang (A)" w:date="2021-11-15T11:54:00Z">
              <w:r w:rsidRPr="00B0188E">
                <w:rPr>
                  <w:lang w:val="en-US" w:eastAsia="zh-CN"/>
                </w:rPr>
                <w:t>Uplink CA configuration</w:t>
              </w:r>
            </w:ins>
          </w:p>
        </w:tc>
        <w:tc>
          <w:tcPr>
            <w:tcW w:w="2045" w:type="dxa"/>
            <w:shd w:val="clear" w:color="auto" w:fill="auto"/>
          </w:tcPr>
          <w:p w14:paraId="20473559" w14:textId="77777777" w:rsidR="006E6495" w:rsidRPr="00530DFD" w:rsidRDefault="006E6495" w:rsidP="0027327B">
            <w:pPr>
              <w:pStyle w:val="TAH"/>
              <w:rPr>
                <w:ins w:id="2599" w:author="jinwang (A)" w:date="2021-11-15T11:54:00Z"/>
                <w:lang w:val="en-US" w:eastAsia="zh-CN"/>
              </w:rPr>
            </w:pPr>
            <w:ins w:id="2600" w:author="jinwang (A)" w:date="2021-11-15T11:54: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66D6682D" w14:textId="77777777" w:rsidR="006E6495" w:rsidRPr="00530DFD" w:rsidRDefault="006E6495" w:rsidP="0027327B">
            <w:pPr>
              <w:pStyle w:val="TAH"/>
              <w:rPr>
                <w:ins w:id="2601" w:author="jinwang (A)" w:date="2021-11-15T11:54:00Z"/>
                <w:lang w:val="en-US" w:eastAsia="zh-CN"/>
              </w:rPr>
            </w:pPr>
            <w:ins w:id="2602" w:author="jinwang (A)" w:date="2021-11-15T11:54: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A67862D" w14:textId="77777777" w:rsidR="006E6495" w:rsidRPr="00530DFD" w:rsidRDefault="006E6495" w:rsidP="0027327B">
            <w:pPr>
              <w:pStyle w:val="TAH"/>
              <w:rPr>
                <w:ins w:id="2603" w:author="jinwang (A)" w:date="2021-11-15T11:54:00Z"/>
                <w:lang w:val="en-US" w:eastAsia="zh-CN"/>
              </w:rPr>
            </w:pPr>
            <w:ins w:id="2604" w:author="jinwang (A)" w:date="2021-11-15T11:54: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0093418C" w14:textId="77777777" w:rsidR="006E6495" w:rsidRPr="00530DFD" w:rsidRDefault="006E6495" w:rsidP="0027327B">
            <w:pPr>
              <w:pStyle w:val="TAH"/>
              <w:rPr>
                <w:ins w:id="2605" w:author="jinwang (A)" w:date="2021-11-15T11:54:00Z"/>
                <w:lang w:val="en-US" w:eastAsia="zh-CN"/>
              </w:rPr>
            </w:pPr>
            <w:ins w:id="2606" w:author="jinwang (A)" w:date="2021-11-15T11:54: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6E6495" w:rsidRPr="00530DFD" w14:paraId="6C530140" w14:textId="77777777" w:rsidTr="0027327B">
        <w:trPr>
          <w:trHeight w:val="192"/>
          <w:jc w:val="center"/>
          <w:ins w:id="2607" w:author="jinwang (A)" w:date="2021-11-15T11:54:00Z"/>
        </w:trPr>
        <w:tc>
          <w:tcPr>
            <w:tcW w:w="1679" w:type="dxa"/>
            <w:vMerge w:val="restart"/>
            <w:vAlign w:val="center"/>
          </w:tcPr>
          <w:p w14:paraId="1D0A7358" w14:textId="77777777" w:rsidR="006E6495" w:rsidRPr="00AE608E" w:rsidRDefault="006E6495" w:rsidP="0027327B">
            <w:pPr>
              <w:pStyle w:val="TAL"/>
              <w:keepNext w:val="0"/>
              <w:widowControl w:val="0"/>
              <w:jc w:val="both"/>
              <w:rPr>
                <w:ins w:id="2608" w:author="jinwang (A)" w:date="2021-11-15T11:54:00Z"/>
                <w:lang w:eastAsia="zh-CN"/>
              </w:rPr>
            </w:pPr>
            <w:ins w:id="2609" w:author="jinwang (A)" w:date="2021-11-15T11:54: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34F7B978" w14:textId="77777777" w:rsidR="006E6495" w:rsidRPr="002C7612" w:rsidRDefault="006E6495" w:rsidP="0027327B">
            <w:pPr>
              <w:pStyle w:val="TAL"/>
              <w:keepNext w:val="0"/>
              <w:widowControl w:val="0"/>
              <w:jc w:val="both"/>
              <w:rPr>
                <w:ins w:id="2610" w:author="jinwang (A)" w:date="2021-11-15T11:54:00Z"/>
                <w:rFonts w:cs="Arial"/>
              </w:rPr>
            </w:pPr>
            <w:ins w:id="2611" w:author="jinwang (A)" w:date="2021-11-15T11:54:00Z">
              <w:r w:rsidRPr="002C7612">
                <w:rPr>
                  <w:rFonts w:cs="Arial"/>
                </w:rPr>
                <w:t>Case a</w:t>
              </w:r>
            </w:ins>
          </w:p>
        </w:tc>
        <w:tc>
          <w:tcPr>
            <w:tcW w:w="1641" w:type="dxa"/>
            <w:shd w:val="clear" w:color="auto" w:fill="auto"/>
          </w:tcPr>
          <w:p w14:paraId="1E92FF29" w14:textId="77777777" w:rsidR="006E6495" w:rsidRPr="002C7612" w:rsidRDefault="006E6495" w:rsidP="0027327B">
            <w:pPr>
              <w:pStyle w:val="TAL"/>
              <w:keepNext w:val="0"/>
              <w:widowControl w:val="0"/>
              <w:jc w:val="both"/>
              <w:rPr>
                <w:ins w:id="2612" w:author="jinwang (A)" w:date="2021-11-15T11:54:00Z"/>
                <w:rFonts w:cs="Arial"/>
              </w:rPr>
            </w:pPr>
            <w:ins w:id="2613" w:author="jinwang (A)" w:date="2021-11-15T11:54:00Z">
              <w:r w:rsidRPr="002C7612">
                <w:rPr>
                  <w:rFonts w:cs="Arial"/>
                </w:rPr>
                <w:t>26dBm</w:t>
              </w:r>
            </w:ins>
          </w:p>
        </w:tc>
        <w:tc>
          <w:tcPr>
            <w:tcW w:w="1681" w:type="dxa"/>
            <w:shd w:val="clear" w:color="auto" w:fill="auto"/>
          </w:tcPr>
          <w:p w14:paraId="08537977" w14:textId="77777777" w:rsidR="006E6495" w:rsidRPr="002C7612" w:rsidRDefault="006E6495" w:rsidP="0027327B">
            <w:pPr>
              <w:pStyle w:val="TAL"/>
              <w:keepNext w:val="0"/>
              <w:widowControl w:val="0"/>
              <w:jc w:val="both"/>
              <w:rPr>
                <w:ins w:id="2614" w:author="jinwang (A)" w:date="2021-11-15T11:54:00Z"/>
                <w:rFonts w:cs="Arial"/>
              </w:rPr>
            </w:pPr>
            <w:ins w:id="2615" w:author="jinwang (A)" w:date="2021-11-15T11:54:00Z">
              <w:r w:rsidRPr="002C7612">
                <w:rPr>
                  <w:rFonts w:cs="Arial"/>
                </w:rPr>
                <w:t>23dBm</w:t>
              </w:r>
            </w:ins>
          </w:p>
        </w:tc>
        <w:tc>
          <w:tcPr>
            <w:tcW w:w="1660" w:type="dxa"/>
            <w:shd w:val="clear" w:color="auto" w:fill="auto"/>
          </w:tcPr>
          <w:p w14:paraId="0567707C" w14:textId="77777777" w:rsidR="006E6495" w:rsidRPr="002C7612" w:rsidRDefault="006E6495" w:rsidP="0027327B">
            <w:pPr>
              <w:pStyle w:val="TAL"/>
              <w:keepNext w:val="0"/>
              <w:widowControl w:val="0"/>
              <w:jc w:val="both"/>
              <w:rPr>
                <w:ins w:id="2616" w:author="jinwang (A)" w:date="2021-11-15T11:54:00Z"/>
                <w:rFonts w:cs="Arial"/>
              </w:rPr>
            </w:pPr>
            <w:ins w:id="2617" w:author="jinwang (A)" w:date="2021-11-15T11:54:00Z">
              <w:r w:rsidRPr="002C7612">
                <w:rPr>
                  <w:rFonts w:cs="Arial"/>
                </w:rPr>
                <w:t>23dBm</w:t>
              </w:r>
            </w:ins>
          </w:p>
        </w:tc>
      </w:tr>
      <w:tr w:rsidR="006E6495" w:rsidRPr="00530DFD" w14:paraId="1C5AE262" w14:textId="77777777" w:rsidTr="0027327B">
        <w:trPr>
          <w:trHeight w:val="192"/>
          <w:jc w:val="center"/>
          <w:ins w:id="2618" w:author="jinwang (A)" w:date="2021-11-15T11:54:00Z"/>
        </w:trPr>
        <w:tc>
          <w:tcPr>
            <w:tcW w:w="1679" w:type="dxa"/>
            <w:vMerge/>
          </w:tcPr>
          <w:p w14:paraId="4763DF49" w14:textId="77777777" w:rsidR="006E6495" w:rsidRPr="00AE608E" w:rsidRDefault="006E6495" w:rsidP="0027327B">
            <w:pPr>
              <w:pStyle w:val="TAL"/>
              <w:keepNext w:val="0"/>
              <w:widowControl w:val="0"/>
              <w:jc w:val="both"/>
              <w:rPr>
                <w:ins w:id="2619" w:author="jinwang (A)" w:date="2021-11-15T11:54:00Z"/>
                <w:rFonts w:cs="Arial"/>
                <w:kern w:val="2"/>
                <w:szCs w:val="18"/>
                <w:lang w:val="en-US" w:eastAsia="zh-CN"/>
              </w:rPr>
            </w:pPr>
          </w:p>
        </w:tc>
        <w:tc>
          <w:tcPr>
            <w:tcW w:w="2045" w:type="dxa"/>
            <w:shd w:val="clear" w:color="auto" w:fill="auto"/>
          </w:tcPr>
          <w:p w14:paraId="5D79CC75" w14:textId="77777777" w:rsidR="006E6495" w:rsidRPr="002C7612" w:rsidRDefault="006E6495" w:rsidP="0027327B">
            <w:pPr>
              <w:pStyle w:val="TAL"/>
              <w:keepNext w:val="0"/>
              <w:widowControl w:val="0"/>
              <w:jc w:val="both"/>
              <w:rPr>
                <w:ins w:id="2620" w:author="jinwang (A)" w:date="2021-11-15T11:54:00Z"/>
                <w:rFonts w:cs="Arial"/>
              </w:rPr>
            </w:pPr>
            <w:ins w:id="2621" w:author="jinwang (A)" w:date="2021-11-15T11:54:00Z">
              <w:r w:rsidRPr="002C7612">
                <w:rPr>
                  <w:rFonts w:cs="Arial"/>
                </w:rPr>
                <w:t>Case b</w:t>
              </w:r>
            </w:ins>
          </w:p>
        </w:tc>
        <w:tc>
          <w:tcPr>
            <w:tcW w:w="1641" w:type="dxa"/>
            <w:shd w:val="clear" w:color="auto" w:fill="auto"/>
          </w:tcPr>
          <w:p w14:paraId="24A595A6" w14:textId="77777777" w:rsidR="006E6495" w:rsidRPr="002C7612" w:rsidRDefault="006E6495" w:rsidP="0027327B">
            <w:pPr>
              <w:pStyle w:val="TAL"/>
              <w:keepNext w:val="0"/>
              <w:widowControl w:val="0"/>
              <w:jc w:val="both"/>
              <w:rPr>
                <w:ins w:id="2622" w:author="jinwang (A)" w:date="2021-11-15T11:54:00Z"/>
                <w:rFonts w:cs="Arial"/>
              </w:rPr>
            </w:pPr>
            <w:ins w:id="2623" w:author="jinwang (A)" w:date="2021-11-15T11:54:00Z">
              <w:r w:rsidRPr="002C7612">
                <w:rPr>
                  <w:rFonts w:cs="Arial"/>
                </w:rPr>
                <w:t>26dBm</w:t>
              </w:r>
            </w:ins>
          </w:p>
        </w:tc>
        <w:tc>
          <w:tcPr>
            <w:tcW w:w="1681" w:type="dxa"/>
            <w:shd w:val="clear" w:color="auto" w:fill="auto"/>
          </w:tcPr>
          <w:p w14:paraId="7F6ABF6B" w14:textId="77777777" w:rsidR="006E6495" w:rsidRPr="002C7612" w:rsidRDefault="006E6495" w:rsidP="0027327B">
            <w:pPr>
              <w:pStyle w:val="TAL"/>
              <w:keepNext w:val="0"/>
              <w:widowControl w:val="0"/>
              <w:jc w:val="both"/>
              <w:rPr>
                <w:ins w:id="2624" w:author="jinwang (A)" w:date="2021-11-15T11:54:00Z"/>
                <w:rFonts w:cs="Arial"/>
              </w:rPr>
            </w:pPr>
            <w:ins w:id="2625" w:author="jinwang (A)" w:date="2021-11-15T11:54:00Z">
              <w:r w:rsidRPr="002C7612">
                <w:rPr>
                  <w:rFonts w:cs="Arial"/>
                </w:rPr>
                <w:t>23dBm</w:t>
              </w:r>
            </w:ins>
          </w:p>
        </w:tc>
        <w:tc>
          <w:tcPr>
            <w:tcW w:w="1660" w:type="dxa"/>
            <w:shd w:val="clear" w:color="auto" w:fill="auto"/>
          </w:tcPr>
          <w:p w14:paraId="3D3E5BF7" w14:textId="77777777" w:rsidR="006E6495" w:rsidRPr="002C7612" w:rsidRDefault="006E6495" w:rsidP="0027327B">
            <w:pPr>
              <w:pStyle w:val="TAL"/>
              <w:keepNext w:val="0"/>
              <w:widowControl w:val="0"/>
              <w:jc w:val="both"/>
              <w:rPr>
                <w:ins w:id="2626" w:author="jinwang (A)" w:date="2021-11-15T11:54:00Z"/>
                <w:rFonts w:cs="Arial"/>
              </w:rPr>
            </w:pPr>
            <w:ins w:id="2627" w:author="jinwang (A)" w:date="2021-11-15T11:54:00Z">
              <w:r w:rsidRPr="002C7612">
                <w:rPr>
                  <w:rFonts w:cs="Arial"/>
                </w:rPr>
                <w:t>26dBm</w:t>
              </w:r>
            </w:ins>
          </w:p>
        </w:tc>
      </w:tr>
    </w:tbl>
    <w:p w14:paraId="65AB804C" w14:textId="77777777" w:rsidR="006E6495" w:rsidRPr="00884AB9" w:rsidRDefault="006E6495" w:rsidP="006E6495">
      <w:pPr>
        <w:pStyle w:val="TH"/>
        <w:jc w:val="left"/>
        <w:rPr>
          <w:ins w:id="2628" w:author="jinwang (A)" w:date="2021-11-15T11:54:00Z"/>
          <w:rFonts w:ascii="Times New Roman" w:hAnsi="Times New Roman"/>
          <w:b w:val="0"/>
          <w:bCs/>
          <w:iCs/>
          <w:sz w:val="18"/>
          <w:szCs w:val="18"/>
          <w:lang w:val="en-US" w:eastAsia="zh-CN"/>
        </w:rPr>
      </w:pPr>
      <w:ins w:id="2629" w:author="jinwang (A)" w:date="2021-11-15T11:54: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7F65D45F" w14:textId="4A43D8A2" w:rsidR="006E6495" w:rsidRDefault="006E6495" w:rsidP="006E6495">
      <w:pPr>
        <w:pStyle w:val="TH"/>
        <w:rPr>
          <w:ins w:id="2630" w:author="jinwang (A)" w:date="2021-11-15T11:54:00Z"/>
          <w:lang w:eastAsia="zh-CN"/>
        </w:rPr>
      </w:pPr>
      <w:ins w:id="2631" w:author="jinwang (A)" w:date="2021-11-15T11:54:00Z">
        <w:r>
          <w:t xml:space="preserve">Table </w:t>
        </w:r>
      </w:ins>
      <w:ins w:id="2632" w:author="jinwang (A)" w:date="2021-11-15T11:55:00Z">
        <w:r>
          <w:t>6.3</w:t>
        </w:r>
      </w:ins>
      <w:ins w:id="2633" w:author="jinwang (A)" w:date="2021-11-15T11:54: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5E51F103" w14:textId="77777777" w:rsidTr="0027327B">
        <w:trPr>
          <w:trHeight w:val="383"/>
          <w:jc w:val="center"/>
          <w:ins w:id="2634" w:author="jinwang (A)" w:date="2021-11-15T11:54:00Z"/>
        </w:trPr>
        <w:tc>
          <w:tcPr>
            <w:tcW w:w="1679" w:type="dxa"/>
          </w:tcPr>
          <w:p w14:paraId="00914EE1" w14:textId="77777777" w:rsidR="006E6495" w:rsidRPr="00EC6D89" w:rsidRDefault="006E6495" w:rsidP="0027327B">
            <w:pPr>
              <w:pStyle w:val="TAH"/>
              <w:rPr>
                <w:ins w:id="2635" w:author="jinwang (A)" w:date="2021-11-15T11:54:00Z"/>
                <w:lang w:val="en-US" w:eastAsia="zh-CN"/>
              </w:rPr>
            </w:pPr>
            <w:ins w:id="2636" w:author="jinwang (A)" w:date="2021-11-15T11:54:00Z">
              <w:r w:rsidRPr="00B0188E">
                <w:rPr>
                  <w:lang w:val="en-US" w:eastAsia="zh-CN"/>
                </w:rPr>
                <w:t>Uplink CA configuration</w:t>
              </w:r>
            </w:ins>
          </w:p>
        </w:tc>
        <w:tc>
          <w:tcPr>
            <w:tcW w:w="2045" w:type="dxa"/>
            <w:shd w:val="clear" w:color="auto" w:fill="auto"/>
          </w:tcPr>
          <w:p w14:paraId="618BC5B5" w14:textId="77777777" w:rsidR="006E6495" w:rsidRPr="00530DFD" w:rsidRDefault="006E6495" w:rsidP="0027327B">
            <w:pPr>
              <w:pStyle w:val="TAH"/>
              <w:rPr>
                <w:ins w:id="2637" w:author="jinwang (A)" w:date="2021-11-15T11:54:00Z"/>
                <w:lang w:val="en-US" w:eastAsia="zh-CN"/>
              </w:rPr>
            </w:pPr>
            <w:ins w:id="2638" w:author="jinwang (A)" w:date="2021-11-15T11:54: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ins>
          </w:p>
        </w:tc>
        <w:tc>
          <w:tcPr>
            <w:tcW w:w="1641" w:type="dxa"/>
            <w:shd w:val="clear" w:color="auto" w:fill="auto"/>
          </w:tcPr>
          <w:p w14:paraId="4A2CA4E5" w14:textId="77777777" w:rsidR="006E6495" w:rsidRPr="00530DFD" w:rsidRDefault="006E6495" w:rsidP="0027327B">
            <w:pPr>
              <w:pStyle w:val="TAH"/>
              <w:rPr>
                <w:ins w:id="2639" w:author="jinwang (A)" w:date="2021-11-15T11:54:00Z"/>
                <w:lang w:val="en-US" w:eastAsia="zh-CN"/>
              </w:rPr>
            </w:pPr>
            <w:ins w:id="2640" w:author="jinwang (A)" w:date="2021-11-15T11:54: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DBEB8F6" w14:textId="77777777" w:rsidR="006E6495" w:rsidRPr="00530DFD" w:rsidRDefault="006E6495" w:rsidP="0027327B">
            <w:pPr>
              <w:pStyle w:val="TAH"/>
              <w:rPr>
                <w:ins w:id="2641" w:author="jinwang (A)" w:date="2021-11-15T11:54:00Z"/>
                <w:lang w:val="en-US" w:eastAsia="zh-CN"/>
              </w:rPr>
            </w:pPr>
            <w:ins w:id="2642" w:author="jinwang (A)" w:date="2021-11-15T11:54:00Z">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ins>
          </w:p>
        </w:tc>
        <w:tc>
          <w:tcPr>
            <w:tcW w:w="1660" w:type="dxa"/>
            <w:shd w:val="clear" w:color="auto" w:fill="auto"/>
          </w:tcPr>
          <w:p w14:paraId="08CA920F" w14:textId="77777777" w:rsidR="006E6495" w:rsidRPr="00530DFD" w:rsidRDefault="006E6495" w:rsidP="0027327B">
            <w:pPr>
              <w:pStyle w:val="TAH"/>
              <w:rPr>
                <w:ins w:id="2643" w:author="jinwang (A)" w:date="2021-11-15T11:54:00Z"/>
                <w:lang w:val="en-US" w:eastAsia="zh-CN"/>
              </w:rPr>
            </w:pPr>
            <w:ins w:id="2644" w:author="jinwang (A)" w:date="2021-11-15T11:54: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6E6495" w:rsidRPr="00530DFD" w14:paraId="5092F2D5" w14:textId="77777777" w:rsidTr="0027327B">
        <w:trPr>
          <w:trHeight w:val="192"/>
          <w:jc w:val="center"/>
          <w:ins w:id="2645" w:author="jinwang (A)" w:date="2021-11-15T11:54:00Z"/>
        </w:trPr>
        <w:tc>
          <w:tcPr>
            <w:tcW w:w="1679" w:type="dxa"/>
            <w:vMerge w:val="restart"/>
            <w:vAlign w:val="center"/>
          </w:tcPr>
          <w:p w14:paraId="0897D656" w14:textId="77777777" w:rsidR="006E6495" w:rsidRPr="00E95425" w:rsidRDefault="006E6495" w:rsidP="0027327B">
            <w:pPr>
              <w:pStyle w:val="TAL"/>
              <w:keepNext w:val="0"/>
              <w:widowControl w:val="0"/>
              <w:jc w:val="both"/>
              <w:rPr>
                <w:ins w:id="2646" w:author="jinwang (A)" w:date="2021-11-15T11:54:00Z"/>
                <w:lang w:eastAsia="zh-CN"/>
              </w:rPr>
            </w:pPr>
            <w:ins w:id="2647" w:author="jinwang (A)" w:date="2021-11-15T11:54:00Z">
              <w:r w:rsidRPr="002C7612">
                <w:rPr>
                  <w:rFonts w:cs="Arial"/>
                </w:rPr>
                <w:t>CA_n</w:t>
              </w:r>
              <w:r>
                <w:rPr>
                  <w:rFonts w:cs="Arial"/>
                </w:rPr>
                <w:t>12A</w:t>
              </w:r>
              <w:r w:rsidRPr="002C7612">
                <w:rPr>
                  <w:rFonts w:cs="Arial"/>
                </w:rPr>
                <w:t>-n</w:t>
              </w:r>
              <w:r>
                <w:rPr>
                  <w:rFonts w:cs="Arial"/>
                </w:rPr>
                <w:t>77A</w:t>
              </w:r>
            </w:ins>
          </w:p>
        </w:tc>
        <w:tc>
          <w:tcPr>
            <w:tcW w:w="2045" w:type="dxa"/>
            <w:shd w:val="clear" w:color="auto" w:fill="auto"/>
          </w:tcPr>
          <w:p w14:paraId="44065757" w14:textId="77777777" w:rsidR="006E6495" w:rsidRPr="002C7612" w:rsidRDefault="006E6495" w:rsidP="0027327B">
            <w:pPr>
              <w:pStyle w:val="TAL"/>
              <w:keepNext w:val="0"/>
              <w:widowControl w:val="0"/>
              <w:jc w:val="both"/>
              <w:rPr>
                <w:ins w:id="2648" w:author="jinwang (A)" w:date="2021-11-15T11:54:00Z"/>
                <w:rFonts w:cs="Arial"/>
              </w:rPr>
            </w:pPr>
            <w:ins w:id="2649" w:author="jinwang (A)" w:date="2021-11-15T11:54:00Z">
              <w:r w:rsidRPr="002C7612">
                <w:rPr>
                  <w:rFonts w:cs="Arial"/>
                </w:rPr>
                <w:t>Case a</w:t>
              </w:r>
            </w:ins>
          </w:p>
        </w:tc>
        <w:tc>
          <w:tcPr>
            <w:tcW w:w="1641" w:type="dxa"/>
            <w:shd w:val="clear" w:color="auto" w:fill="auto"/>
          </w:tcPr>
          <w:p w14:paraId="425183FD" w14:textId="77777777" w:rsidR="006E6495" w:rsidRPr="002C7612" w:rsidRDefault="006E6495" w:rsidP="0027327B">
            <w:pPr>
              <w:pStyle w:val="TAL"/>
              <w:keepNext w:val="0"/>
              <w:widowControl w:val="0"/>
              <w:jc w:val="both"/>
              <w:rPr>
                <w:ins w:id="2650" w:author="jinwang (A)" w:date="2021-11-15T11:54:00Z"/>
                <w:rFonts w:cs="Arial"/>
              </w:rPr>
            </w:pPr>
            <w:ins w:id="2651" w:author="jinwang (A)" w:date="2021-11-15T11:54:00Z">
              <w:r w:rsidRPr="002C7612">
                <w:rPr>
                  <w:rFonts w:cs="Arial"/>
                </w:rPr>
                <w:t>26dBm</w:t>
              </w:r>
            </w:ins>
          </w:p>
        </w:tc>
        <w:tc>
          <w:tcPr>
            <w:tcW w:w="1681" w:type="dxa"/>
            <w:shd w:val="clear" w:color="auto" w:fill="auto"/>
          </w:tcPr>
          <w:p w14:paraId="4C416384" w14:textId="77777777" w:rsidR="006E6495" w:rsidRPr="002C7612" w:rsidRDefault="006E6495" w:rsidP="0027327B">
            <w:pPr>
              <w:pStyle w:val="TAL"/>
              <w:keepNext w:val="0"/>
              <w:widowControl w:val="0"/>
              <w:jc w:val="both"/>
              <w:rPr>
                <w:ins w:id="2652" w:author="jinwang (A)" w:date="2021-11-15T11:54:00Z"/>
                <w:rFonts w:cs="Arial"/>
              </w:rPr>
            </w:pPr>
            <w:ins w:id="2653" w:author="jinwang (A)" w:date="2021-11-15T11:54:00Z">
              <w:r w:rsidRPr="002C7612">
                <w:rPr>
                  <w:rFonts w:cs="Arial"/>
                </w:rPr>
                <w:t>23dBm</w:t>
              </w:r>
            </w:ins>
          </w:p>
        </w:tc>
        <w:tc>
          <w:tcPr>
            <w:tcW w:w="1660" w:type="dxa"/>
            <w:shd w:val="clear" w:color="auto" w:fill="auto"/>
          </w:tcPr>
          <w:p w14:paraId="03939A4B" w14:textId="77777777" w:rsidR="006E6495" w:rsidRPr="002C7612" w:rsidRDefault="006E6495" w:rsidP="0027327B">
            <w:pPr>
              <w:pStyle w:val="TAL"/>
              <w:keepNext w:val="0"/>
              <w:widowControl w:val="0"/>
              <w:jc w:val="both"/>
              <w:rPr>
                <w:ins w:id="2654" w:author="jinwang (A)" w:date="2021-11-15T11:54:00Z"/>
                <w:rFonts w:cs="Arial"/>
              </w:rPr>
            </w:pPr>
            <w:ins w:id="2655" w:author="jinwang (A)" w:date="2021-11-15T11:54:00Z">
              <w:r w:rsidRPr="002C7612">
                <w:rPr>
                  <w:rFonts w:cs="Arial"/>
                </w:rPr>
                <w:t>23dBm</w:t>
              </w:r>
            </w:ins>
          </w:p>
        </w:tc>
      </w:tr>
      <w:tr w:rsidR="006E6495" w:rsidRPr="00530DFD" w14:paraId="65352748" w14:textId="77777777" w:rsidTr="0027327B">
        <w:trPr>
          <w:trHeight w:val="192"/>
          <w:jc w:val="center"/>
          <w:ins w:id="2656" w:author="jinwang (A)" w:date="2021-11-15T11:54:00Z"/>
        </w:trPr>
        <w:tc>
          <w:tcPr>
            <w:tcW w:w="1679" w:type="dxa"/>
            <w:vMerge/>
          </w:tcPr>
          <w:p w14:paraId="307AA913" w14:textId="77777777" w:rsidR="006E6495" w:rsidRPr="00AE608E" w:rsidRDefault="006E6495" w:rsidP="0027327B">
            <w:pPr>
              <w:pStyle w:val="TAL"/>
              <w:keepNext w:val="0"/>
              <w:widowControl w:val="0"/>
              <w:jc w:val="both"/>
              <w:rPr>
                <w:ins w:id="2657" w:author="jinwang (A)" w:date="2021-11-15T11:54:00Z"/>
                <w:rFonts w:cs="Arial"/>
                <w:kern w:val="2"/>
                <w:szCs w:val="18"/>
                <w:lang w:val="en-US" w:eastAsia="zh-CN"/>
              </w:rPr>
            </w:pPr>
          </w:p>
        </w:tc>
        <w:tc>
          <w:tcPr>
            <w:tcW w:w="2045" w:type="dxa"/>
            <w:shd w:val="clear" w:color="auto" w:fill="auto"/>
          </w:tcPr>
          <w:p w14:paraId="6CB5139E" w14:textId="77777777" w:rsidR="006E6495" w:rsidRPr="002C7612" w:rsidRDefault="006E6495" w:rsidP="0027327B">
            <w:pPr>
              <w:pStyle w:val="TAL"/>
              <w:keepNext w:val="0"/>
              <w:widowControl w:val="0"/>
              <w:jc w:val="both"/>
              <w:rPr>
                <w:ins w:id="2658" w:author="jinwang (A)" w:date="2021-11-15T11:54:00Z"/>
                <w:rFonts w:cs="Arial"/>
              </w:rPr>
            </w:pPr>
            <w:ins w:id="2659" w:author="jinwang (A)" w:date="2021-11-15T11:54:00Z">
              <w:r w:rsidRPr="002C7612">
                <w:rPr>
                  <w:rFonts w:cs="Arial"/>
                </w:rPr>
                <w:t>Case b</w:t>
              </w:r>
            </w:ins>
          </w:p>
        </w:tc>
        <w:tc>
          <w:tcPr>
            <w:tcW w:w="1641" w:type="dxa"/>
            <w:shd w:val="clear" w:color="auto" w:fill="auto"/>
          </w:tcPr>
          <w:p w14:paraId="79BE8CCE" w14:textId="77777777" w:rsidR="006E6495" w:rsidRPr="002C7612" w:rsidRDefault="006E6495" w:rsidP="0027327B">
            <w:pPr>
              <w:pStyle w:val="TAL"/>
              <w:keepNext w:val="0"/>
              <w:widowControl w:val="0"/>
              <w:jc w:val="both"/>
              <w:rPr>
                <w:ins w:id="2660" w:author="jinwang (A)" w:date="2021-11-15T11:54:00Z"/>
                <w:rFonts w:cs="Arial"/>
              </w:rPr>
            </w:pPr>
            <w:ins w:id="2661" w:author="jinwang (A)" w:date="2021-11-15T11:54:00Z">
              <w:r w:rsidRPr="002C7612">
                <w:rPr>
                  <w:rFonts w:cs="Arial"/>
                </w:rPr>
                <w:t>26dBm</w:t>
              </w:r>
            </w:ins>
          </w:p>
        </w:tc>
        <w:tc>
          <w:tcPr>
            <w:tcW w:w="1681" w:type="dxa"/>
            <w:shd w:val="clear" w:color="auto" w:fill="auto"/>
          </w:tcPr>
          <w:p w14:paraId="1E2CB725" w14:textId="77777777" w:rsidR="006E6495" w:rsidRPr="002C7612" w:rsidRDefault="006E6495" w:rsidP="0027327B">
            <w:pPr>
              <w:pStyle w:val="TAL"/>
              <w:keepNext w:val="0"/>
              <w:widowControl w:val="0"/>
              <w:jc w:val="both"/>
              <w:rPr>
                <w:ins w:id="2662" w:author="jinwang (A)" w:date="2021-11-15T11:54:00Z"/>
                <w:rFonts w:cs="Arial"/>
              </w:rPr>
            </w:pPr>
            <w:ins w:id="2663" w:author="jinwang (A)" w:date="2021-11-15T11:54:00Z">
              <w:r w:rsidRPr="002C7612">
                <w:rPr>
                  <w:rFonts w:cs="Arial"/>
                </w:rPr>
                <w:t>23dBm</w:t>
              </w:r>
            </w:ins>
          </w:p>
        </w:tc>
        <w:tc>
          <w:tcPr>
            <w:tcW w:w="1660" w:type="dxa"/>
            <w:shd w:val="clear" w:color="auto" w:fill="auto"/>
          </w:tcPr>
          <w:p w14:paraId="347AC71B" w14:textId="77777777" w:rsidR="006E6495" w:rsidRPr="002C7612" w:rsidRDefault="006E6495" w:rsidP="0027327B">
            <w:pPr>
              <w:pStyle w:val="TAL"/>
              <w:keepNext w:val="0"/>
              <w:widowControl w:val="0"/>
              <w:jc w:val="both"/>
              <w:rPr>
                <w:ins w:id="2664" w:author="jinwang (A)" w:date="2021-11-15T11:54:00Z"/>
                <w:rFonts w:cs="Arial"/>
              </w:rPr>
            </w:pPr>
            <w:ins w:id="2665" w:author="jinwang (A)" w:date="2021-11-15T11:54:00Z">
              <w:r w:rsidRPr="002C7612">
                <w:rPr>
                  <w:rFonts w:cs="Arial"/>
                </w:rPr>
                <w:t>26dBm</w:t>
              </w:r>
            </w:ins>
          </w:p>
        </w:tc>
      </w:tr>
    </w:tbl>
    <w:p w14:paraId="4330D224" w14:textId="77777777" w:rsidR="006E6495" w:rsidRPr="00884AB9" w:rsidRDefault="006E6495" w:rsidP="006E6495">
      <w:pPr>
        <w:pStyle w:val="TH"/>
        <w:jc w:val="left"/>
        <w:rPr>
          <w:ins w:id="2666" w:author="jinwang (A)" w:date="2021-11-15T11:54:00Z"/>
          <w:b w:val="0"/>
          <w:sz w:val="18"/>
          <w:szCs w:val="18"/>
          <w:lang w:val="en-US" w:eastAsia="zh-CN"/>
        </w:rPr>
      </w:pPr>
      <w:ins w:id="2667" w:author="jinwang (A)" w:date="2021-11-15T11:54: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42FA98E1" w14:textId="6AE4CCD8" w:rsidR="006E6495" w:rsidRPr="00FD4F24" w:rsidRDefault="006E6495" w:rsidP="006E6495">
      <w:pPr>
        <w:pStyle w:val="Heading3"/>
        <w:rPr>
          <w:ins w:id="2668" w:author="jinwang (A)" w:date="2021-11-15T11:54:00Z"/>
          <w:lang w:eastAsia="zh-CN"/>
        </w:rPr>
      </w:pPr>
      <w:ins w:id="2669" w:author="jinwang (A)" w:date="2021-11-15T11:55:00Z">
        <w:r>
          <w:t>6.3</w:t>
        </w:r>
      </w:ins>
      <w:ins w:id="2670" w:author="jinwang (A)" w:date="2021-11-15T11:54: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22C7B580" w14:textId="77777777" w:rsidR="006E6495" w:rsidRDefault="006E6495" w:rsidP="006E6495">
      <w:pPr>
        <w:rPr>
          <w:ins w:id="2671" w:author="jinwang (A)" w:date="2021-11-15T11:54:00Z"/>
          <w:lang w:val="en-US" w:eastAsia="zh-CN"/>
        </w:rPr>
      </w:pPr>
      <w:ins w:id="2672" w:author="jinwang (A)" w:date="2021-11-15T11:54:00Z">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628AA718" w14:textId="77777777" w:rsidR="006E6495" w:rsidRDefault="006E6495" w:rsidP="006E6495">
      <w:pPr>
        <w:pStyle w:val="B1"/>
        <w:rPr>
          <w:ins w:id="2673" w:author="jinwang (A)" w:date="2021-11-15T11:54:00Z"/>
        </w:rPr>
      </w:pPr>
      <w:ins w:id="2674" w:author="jinwang (A)" w:date="2021-11-15T11:54:00Z">
        <w:r>
          <w:lastRenderedPageBreak/>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ins>
    </w:p>
    <w:p w14:paraId="7C393B60" w14:textId="77777777" w:rsidR="006E6495" w:rsidRDefault="006E6495" w:rsidP="006E6495">
      <w:pPr>
        <w:pStyle w:val="B1"/>
        <w:rPr>
          <w:ins w:id="2675" w:author="jinwang (A)" w:date="2021-11-15T11:54:00Z"/>
        </w:rPr>
      </w:pPr>
      <w:ins w:id="2676" w:author="jinwang (A)" w:date="2021-11-15T11:54: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ins>
    </w:p>
    <w:p w14:paraId="3AA7D526" w14:textId="77777777" w:rsidR="006E6495" w:rsidRDefault="006E6495" w:rsidP="006E6495">
      <w:pPr>
        <w:pStyle w:val="B1"/>
        <w:rPr>
          <w:ins w:id="2677" w:author="jinwang (A)" w:date="2021-11-15T11:54:00Z"/>
          <w:lang w:val="en-US" w:eastAsia="zh-CN"/>
        </w:rPr>
      </w:pPr>
      <w:ins w:id="2678" w:author="jinwang (A)" w:date="2021-11-15T11:54:00Z">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ins>
    </w:p>
    <w:p w14:paraId="53A8F5A2" w14:textId="77777777" w:rsidR="006E6495" w:rsidRPr="001D20B4" w:rsidRDefault="006E6495" w:rsidP="006E6495">
      <w:pPr>
        <w:rPr>
          <w:ins w:id="2679" w:author="jinwang (A)" w:date="2021-11-15T11:54:00Z"/>
          <w:lang w:eastAsia="ja-JP"/>
        </w:rPr>
      </w:pPr>
      <w:ins w:id="2680" w:author="jinwang (A)" w:date="2021-11-15T11:54:00Z">
        <w:r>
          <w:rPr>
            <w:lang w:eastAsia="ja-JP"/>
          </w:rPr>
          <w:t>For the IMD products produced by Band n2 and n12 UL, the MSD values of the corresponding PC3 CA case can be applied since this uplink configuration does not support PC2.</w:t>
        </w:r>
      </w:ins>
    </w:p>
    <w:p w14:paraId="13E43819" w14:textId="3F551295" w:rsidR="006E6495" w:rsidRDefault="006E6495" w:rsidP="006E6495">
      <w:pPr>
        <w:pStyle w:val="Heading4"/>
        <w:tabs>
          <w:tab w:val="left" w:pos="0"/>
        </w:tabs>
        <w:ind w:left="0" w:firstLine="0"/>
        <w:rPr>
          <w:ins w:id="2681" w:author="jinwang (A)" w:date="2021-11-15T11:54:00Z"/>
          <w:rFonts w:cs="Arial"/>
          <w:szCs w:val="28"/>
          <w:lang w:val="en-US" w:eastAsia="zh-CN"/>
        </w:rPr>
      </w:pPr>
      <w:ins w:id="2682" w:author="jinwang (A)" w:date="2021-11-15T11:55:00Z">
        <w:r>
          <w:rPr>
            <w:rFonts w:cs="Arial"/>
          </w:rPr>
          <w:t>6.3</w:t>
        </w:r>
      </w:ins>
      <w:ins w:id="2683" w:author="jinwang (A)" w:date="2021-11-15T11:54: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14:paraId="3548CE4E" w14:textId="23EDAB97" w:rsidR="006E6495" w:rsidRDefault="006E6495" w:rsidP="006E6495">
      <w:pPr>
        <w:rPr>
          <w:ins w:id="2684" w:author="jinwang (A)" w:date="2021-11-15T11:54:00Z"/>
          <w:iCs/>
          <w:lang w:eastAsia="zh-CN"/>
        </w:rPr>
      </w:pPr>
      <w:ins w:id="2685" w:author="jinwang (A)" w:date="2021-11-15T11:54:00Z">
        <w:r>
          <w:rPr>
            <w:iCs/>
            <w:lang w:eastAsia="zh-CN"/>
          </w:rPr>
          <w:t xml:space="preserve">The additional MSD due to intermodulation for PC2 CA_n2A-n12A-n77A are defined in Table </w:t>
        </w:r>
      </w:ins>
      <w:ins w:id="2686" w:author="jinwang (A)" w:date="2021-11-15T11:55:00Z">
        <w:r>
          <w:rPr>
            <w:iCs/>
            <w:lang w:eastAsia="zh-CN"/>
          </w:rPr>
          <w:t>6.3</w:t>
        </w:r>
      </w:ins>
      <w:ins w:id="2687" w:author="jinwang (A)" w:date="2021-11-15T11:54:00Z">
        <w:r>
          <w:rPr>
            <w:iCs/>
            <w:lang w:eastAsia="zh-CN"/>
          </w:rPr>
          <w:t xml:space="preserve">.3.1-1. </w:t>
        </w:r>
      </w:ins>
    </w:p>
    <w:p w14:paraId="451F5B28" w14:textId="28E1319C" w:rsidR="006E6495" w:rsidRDefault="006E6495" w:rsidP="006E6495">
      <w:pPr>
        <w:pStyle w:val="TH"/>
        <w:rPr>
          <w:ins w:id="2688" w:author="jinwang (A)" w:date="2021-11-15T11:54:00Z"/>
        </w:rPr>
      </w:pPr>
      <w:ins w:id="2689" w:author="jinwang (A)" w:date="2021-11-15T11:54:00Z">
        <w:r w:rsidRPr="006E6495">
          <w:rPr>
            <w:rPrChange w:id="2690" w:author="jinwang (A)" w:date="2021-11-15T11:54:00Z">
              <w:rPr>
                <w:lang w:val="zh-CN"/>
              </w:rPr>
            </w:rPrChange>
          </w:rPr>
          <w:t>Ta</w:t>
        </w:r>
        <w:r w:rsidRPr="006E6495">
          <w:rPr>
            <w:szCs w:val="22"/>
            <w:rPrChange w:id="2691" w:author="jinwang (A)" w:date="2021-11-15T11:54:00Z">
              <w:rPr>
                <w:szCs w:val="22"/>
                <w:lang w:val="zh-CN"/>
              </w:rPr>
            </w:rPrChange>
          </w:rPr>
          <w:t xml:space="preserve">ble </w:t>
        </w:r>
      </w:ins>
      <w:ins w:id="2692" w:author="jinwang (A)" w:date="2021-11-15T11:55:00Z">
        <w:r>
          <w:rPr>
            <w:szCs w:val="22"/>
            <w:lang w:val="en-US" w:eastAsia="zh-CN"/>
          </w:rPr>
          <w:t>6.3</w:t>
        </w:r>
      </w:ins>
      <w:ins w:id="2693" w:author="jinwang (A)" w:date="2021-11-15T11:54:00Z">
        <w:r>
          <w:rPr>
            <w:szCs w:val="22"/>
            <w:lang w:val="en-US" w:eastAsia="zh-CN"/>
          </w:rPr>
          <w:t>.3.1</w:t>
        </w:r>
        <w:r w:rsidRPr="006E6495">
          <w:rPr>
            <w:szCs w:val="22"/>
            <w:rPrChange w:id="2694" w:author="jinwang (A)" w:date="2021-11-15T11:54:00Z">
              <w:rPr>
                <w:szCs w:val="22"/>
                <w:lang w:val="zh-CN"/>
              </w:rPr>
            </w:rPrChange>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5A7138BF" w14:textId="77777777" w:rsidTr="0027327B">
        <w:trPr>
          <w:trHeight w:val="231"/>
          <w:tblHeader/>
          <w:jc w:val="center"/>
          <w:ins w:id="2695" w:author="jinwang (A)" w:date="2021-11-15T11:54:00Z"/>
        </w:trPr>
        <w:tc>
          <w:tcPr>
            <w:tcW w:w="1738" w:type="dxa"/>
            <w:tcBorders>
              <w:bottom w:val="single" w:sz="4" w:space="0" w:color="auto"/>
            </w:tcBorders>
            <w:vAlign w:val="center"/>
          </w:tcPr>
          <w:p w14:paraId="5EF8D8AF" w14:textId="77777777" w:rsidR="006E6495" w:rsidRPr="00FF4632" w:rsidRDefault="006E6495" w:rsidP="0027327B">
            <w:pPr>
              <w:pStyle w:val="TAH"/>
              <w:rPr>
                <w:ins w:id="2696" w:author="jinwang (A)" w:date="2021-11-15T11:54:00Z"/>
              </w:rPr>
            </w:pPr>
            <w:ins w:id="2697" w:author="jinwang (A)" w:date="2021-11-15T11:54:00Z">
              <w:r w:rsidRPr="00FF4632">
                <w:t>NR CA Configuration</w:t>
              </w:r>
            </w:ins>
          </w:p>
        </w:tc>
        <w:tc>
          <w:tcPr>
            <w:tcW w:w="1146" w:type="dxa"/>
            <w:tcBorders>
              <w:bottom w:val="single" w:sz="4" w:space="0" w:color="auto"/>
            </w:tcBorders>
            <w:vAlign w:val="center"/>
          </w:tcPr>
          <w:p w14:paraId="0B9D9289" w14:textId="77777777" w:rsidR="006E6495" w:rsidRPr="00FF4632" w:rsidRDefault="006E6495" w:rsidP="0027327B">
            <w:pPr>
              <w:pStyle w:val="TAH"/>
              <w:rPr>
                <w:ins w:id="2698" w:author="jinwang (A)" w:date="2021-11-15T11:54:00Z"/>
              </w:rPr>
            </w:pPr>
            <w:ins w:id="2699" w:author="jinwang (A)" w:date="2021-11-15T11:54:00Z">
              <w:r w:rsidRPr="00FF4632">
                <w:t>NR band</w:t>
              </w:r>
            </w:ins>
          </w:p>
        </w:tc>
        <w:tc>
          <w:tcPr>
            <w:tcW w:w="1160" w:type="dxa"/>
            <w:tcBorders>
              <w:bottom w:val="single" w:sz="4" w:space="0" w:color="auto"/>
            </w:tcBorders>
            <w:vAlign w:val="center"/>
          </w:tcPr>
          <w:p w14:paraId="370B46E5" w14:textId="77777777" w:rsidR="006E6495" w:rsidRPr="00FF4632" w:rsidRDefault="006E6495" w:rsidP="0027327B">
            <w:pPr>
              <w:pStyle w:val="TAH"/>
              <w:rPr>
                <w:ins w:id="2700" w:author="jinwang (A)" w:date="2021-11-15T11:54:00Z"/>
              </w:rPr>
            </w:pPr>
            <w:ins w:id="2701" w:author="jinwang (A)" w:date="2021-11-15T11:54: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46AB90B7" w14:textId="77777777" w:rsidR="006E6495" w:rsidRPr="00FF4632" w:rsidRDefault="006E6495" w:rsidP="0027327B">
            <w:pPr>
              <w:pStyle w:val="TAH"/>
              <w:rPr>
                <w:ins w:id="2702" w:author="jinwang (A)" w:date="2021-11-15T11:54:00Z"/>
              </w:rPr>
            </w:pPr>
            <w:ins w:id="2703" w:author="jinwang (A)" w:date="2021-11-15T11:54:00Z">
              <w:r w:rsidRPr="00FF4632">
                <w:t xml:space="preserve">UL/DL BW </w:t>
              </w:r>
              <w:r w:rsidRPr="00FF4632">
                <w:br/>
                <w:t>(MHz)</w:t>
              </w:r>
            </w:ins>
          </w:p>
        </w:tc>
        <w:tc>
          <w:tcPr>
            <w:tcW w:w="877" w:type="dxa"/>
            <w:tcBorders>
              <w:bottom w:val="single" w:sz="4" w:space="0" w:color="auto"/>
            </w:tcBorders>
            <w:vAlign w:val="center"/>
          </w:tcPr>
          <w:p w14:paraId="3EDB87EF" w14:textId="77777777" w:rsidR="006E6495" w:rsidRPr="00FF4632" w:rsidRDefault="006E6495" w:rsidP="0027327B">
            <w:pPr>
              <w:pStyle w:val="TAH"/>
              <w:rPr>
                <w:ins w:id="2704" w:author="jinwang (A)" w:date="2021-11-15T11:54:00Z"/>
              </w:rPr>
            </w:pPr>
            <w:ins w:id="2705" w:author="jinwang (A)" w:date="2021-11-15T11:54:00Z">
              <w:r w:rsidRPr="00FF4632">
                <w:t>UL</w:t>
              </w:r>
            </w:ins>
          </w:p>
          <w:p w14:paraId="06FAB24C" w14:textId="77777777" w:rsidR="006E6495" w:rsidRPr="00FF4632" w:rsidRDefault="006E6495" w:rsidP="0027327B">
            <w:pPr>
              <w:pStyle w:val="TAH"/>
              <w:rPr>
                <w:ins w:id="2706" w:author="jinwang (A)" w:date="2021-11-15T11:54:00Z"/>
              </w:rPr>
            </w:pPr>
            <w:ins w:id="2707" w:author="jinwang (A)" w:date="2021-11-15T11:54:00Z">
              <w:r w:rsidRPr="00FF4632">
                <w:t>L</w:t>
              </w:r>
              <w:r w:rsidRPr="00FF4632">
                <w:rPr>
                  <w:vertAlign w:val="subscript"/>
                </w:rPr>
                <w:t>CRB</w:t>
              </w:r>
            </w:ins>
          </w:p>
        </w:tc>
        <w:tc>
          <w:tcPr>
            <w:tcW w:w="1299" w:type="dxa"/>
            <w:tcBorders>
              <w:bottom w:val="single" w:sz="4" w:space="0" w:color="auto"/>
            </w:tcBorders>
            <w:vAlign w:val="center"/>
          </w:tcPr>
          <w:p w14:paraId="5A96B23F" w14:textId="77777777" w:rsidR="006E6495" w:rsidRPr="00FF4632" w:rsidRDefault="006E6495" w:rsidP="0027327B">
            <w:pPr>
              <w:pStyle w:val="TAH"/>
              <w:rPr>
                <w:ins w:id="2708" w:author="jinwang (A)" w:date="2021-11-15T11:54:00Z"/>
              </w:rPr>
            </w:pPr>
            <w:ins w:id="2709" w:author="jinwang (A)" w:date="2021-11-15T11:54: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62411445" w14:textId="77777777" w:rsidR="006E6495" w:rsidRPr="00FF4632" w:rsidRDefault="006E6495" w:rsidP="0027327B">
            <w:pPr>
              <w:pStyle w:val="TAH"/>
              <w:rPr>
                <w:ins w:id="2710" w:author="jinwang (A)" w:date="2021-11-15T11:54:00Z"/>
              </w:rPr>
            </w:pPr>
            <w:ins w:id="2711" w:author="jinwang (A)" w:date="2021-11-15T11:54:00Z">
              <w:r w:rsidRPr="00FF4632">
                <w:t xml:space="preserve">MSD </w:t>
              </w:r>
              <w:r w:rsidRPr="00FF4632">
                <w:br/>
                <w:t>(dB)</w:t>
              </w:r>
            </w:ins>
          </w:p>
        </w:tc>
        <w:tc>
          <w:tcPr>
            <w:tcW w:w="947" w:type="dxa"/>
            <w:tcBorders>
              <w:bottom w:val="single" w:sz="4" w:space="0" w:color="auto"/>
            </w:tcBorders>
            <w:vAlign w:val="center"/>
          </w:tcPr>
          <w:p w14:paraId="75B37ECB" w14:textId="77777777" w:rsidR="006E6495" w:rsidRPr="00FF4632" w:rsidRDefault="006E6495" w:rsidP="0027327B">
            <w:pPr>
              <w:pStyle w:val="TAH"/>
              <w:rPr>
                <w:ins w:id="2712" w:author="jinwang (A)" w:date="2021-11-15T11:54:00Z"/>
              </w:rPr>
            </w:pPr>
            <w:ins w:id="2713" w:author="jinwang (A)" w:date="2021-11-15T11:54:00Z">
              <w:r w:rsidRPr="00FF4632">
                <w:t>Duplex mode</w:t>
              </w:r>
            </w:ins>
          </w:p>
        </w:tc>
        <w:tc>
          <w:tcPr>
            <w:tcW w:w="947" w:type="dxa"/>
            <w:tcBorders>
              <w:bottom w:val="single" w:sz="4" w:space="0" w:color="auto"/>
            </w:tcBorders>
          </w:tcPr>
          <w:p w14:paraId="021428E3" w14:textId="77777777" w:rsidR="006E6495" w:rsidRPr="00FF4632" w:rsidRDefault="006E6495" w:rsidP="0027327B">
            <w:pPr>
              <w:pStyle w:val="TAH"/>
              <w:rPr>
                <w:ins w:id="2714" w:author="jinwang (A)" w:date="2021-11-15T11:54:00Z"/>
              </w:rPr>
            </w:pPr>
            <w:ins w:id="2715" w:author="jinwang (A)" w:date="2021-11-15T11:54:00Z">
              <w:r w:rsidRPr="00FF4632">
                <w:t>IMD order</w:t>
              </w:r>
            </w:ins>
          </w:p>
        </w:tc>
      </w:tr>
      <w:tr w:rsidR="006E6495" w14:paraId="370C3AC5" w14:textId="77777777" w:rsidTr="0027327B">
        <w:trPr>
          <w:trHeight w:val="149"/>
          <w:jc w:val="center"/>
          <w:ins w:id="2716" w:author="jinwang (A)" w:date="2021-11-15T11:54:00Z"/>
        </w:trPr>
        <w:tc>
          <w:tcPr>
            <w:tcW w:w="1738" w:type="dxa"/>
            <w:vMerge w:val="restart"/>
            <w:vAlign w:val="center"/>
          </w:tcPr>
          <w:p w14:paraId="449ADEA4" w14:textId="77777777" w:rsidR="006E6495" w:rsidRPr="00FF4632" w:rsidRDefault="006E6495" w:rsidP="0027327B">
            <w:pPr>
              <w:pStyle w:val="TAC"/>
              <w:rPr>
                <w:ins w:id="2717" w:author="jinwang (A)" w:date="2021-11-15T11:54:00Z"/>
              </w:rPr>
            </w:pPr>
            <w:ins w:id="2718" w:author="jinwang (A)" w:date="2021-11-15T11:54:00Z">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ins>
          </w:p>
        </w:tc>
        <w:tc>
          <w:tcPr>
            <w:tcW w:w="1146" w:type="dxa"/>
            <w:vAlign w:val="center"/>
          </w:tcPr>
          <w:p w14:paraId="045C0F9A" w14:textId="77777777" w:rsidR="006E6495" w:rsidRPr="00FF4632" w:rsidRDefault="006E6495" w:rsidP="0027327B">
            <w:pPr>
              <w:pStyle w:val="TAC"/>
              <w:rPr>
                <w:ins w:id="2719" w:author="jinwang (A)" w:date="2021-11-15T11:54:00Z"/>
              </w:rPr>
            </w:pPr>
            <w:ins w:id="2720" w:author="jinwang (A)" w:date="2021-11-15T11:54:00Z">
              <w:r w:rsidRPr="00A0003F">
                <w:t>n2</w:t>
              </w:r>
            </w:ins>
          </w:p>
        </w:tc>
        <w:tc>
          <w:tcPr>
            <w:tcW w:w="1160" w:type="dxa"/>
            <w:tcBorders>
              <w:top w:val="single" w:sz="4" w:space="0" w:color="auto"/>
              <w:left w:val="single" w:sz="4" w:space="0" w:color="auto"/>
              <w:bottom w:val="single" w:sz="4" w:space="0" w:color="auto"/>
              <w:right w:val="single" w:sz="4" w:space="0" w:color="auto"/>
            </w:tcBorders>
            <w:vAlign w:val="center"/>
          </w:tcPr>
          <w:p w14:paraId="5ACF2823" w14:textId="77777777" w:rsidR="006E6495" w:rsidRPr="00FF4632" w:rsidRDefault="006E6495" w:rsidP="0027327B">
            <w:pPr>
              <w:pStyle w:val="TAC"/>
              <w:rPr>
                <w:ins w:id="2721" w:author="jinwang (A)" w:date="2021-11-15T11:54:00Z"/>
              </w:rPr>
            </w:pPr>
            <w:ins w:id="2722" w:author="jinwang (A)" w:date="2021-11-15T11:54:00Z">
              <w:r w:rsidRPr="00A0003F">
                <w:t>1880</w:t>
              </w:r>
            </w:ins>
          </w:p>
        </w:tc>
        <w:tc>
          <w:tcPr>
            <w:tcW w:w="746" w:type="dxa"/>
          </w:tcPr>
          <w:p w14:paraId="5843B276" w14:textId="77777777" w:rsidR="006E6495" w:rsidRPr="00FF4632" w:rsidRDefault="006E6495" w:rsidP="0027327B">
            <w:pPr>
              <w:pStyle w:val="TAC"/>
              <w:rPr>
                <w:ins w:id="2723" w:author="jinwang (A)" w:date="2021-11-15T11:54:00Z"/>
              </w:rPr>
            </w:pPr>
            <w:ins w:id="2724" w:author="jinwang (A)" w:date="2021-11-15T11:54:00Z">
              <w:r w:rsidRPr="00A0003F">
                <w:t>5</w:t>
              </w:r>
            </w:ins>
          </w:p>
        </w:tc>
        <w:tc>
          <w:tcPr>
            <w:tcW w:w="877" w:type="dxa"/>
          </w:tcPr>
          <w:p w14:paraId="38223A5A" w14:textId="77777777" w:rsidR="006E6495" w:rsidRPr="00FF4632" w:rsidRDefault="006E6495" w:rsidP="0027327B">
            <w:pPr>
              <w:pStyle w:val="TAC"/>
              <w:rPr>
                <w:ins w:id="2725" w:author="jinwang (A)" w:date="2021-11-15T11:54:00Z"/>
              </w:rPr>
            </w:pPr>
            <w:ins w:id="2726" w:author="jinwang (A)" w:date="2021-11-15T11:54:00Z">
              <w:r w:rsidRPr="00A0003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4254E3D" w14:textId="77777777" w:rsidR="006E6495" w:rsidRPr="00FF4632" w:rsidRDefault="006E6495" w:rsidP="0027327B">
            <w:pPr>
              <w:pStyle w:val="TAC"/>
              <w:rPr>
                <w:ins w:id="2727" w:author="jinwang (A)" w:date="2021-11-15T11:54:00Z"/>
              </w:rPr>
            </w:pPr>
            <w:ins w:id="2728" w:author="jinwang (A)" w:date="2021-11-15T11:54:00Z">
              <w:r w:rsidRPr="00A0003F">
                <w:t>1960</w:t>
              </w:r>
            </w:ins>
          </w:p>
        </w:tc>
        <w:tc>
          <w:tcPr>
            <w:tcW w:w="634" w:type="dxa"/>
          </w:tcPr>
          <w:p w14:paraId="76372ED5" w14:textId="77777777" w:rsidR="006E6495" w:rsidRPr="00FF4632" w:rsidRDefault="006E6495" w:rsidP="0027327B">
            <w:pPr>
              <w:pStyle w:val="TAC"/>
              <w:rPr>
                <w:ins w:id="2729" w:author="jinwang (A)" w:date="2021-11-15T11:54:00Z"/>
              </w:rPr>
            </w:pPr>
            <w:ins w:id="2730" w:author="jinwang (A)" w:date="2021-11-15T11:54:00Z">
              <w:r>
                <w:t>24,8</w:t>
              </w:r>
            </w:ins>
          </w:p>
        </w:tc>
        <w:tc>
          <w:tcPr>
            <w:tcW w:w="947" w:type="dxa"/>
          </w:tcPr>
          <w:p w14:paraId="3E0C95D1" w14:textId="77777777" w:rsidR="006E6495" w:rsidRPr="00FF4632" w:rsidRDefault="006E6495" w:rsidP="0027327B">
            <w:pPr>
              <w:pStyle w:val="TAC"/>
              <w:rPr>
                <w:ins w:id="2731" w:author="jinwang (A)" w:date="2021-11-15T11:54:00Z"/>
              </w:rPr>
            </w:pPr>
            <w:ins w:id="2732" w:author="jinwang (A)" w:date="2021-11-15T11:54:00Z">
              <w:r w:rsidRPr="00A0003F">
                <w:t>FDD</w:t>
              </w:r>
            </w:ins>
          </w:p>
        </w:tc>
        <w:tc>
          <w:tcPr>
            <w:tcW w:w="947" w:type="dxa"/>
            <w:vAlign w:val="center"/>
          </w:tcPr>
          <w:p w14:paraId="03DC5742" w14:textId="77777777" w:rsidR="006E6495" w:rsidRPr="00FF4632" w:rsidRDefault="006E6495" w:rsidP="0027327B">
            <w:pPr>
              <w:pStyle w:val="TAC"/>
              <w:rPr>
                <w:ins w:id="2733" w:author="jinwang (A)" w:date="2021-11-15T11:54:00Z"/>
              </w:rPr>
            </w:pPr>
            <w:ins w:id="2734" w:author="jinwang (A)" w:date="2021-11-15T11:54:00Z">
              <w:r w:rsidRPr="00A0003F">
                <w:t>IMD3</w:t>
              </w:r>
              <w:r>
                <w:rPr>
                  <w:vertAlign w:val="superscript"/>
                </w:rPr>
                <w:t>yy,zz</w:t>
              </w:r>
            </w:ins>
          </w:p>
        </w:tc>
      </w:tr>
      <w:tr w:rsidR="006E6495" w14:paraId="52F4F9EF" w14:textId="77777777" w:rsidTr="0027327B">
        <w:trPr>
          <w:trHeight w:val="57"/>
          <w:jc w:val="center"/>
          <w:ins w:id="2735" w:author="jinwang (A)" w:date="2021-11-15T11:54:00Z"/>
        </w:trPr>
        <w:tc>
          <w:tcPr>
            <w:tcW w:w="1738" w:type="dxa"/>
            <w:vMerge/>
            <w:vAlign w:val="center"/>
          </w:tcPr>
          <w:p w14:paraId="6B376F74" w14:textId="77777777" w:rsidR="006E6495" w:rsidRPr="00FF4632" w:rsidRDefault="006E6495" w:rsidP="0027327B">
            <w:pPr>
              <w:pStyle w:val="TAC"/>
              <w:rPr>
                <w:ins w:id="2736" w:author="jinwang (A)" w:date="2021-11-15T11:54:00Z"/>
              </w:rPr>
            </w:pPr>
          </w:p>
        </w:tc>
        <w:tc>
          <w:tcPr>
            <w:tcW w:w="1146" w:type="dxa"/>
            <w:vAlign w:val="center"/>
          </w:tcPr>
          <w:p w14:paraId="48BBB7D1" w14:textId="77777777" w:rsidR="006E6495" w:rsidRPr="00FF4632" w:rsidRDefault="006E6495" w:rsidP="0027327B">
            <w:pPr>
              <w:pStyle w:val="TAC"/>
              <w:rPr>
                <w:ins w:id="2737" w:author="jinwang (A)" w:date="2021-11-15T11:54:00Z"/>
              </w:rPr>
            </w:pPr>
            <w:ins w:id="2738" w:author="jinwang (A)" w:date="2021-11-15T11:54:00Z">
              <w:r w:rsidRPr="00A0003F">
                <w:t>n12</w:t>
              </w:r>
            </w:ins>
          </w:p>
        </w:tc>
        <w:tc>
          <w:tcPr>
            <w:tcW w:w="1160" w:type="dxa"/>
            <w:tcBorders>
              <w:top w:val="single" w:sz="4" w:space="0" w:color="auto"/>
              <w:left w:val="single" w:sz="4" w:space="0" w:color="auto"/>
              <w:bottom w:val="single" w:sz="4" w:space="0" w:color="auto"/>
              <w:right w:val="single" w:sz="4" w:space="0" w:color="auto"/>
            </w:tcBorders>
            <w:vAlign w:val="center"/>
          </w:tcPr>
          <w:p w14:paraId="64879E5F" w14:textId="77777777" w:rsidR="006E6495" w:rsidRPr="00FF4632" w:rsidRDefault="006E6495" w:rsidP="0027327B">
            <w:pPr>
              <w:pStyle w:val="TAC"/>
              <w:rPr>
                <w:ins w:id="2739" w:author="jinwang (A)" w:date="2021-11-15T11:54:00Z"/>
              </w:rPr>
            </w:pPr>
            <w:ins w:id="2740" w:author="jinwang (A)" w:date="2021-11-15T11:54:00Z">
              <w:r w:rsidRPr="00A0003F">
                <w:t>707.5</w:t>
              </w:r>
            </w:ins>
          </w:p>
        </w:tc>
        <w:tc>
          <w:tcPr>
            <w:tcW w:w="746" w:type="dxa"/>
          </w:tcPr>
          <w:p w14:paraId="41D38D5C" w14:textId="77777777" w:rsidR="006E6495" w:rsidRPr="00FF4632" w:rsidRDefault="006E6495" w:rsidP="0027327B">
            <w:pPr>
              <w:pStyle w:val="TAC"/>
              <w:rPr>
                <w:ins w:id="2741" w:author="jinwang (A)" w:date="2021-11-15T11:54:00Z"/>
              </w:rPr>
            </w:pPr>
            <w:ins w:id="2742" w:author="jinwang (A)" w:date="2021-11-15T11:54:00Z">
              <w:r w:rsidRPr="00A0003F">
                <w:t>5</w:t>
              </w:r>
            </w:ins>
          </w:p>
        </w:tc>
        <w:tc>
          <w:tcPr>
            <w:tcW w:w="877" w:type="dxa"/>
          </w:tcPr>
          <w:p w14:paraId="6BE2DD02" w14:textId="77777777" w:rsidR="006E6495" w:rsidRPr="00FF4632" w:rsidRDefault="006E6495" w:rsidP="0027327B">
            <w:pPr>
              <w:pStyle w:val="TAC"/>
              <w:rPr>
                <w:ins w:id="2743" w:author="jinwang (A)" w:date="2021-11-15T11:54:00Z"/>
              </w:rPr>
            </w:pPr>
            <w:ins w:id="2744" w:author="jinwang (A)" w:date="2021-11-15T11:54:00Z">
              <w:r w:rsidRPr="00A0003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94586B7" w14:textId="77777777" w:rsidR="006E6495" w:rsidRPr="00FF4632" w:rsidRDefault="006E6495" w:rsidP="0027327B">
            <w:pPr>
              <w:pStyle w:val="TAC"/>
              <w:rPr>
                <w:ins w:id="2745" w:author="jinwang (A)" w:date="2021-11-15T11:54:00Z"/>
              </w:rPr>
            </w:pPr>
            <w:ins w:id="2746" w:author="jinwang (A)" w:date="2021-11-15T11:54:00Z">
              <w:r w:rsidRPr="00A0003F">
                <w:t>737.5</w:t>
              </w:r>
            </w:ins>
          </w:p>
        </w:tc>
        <w:tc>
          <w:tcPr>
            <w:tcW w:w="634" w:type="dxa"/>
          </w:tcPr>
          <w:p w14:paraId="7B4E1762" w14:textId="77777777" w:rsidR="006E6495" w:rsidRPr="00FF4632" w:rsidRDefault="006E6495" w:rsidP="0027327B">
            <w:pPr>
              <w:pStyle w:val="TAC"/>
              <w:rPr>
                <w:ins w:id="2747" w:author="jinwang (A)" w:date="2021-11-15T11:54:00Z"/>
              </w:rPr>
            </w:pPr>
            <w:ins w:id="2748" w:author="jinwang (A)" w:date="2021-11-15T11:54:00Z">
              <w:r w:rsidRPr="00A0003F">
                <w:t>N/A</w:t>
              </w:r>
            </w:ins>
          </w:p>
        </w:tc>
        <w:tc>
          <w:tcPr>
            <w:tcW w:w="947" w:type="dxa"/>
          </w:tcPr>
          <w:p w14:paraId="7DE40302" w14:textId="77777777" w:rsidR="006E6495" w:rsidRPr="00FF4632" w:rsidRDefault="006E6495" w:rsidP="0027327B">
            <w:pPr>
              <w:pStyle w:val="TAC"/>
              <w:rPr>
                <w:ins w:id="2749" w:author="jinwang (A)" w:date="2021-11-15T11:54:00Z"/>
              </w:rPr>
            </w:pPr>
            <w:ins w:id="2750" w:author="jinwang (A)" w:date="2021-11-15T11:54:00Z">
              <w:r w:rsidRPr="00A0003F">
                <w:t>FDD</w:t>
              </w:r>
            </w:ins>
          </w:p>
        </w:tc>
        <w:tc>
          <w:tcPr>
            <w:tcW w:w="947" w:type="dxa"/>
            <w:vAlign w:val="center"/>
          </w:tcPr>
          <w:p w14:paraId="2F546009" w14:textId="77777777" w:rsidR="006E6495" w:rsidRPr="00FF4632" w:rsidRDefault="006E6495" w:rsidP="0027327B">
            <w:pPr>
              <w:pStyle w:val="TAC"/>
              <w:rPr>
                <w:ins w:id="2751" w:author="jinwang (A)" w:date="2021-11-15T11:54:00Z"/>
              </w:rPr>
            </w:pPr>
            <w:ins w:id="2752" w:author="jinwang (A)" w:date="2021-11-15T11:54:00Z">
              <w:r w:rsidRPr="00A0003F">
                <w:t>N/A</w:t>
              </w:r>
            </w:ins>
          </w:p>
        </w:tc>
      </w:tr>
      <w:tr w:rsidR="006E6495" w14:paraId="6D86E368" w14:textId="77777777" w:rsidTr="0027327B">
        <w:trPr>
          <w:trHeight w:val="22"/>
          <w:jc w:val="center"/>
          <w:ins w:id="2753" w:author="jinwang (A)" w:date="2021-11-15T11:54:00Z"/>
        </w:trPr>
        <w:tc>
          <w:tcPr>
            <w:tcW w:w="1738" w:type="dxa"/>
            <w:vMerge/>
          </w:tcPr>
          <w:p w14:paraId="1B25164D" w14:textId="77777777" w:rsidR="006E6495" w:rsidRPr="00FF4632" w:rsidRDefault="006E6495" w:rsidP="0027327B">
            <w:pPr>
              <w:pStyle w:val="TAC"/>
              <w:rPr>
                <w:ins w:id="2754" w:author="jinwang (A)" w:date="2021-11-15T11:54:00Z"/>
              </w:rPr>
            </w:pPr>
          </w:p>
        </w:tc>
        <w:tc>
          <w:tcPr>
            <w:tcW w:w="1146" w:type="dxa"/>
            <w:vAlign w:val="center"/>
          </w:tcPr>
          <w:p w14:paraId="78D53E98" w14:textId="77777777" w:rsidR="006E6495" w:rsidRPr="00FF4632" w:rsidRDefault="006E6495" w:rsidP="0027327B">
            <w:pPr>
              <w:pStyle w:val="TAC"/>
              <w:rPr>
                <w:ins w:id="2755" w:author="jinwang (A)" w:date="2021-11-15T11:54:00Z"/>
              </w:rPr>
            </w:pPr>
            <w:ins w:id="2756" w:author="jinwang (A)" w:date="2021-11-15T11:54:00Z">
              <w:r w:rsidRPr="00A0003F">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27CF3705" w14:textId="77777777" w:rsidR="006E6495" w:rsidRPr="00FF4632" w:rsidRDefault="006E6495" w:rsidP="0027327B">
            <w:pPr>
              <w:pStyle w:val="TAC"/>
              <w:rPr>
                <w:ins w:id="2757" w:author="jinwang (A)" w:date="2021-11-15T11:54:00Z"/>
              </w:rPr>
            </w:pPr>
            <w:ins w:id="2758" w:author="jinwang (A)" w:date="2021-11-15T11:54:00Z">
              <w:r w:rsidRPr="00A0003F">
                <w:t>3375</w:t>
              </w:r>
            </w:ins>
          </w:p>
        </w:tc>
        <w:tc>
          <w:tcPr>
            <w:tcW w:w="746" w:type="dxa"/>
          </w:tcPr>
          <w:p w14:paraId="537E8093" w14:textId="77777777" w:rsidR="006E6495" w:rsidRPr="00FF4632" w:rsidRDefault="006E6495" w:rsidP="0027327B">
            <w:pPr>
              <w:pStyle w:val="TAC"/>
              <w:rPr>
                <w:ins w:id="2759" w:author="jinwang (A)" w:date="2021-11-15T11:54:00Z"/>
              </w:rPr>
            </w:pPr>
            <w:ins w:id="2760" w:author="jinwang (A)" w:date="2021-11-15T11:54:00Z">
              <w:r w:rsidRPr="00A0003F">
                <w:t>10</w:t>
              </w:r>
            </w:ins>
          </w:p>
        </w:tc>
        <w:tc>
          <w:tcPr>
            <w:tcW w:w="877" w:type="dxa"/>
          </w:tcPr>
          <w:p w14:paraId="3717655D" w14:textId="77777777" w:rsidR="006E6495" w:rsidRPr="00FF4632" w:rsidRDefault="006E6495" w:rsidP="0027327B">
            <w:pPr>
              <w:pStyle w:val="TAC"/>
              <w:rPr>
                <w:ins w:id="2761" w:author="jinwang (A)" w:date="2021-11-15T11:54:00Z"/>
              </w:rPr>
            </w:pPr>
            <w:ins w:id="2762" w:author="jinwang (A)" w:date="2021-11-15T11:54:00Z">
              <w:r w:rsidRPr="00A0003F">
                <w:t>50</w:t>
              </w:r>
            </w:ins>
          </w:p>
        </w:tc>
        <w:tc>
          <w:tcPr>
            <w:tcW w:w="1299" w:type="dxa"/>
            <w:tcBorders>
              <w:top w:val="single" w:sz="4" w:space="0" w:color="auto"/>
              <w:left w:val="single" w:sz="4" w:space="0" w:color="auto"/>
              <w:bottom w:val="single" w:sz="4" w:space="0" w:color="auto"/>
              <w:right w:val="single" w:sz="4" w:space="0" w:color="auto"/>
            </w:tcBorders>
            <w:vAlign w:val="center"/>
          </w:tcPr>
          <w:p w14:paraId="17987216" w14:textId="77777777" w:rsidR="006E6495" w:rsidRPr="00FF4632" w:rsidRDefault="006E6495" w:rsidP="0027327B">
            <w:pPr>
              <w:pStyle w:val="TAC"/>
              <w:rPr>
                <w:ins w:id="2763" w:author="jinwang (A)" w:date="2021-11-15T11:54:00Z"/>
              </w:rPr>
            </w:pPr>
            <w:ins w:id="2764" w:author="jinwang (A)" w:date="2021-11-15T11:54:00Z">
              <w:r w:rsidRPr="00A0003F">
                <w:t>3375</w:t>
              </w:r>
            </w:ins>
          </w:p>
        </w:tc>
        <w:tc>
          <w:tcPr>
            <w:tcW w:w="634" w:type="dxa"/>
          </w:tcPr>
          <w:p w14:paraId="4E5D6C8A" w14:textId="77777777" w:rsidR="006E6495" w:rsidRPr="00FF4632" w:rsidRDefault="006E6495" w:rsidP="0027327B">
            <w:pPr>
              <w:pStyle w:val="TAC"/>
              <w:rPr>
                <w:ins w:id="2765" w:author="jinwang (A)" w:date="2021-11-15T11:54:00Z"/>
              </w:rPr>
            </w:pPr>
            <w:ins w:id="2766" w:author="jinwang (A)" w:date="2021-11-15T11:54:00Z">
              <w:r w:rsidRPr="00A0003F">
                <w:t>N/A</w:t>
              </w:r>
            </w:ins>
          </w:p>
        </w:tc>
        <w:tc>
          <w:tcPr>
            <w:tcW w:w="947" w:type="dxa"/>
          </w:tcPr>
          <w:p w14:paraId="7119CCF6" w14:textId="77777777" w:rsidR="006E6495" w:rsidRPr="00FF4632" w:rsidRDefault="006E6495" w:rsidP="0027327B">
            <w:pPr>
              <w:pStyle w:val="TAC"/>
              <w:rPr>
                <w:ins w:id="2767" w:author="jinwang (A)" w:date="2021-11-15T11:54:00Z"/>
              </w:rPr>
            </w:pPr>
            <w:ins w:id="2768" w:author="jinwang (A)" w:date="2021-11-15T11:54:00Z">
              <w:r w:rsidRPr="00A0003F">
                <w:t>TDD</w:t>
              </w:r>
            </w:ins>
          </w:p>
        </w:tc>
        <w:tc>
          <w:tcPr>
            <w:tcW w:w="947" w:type="dxa"/>
            <w:vAlign w:val="center"/>
          </w:tcPr>
          <w:p w14:paraId="05D8E99D" w14:textId="77777777" w:rsidR="006E6495" w:rsidRPr="00FF4632" w:rsidRDefault="006E6495" w:rsidP="0027327B">
            <w:pPr>
              <w:pStyle w:val="TAC"/>
              <w:rPr>
                <w:ins w:id="2769" w:author="jinwang (A)" w:date="2021-11-15T11:54:00Z"/>
              </w:rPr>
            </w:pPr>
            <w:ins w:id="2770" w:author="jinwang (A)" w:date="2021-11-15T11:54:00Z">
              <w:r w:rsidRPr="00A0003F">
                <w:t>N/A</w:t>
              </w:r>
            </w:ins>
          </w:p>
        </w:tc>
      </w:tr>
      <w:tr w:rsidR="006E6495" w14:paraId="60ECFB84" w14:textId="77777777" w:rsidTr="0027327B">
        <w:trPr>
          <w:trHeight w:val="22"/>
          <w:jc w:val="center"/>
          <w:ins w:id="2771" w:author="jinwang (A)" w:date="2021-11-15T11:54:00Z"/>
        </w:trPr>
        <w:tc>
          <w:tcPr>
            <w:tcW w:w="9494" w:type="dxa"/>
            <w:gridSpan w:val="9"/>
          </w:tcPr>
          <w:p w14:paraId="6ACEEF89" w14:textId="77777777" w:rsidR="006E6495" w:rsidRDefault="006E6495" w:rsidP="0027327B">
            <w:pPr>
              <w:pStyle w:val="TAN"/>
              <w:rPr>
                <w:ins w:id="2772" w:author="jinwang (A)" w:date="2021-11-15T11:54:00Z"/>
              </w:rPr>
            </w:pPr>
            <w:ins w:id="2773" w:author="jinwang (A)" w:date="2021-11-15T11:54:00Z">
              <w:r w:rsidRPr="00954A37">
                <w:t xml:space="preserve">NOTE </w:t>
              </w:r>
              <w:r>
                <w:t>YY</w:t>
              </w:r>
              <w:r w:rsidRPr="00954A37">
                <w:t>:</w:t>
              </w:r>
              <w:r w:rsidRPr="00954A37">
                <w:tab/>
                <w:t>This band is subject to IMD4 also which MSD is not specified.</w:t>
              </w:r>
            </w:ins>
          </w:p>
          <w:p w14:paraId="1FC84432" w14:textId="77777777" w:rsidR="006E6495" w:rsidRPr="00A0003F" w:rsidRDefault="006E6495" w:rsidP="0027327B">
            <w:pPr>
              <w:pStyle w:val="TAN"/>
              <w:rPr>
                <w:ins w:id="2774" w:author="jinwang (A)" w:date="2021-11-15T11:54:00Z"/>
              </w:rPr>
            </w:pPr>
            <w:ins w:id="2775" w:author="jinwang (A)" w:date="2021-11-15T11:54:00Z">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ins>
          </w:p>
        </w:tc>
      </w:tr>
    </w:tbl>
    <w:p w14:paraId="7E79F07C" w14:textId="77777777" w:rsidR="006E6495" w:rsidRDefault="006E6495" w:rsidP="006E6495">
      <w:pPr>
        <w:rPr>
          <w:ins w:id="2776" w:author="jinwang (A)" w:date="2021-11-15T11:54:00Z"/>
        </w:rPr>
      </w:pPr>
    </w:p>
    <w:p w14:paraId="270BB6B7" w14:textId="3D69C639" w:rsidR="006E6495" w:rsidRDefault="006E6495" w:rsidP="006E6495">
      <w:pPr>
        <w:pStyle w:val="Heading4"/>
        <w:tabs>
          <w:tab w:val="left" w:pos="0"/>
        </w:tabs>
        <w:ind w:left="0" w:firstLine="0"/>
        <w:rPr>
          <w:ins w:id="2777" w:author="jinwang (A)" w:date="2021-11-15T11:54:00Z"/>
          <w:rFonts w:cs="Arial"/>
          <w:lang w:val="en-US" w:eastAsia="zh-CN"/>
        </w:rPr>
      </w:pPr>
      <w:ins w:id="2778" w:author="jinwang (A)" w:date="2021-11-15T11:55:00Z">
        <w:r>
          <w:rPr>
            <w:rFonts w:cs="Arial"/>
          </w:rPr>
          <w:t>6.3</w:t>
        </w:r>
      </w:ins>
      <w:ins w:id="2779" w:author="jinwang (A)" w:date="2021-11-15T11:54: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14:paraId="076D5317" w14:textId="2904EA81" w:rsidR="006E6495" w:rsidRDefault="006E6495" w:rsidP="006E6495">
      <w:pPr>
        <w:rPr>
          <w:ins w:id="2780" w:author="jinwang (A)" w:date="2021-11-15T11:54:00Z"/>
          <w:iCs/>
          <w:lang w:eastAsia="zh-CN"/>
        </w:rPr>
      </w:pPr>
      <w:ins w:id="2781" w:author="jinwang (A)" w:date="2021-11-15T11:54:00Z">
        <w:r>
          <w:rPr>
            <w:iCs/>
            <w:lang w:eastAsia="zh-CN"/>
          </w:rPr>
          <w:t xml:space="preserve">The additional MSD due to intermodulation for PC2 Case B CA_n2A-n12A-n77A are same as the Case A defined in Table </w:t>
        </w:r>
      </w:ins>
      <w:ins w:id="2782" w:author="jinwang (A)" w:date="2021-11-15T11:55:00Z">
        <w:r>
          <w:rPr>
            <w:iCs/>
            <w:lang w:eastAsia="zh-CN"/>
          </w:rPr>
          <w:t>6.3</w:t>
        </w:r>
      </w:ins>
      <w:ins w:id="2783" w:author="jinwang (A)" w:date="2021-11-15T11:54:00Z">
        <w:r>
          <w:rPr>
            <w:iCs/>
            <w:lang w:eastAsia="zh-CN"/>
          </w:rPr>
          <w:t xml:space="preserve">.3.1-1. </w:t>
        </w:r>
      </w:ins>
    </w:p>
    <w:p w14:paraId="78D208B8" w14:textId="6673C451" w:rsidR="006E6495" w:rsidRPr="004D3578" w:rsidRDefault="006E6495" w:rsidP="006E6495">
      <w:pPr>
        <w:pStyle w:val="Heading2"/>
        <w:rPr>
          <w:ins w:id="2784" w:author="jinwang (A)" w:date="2021-11-15T11:56:00Z"/>
          <w:lang w:eastAsia="zh-CN"/>
        </w:rPr>
      </w:pPr>
      <w:ins w:id="2785" w:author="jinwang (A)" w:date="2021-11-15T11:57:00Z">
        <w:r>
          <w:t>6.4</w:t>
        </w:r>
      </w:ins>
      <w:ins w:id="2786" w:author="jinwang (A)" w:date="2021-11-15T11:56:00Z">
        <w:r w:rsidRPr="004D3578">
          <w:tab/>
        </w:r>
        <w:r>
          <w:rPr>
            <w:lang w:eastAsia="zh-CN"/>
          </w:rPr>
          <w:t>CA_n2-n14-n77</w:t>
        </w:r>
      </w:ins>
    </w:p>
    <w:p w14:paraId="2CA573EE" w14:textId="4E291CCD" w:rsidR="006E6495" w:rsidRPr="001043CD" w:rsidRDefault="006E6495" w:rsidP="006E6495">
      <w:pPr>
        <w:pStyle w:val="Heading3"/>
        <w:rPr>
          <w:ins w:id="2787" w:author="jinwang (A)" w:date="2021-11-15T11:56:00Z"/>
          <w:rFonts w:cs="Arial"/>
          <w:szCs w:val="28"/>
          <w:lang w:eastAsia="zh-CN"/>
        </w:rPr>
      </w:pPr>
      <w:ins w:id="2788" w:author="jinwang (A)" w:date="2021-11-15T11:57:00Z">
        <w:r>
          <w:rPr>
            <w:rFonts w:cs="Arial"/>
            <w:szCs w:val="28"/>
            <w:lang w:eastAsia="zh-CN"/>
          </w:rPr>
          <w:t>6.4</w:t>
        </w:r>
      </w:ins>
      <w:ins w:id="2789" w:author="jinwang (A)" w:date="2021-11-15T11:56: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625D3951" w14:textId="3E35ACBB" w:rsidR="006E6495" w:rsidRDefault="006E6495" w:rsidP="006E6495">
      <w:pPr>
        <w:pStyle w:val="TH"/>
        <w:rPr>
          <w:ins w:id="2790" w:author="jinwang (A)" w:date="2021-11-15T11:56:00Z"/>
          <w:lang w:eastAsia="ja-JP"/>
        </w:rPr>
      </w:pPr>
      <w:ins w:id="2791" w:author="jinwang (A)" w:date="2021-11-15T11:56:00Z">
        <w:r>
          <w:rPr>
            <w:lang w:val="en-US"/>
          </w:rPr>
          <w:t xml:space="preserve">Table </w:t>
        </w:r>
      </w:ins>
      <w:ins w:id="2792" w:author="jinwang (A)" w:date="2021-11-15T11:57:00Z">
        <w:r>
          <w:rPr>
            <w:lang w:val="en-US"/>
          </w:rPr>
          <w:t>6.4</w:t>
        </w:r>
      </w:ins>
      <w:ins w:id="2793" w:author="jinwang (A)" w:date="2021-11-15T11:56: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85F5FDA" w14:textId="77777777" w:rsidTr="0027327B">
        <w:trPr>
          <w:trHeight w:val="270"/>
          <w:ins w:id="2794" w:author="jinwang (A)" w:date="2021-11-15T11:5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6CB9AF" w14:textId="77777777" w:rsidR="006E6495" w:rsidRPr="00D776B5" w:rsidRDefault="006E6495" w:rsidP="0027327B">
            <w:pPr>
              <w:pStyle w:val="TAH"/>
              <w:rPr>
                <w:ins w:id="2795" w:author="jinwang (A)" w:date="2021-11-15T11:56:00Z"/>
              </w:rPr>
            </w:pPr>
            <w:ins w:id="2796" w:author="jinwang (A)" w:date="2021-11-15T11:5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C3F92" w14:textId="77777777" w:rsidR="006E6495" w:rsidRPr="00D776B5" w:rsidRDefault="006E6495" w:rsidP="0027327B">
            <w:pPr>
              <w:pStyle w:val="TAH"/>
              <w:rPr>
                <w:ins w:id="2797" w:author="jinwang (A)" w:date="2021-11-15T11:56:00Z"/>
              </w:rPr>
            </w:pPr>
            <w:ins w:id="2798" w:author="jinwang (A)" w:date="2021-11-15T11:5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AB71" w14:textId="77777777" w:rsidR="006E6495" w:rsidRPr="00D776B5" w:rsidRDefault="006E6495" w:rsidP="0027327B">
            <w:pPr>
              <w:pStyle w:val="TAH"/>
              <w:rPr>
                <w:ins w:id="2799" w:author="jinwang (A)" w:date="2021-11-15T11:56:00Z"/>
              </w:rPr>
            </w:pPr>
            <w:ins w:id="2800" w:author="jinwang (A)" w:date="2021-11-15T11:5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0DB01" w14:textId="77777777" w:rsidR="006E6495" w:rsidRPr="00D776B5" w:rsidRDefault="006E6495" w:rsidP="0027327B">
            <w:pPr>
              <w:pStyle w:val="TAH"/>
              <w:rPr>
                <w:ins w:id="2801" w:author="jinwang (A)" w:date="2021-11-15T11:56:00Z"/>
              </w:rPr>
            </w:pPr>
            <w:ins w:id="2802" w:author="jinwang (A)" w:date="2021-11-15T11:5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7DBE" w14:textId="77777777" w:rsidR="006E6495" w:rsidRPr="00D776B5" w:rsidRDefault="006E6495" w:rsidP="0027327B">
            <w:pPr>
              <w:pStyle w:val="TAH"/>
              <w:rPr>
                <w:ins w:id="2803" w:author="jinwang (A)" w:date="2021-11-15T11:56:00Z"/>
              </w:rPr>
            </w:pPr>
            <w:ins w:id="2804" w:author="jinwang (A)" w:date="2021-11-15T11:5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CDB2" w14:textId="77777777" w:rsidR="006E6495" w:rsidRPr="00D776B5" w:rsidRDefault="006E6495" w:rsidP="0027327B">
            <w:pPr>
              <w:pStyle w:val="TAH"/>
              <w:rPr>
                <w:ins w:id="2805" w:author="jinwang (A)" w:date="2021-11-15T11:56:00Z"/>
              </w:rPr>
            </w:pPr>
            <w:ins w:id="2806" w:author="jinwang (A)" w:date="2021-11-15T11:5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2002D" w14:textId="77777777" w:rsidR="006E6495" w:rsidRPr="00D776B5" w:rsidRDefault="006E6495" w:rsidP="0027327B">
            <w:pPr>
              <w:pStyle w:val="TAH"/>
              <w:rPr>
                <w:ins w:id="2807" w:author="jinwang (A)" w:date="2021-11-15T11:56:00Z"/>
              </w:rPr>
            </w:pPr>
            <w:ins w:id="2808" w:author="jinwang (A)" w:date="2021-11-15T11:5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DA85F" w14:textId="77777777" w:rsidR="006E6495" w:rsidRPr="00D776B5" w:rsidRDefault="006E6495" w:rsidP="0027327B">
            <w:pPr>
              <w:pStyle w:val="TAH"/>
              <w:rPr>
                <w:ins w:id="2809" w:author="jinwang (A)" w:date="2021-11-15T11:56:00Z"/>
              </w:rPr>
            </w:pPr>
            <w:ins w:id="2810" w:author="jinwang (A)" w:date="2021-11-15T11:5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11F2D" w14:textId="77777777" w:rsidR="006E6495" w:rsidRPr="00D776B5" w:rsidRDefault="006E6495" w:rsidP="0027327B">
            <w:pPr>
              <w:pStyle w:val="TAH"/>
              <w:rPr>
                <w:ins w:id="2811" w:author="jinwang (A)" w:date="2021-11-15T11:56:00Z"/>
              </w:rPr>
            </w:pPr>
            <w:ins w:id="2812" w:author="jinwang (A)" w:date="2021-11-15T11:5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5D2F2" w14:textId="77777777" w:rsidR="006E6495" w:rsidRPr="00D776B5" w:rsidRDefault="006E6495" w:rsidP="0027327B">
            <w:pPr>
              <w:pStyle w:val="TAH"/>
              <w:rPr>
                <w:ins w:id="2813" w:author="jinwang (A)" w:date="2021-11-15T11:56:00Z"/>
              </w:rPr>
            </w:pPr>
            <w:ins w:id="2814" w:author="jinwang (A)" w:date="2021-11-15T11:5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6056" w14:textId="77777777" w:rsidR="006E6495" w:rsidRPr="00D776B5" w:rsidRDefault="006E6495" w:rsidP="0027327B">
            <w:pPr>
              <w:pStyle w:val="TAH"/>
              <w:rPr>
                <w:ins w:id="2815" w:author="jinwang (A)" w:date="2021-11-15T11:56:00Z"/>
              </w:rPr>
            </w:pPr>
            <w:ins w:id="2816" w:author="jinwang (A)" w:date="2021-11-15T11:5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E9597" w14:textId="77777777" w:rsidR="006E6495" w:rsidRPr="00D776B5" w:rsidRDefault="006E6495" w:rsidP="0027327B">
            <w:pPr>
              <w:pStyle w:val="TAH"/>
              <w:rPr>
                <w:ins w:id="2817" w:author="jinwang (A)" w:date="2021-11-15T11:56:00Z"/>
              </w:rPr>
            </w:pPr>
            <w:ins w:id="2818" w:author="jinwang (A)" w:date="2021-11-15T11:5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D8D3C" w14:textId="77777777" w:rsidR="006E6495" w:rsidRPr="00D776B5" w:rsidRDefault="006E6495" w:rsidP="0027327B">
            <w:pPr>
              <w:pStyle w:val="TAH"/>
              <w:rPr>
                <w:ins w:id="2819" w:author="jinwang (A)" w:date="2021-11-15T11:56:00Z"/>
              </w:rPr>
            </w:pPr>
            <w:ins w:id="2820" w:author="jinwang (A)" w:date="2021-11-15T11:5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0064C" w14:textId="77777777" w:rsidR="006E6495" w:rsidRPr="00D776B5" w:rsidRDefault="006E6495" w:rsidP="0027327B">
            <w:pPr>
              <w:pStyle w:val="TAH"/>
              <w:rPr>
                <w:ins w:id="2821" w:author="jinwang (A)" w:date="2021-11-15T11:56:00Z"/>
              </w:rPr>
            </w:pPr>
            <w:ins w:id="2822" w:author="jinwang (A)" w:date="2021-11-15T11:5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E60BB" w14:textId="77777777" w:rsidR="006E6495" w:rsidRPr="00D776B5" w:rsidRDefault="006E6495" w:rsidP="0027327B">
            <w:pPr>
              <w:pStyle w:val="TAH"/>
              <w:rPr>
                <w:ins w:id="2823" w:author="jinwang (A)" w:date="2021-11-15T11:56:00Z"/>
              </w:rPr>
            </w:pPr>
            <w:ins w:id="2824" w:author="jinwang (A)" w:date="2021-11-15T11:5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1DEF1" w14:textId="77777777" w:rsidR="006E6495" w:rsidRPr="00D776B5" w:rsidRDefault="006E6495" w:rsidP="0027327B">
            <w:pPr>
              <w:pStyle w:val="TAH"/>
              <w:rPr>
                <w:ins w:id="2825" w:author="jinwang (A)" w:date="2021-11-15T11:56:00Z"/>
              </w:rPr>
            </w:pPr>
            <w:ins w:id="2826" w:author="jinwang (A)" w:date="2021-11-15T11:5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2AACD" w14:textId="77777777" w:rsidR="006E6495" w:rsidRPr="00D776B5" w:rsidRDefault="006E6495" w:rsidP="0027327B">
            <w:pPr>
              <w:pStyle w:val="TAH"/>
              <w:rPr>
                <w:ins w:id="2827" w:author="jinwang (A)" w:date="2021-11-15T11:56:00Z"/>
              </w:rPr>
            </w:pPr>
            <w:ins w:id="2828" w:author="jinwang (A)" w:date="2021-11-15T11:56:00Z">
              <w:r w:rsidRPr="00D776B5">
                <w:t>Bandwidth combination set</w:t>
              </w:r>
            </w:ins>
          </w:p>
        </w:tc>
      </w:tr>
      <w:tr w:rsidR="006E6495" w14:paraId="10D2976D" w14:textId="77777777" w:rsidTr="0027327B">
        <w:trPr>
          <w:trHeight w:val="270"/>
          <w:ins w:id="2829" w:author="jinwang (A)" w:date="2021-11-15T11:5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ECFED1" w14:textId="77777777" w:rsidR="006E6495" w:rsidRDefault="006E6495" w:rsidP="0027327B">
            <w:pPr>
              <w:pStyle w:val="TAC"/>
              <w:rPr>
                <w:ins w:id="2830" w:author="jinwang (A)" w:date="2021-11-15T11:56:00Z"/>
                <w:color w:val="000000"/>
              </w:rPr>
            </w:pPr>
            <w:ins w:id="2831" w:author="jinwang (A)" w:date="2021-11-15T11:56:00Z">
              <w:r>
                <w:t>CA_n2A-n14A-n77A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882D9" w14:textId="77777777" w:rsidR="006E6495" w:rsidRDefault="006E6495" w:rsidP="0027327B">
            <w:pPr>
              <w:pStyle w:val="TAC"/>
              <w:rPr>
                <w:ins w:id="2832" w:author="jinwang (A)" w:date="2021-11-15T11:56:00Z"/>
                <w:color w:val="000000"/>
                <w:lang w:val="en-US" w:eastAsia="zh-CN" w:bidi="ar"/>
              </w:rPr>
            </w:pPr>
            <w:ins w:id="2833" w:author="jinwang (A)" w:date="2021-11-15T11:56:00Z">
              <w:r>
                <w:t>CA_n2A-n77A, CA_n14A-n77A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0A076" w14:textId="77777777" w:rsidR="006E6495" w:rsidRDefault="006E6495" w:rsidP="0027327B">
            <w:pPr>
              <w:pStyle w:val="TAC"/>
              <w:rPr>
                <w:ins w:id="2834" w:author="jinwang (A)" w:date="2021-11-15T11:56:00Z"/>
                <w:color w:val="000000"/>
              </w:rPr>
            </w:pPr>
            <w:ins w:id="2835" w:author="jinwang (A)" w:date="2021-11-15T11:56: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8C2B5" w14:textId="77777777" w:rsidR="006E6495" w:rsidRDefault="006E6495" w:rsidP="0027327B">
            <w:pPr>
              <w:pStyle w:val="TAC"/>
              <w:rPr>
                <w:ins w:id="2836" w:author="jinwang (A)" w:date="2021-11-15T11:56:00Z"/>
                <w:color w:val="000000"/>
              </w:rPr>
            </w:pPr>
            <w:ins w:id="2837" w:author="jinwang (A)" w:date="2021-11-15T11:5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26C8C" w14:textId="77777777" w:rsidR="006E6495" w:rsidRDefault="006E6495" w:rsidP="0027327B">
            <w:pPr>
              <w:pStyle w:val="TAC"/>
              <w:rPr>
                <w:ins w:id="2838" w:author="jinwang (A)" w:date="2021-11-15T11:56:00Z"/>
                <w:color w:val="000000"/>
              </w:rPr>
            </w:pPr>
            <w:ins w:id="2839" w:author="jinwang (A)" w:date="2021-11-15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B2C0C" w14:textId="77777777" w:rsidR="006E6495" w:rsidRDefault="006E6495" w:rsidP="0027327B">
            <w:pPr>
              <w:pStyle w:val="TAC"/>
              <w:rPr>
                <w:ins w:id="2840" w:author="jinwang (A)" w:date="2021-11-15T11:56:00Z"/>
                <w:color w:val="000000"/>
              </w:rPr>
            </w:pPr>
            <w:ins w:id="2841" w:author="jinwang (A)" w:date="2021-11-15T11:5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A57F" w14:textId="77777777" w:rsidR="006E6495" w:rsidRDefault="006E6495" w:rsidP="0027327B">
            <w:pPr>
              <w:pStyle w:val="TAC"/>
              <w:rPr>
                <w:ins w:id="2842" w:author="jinwang (A)" w:date="2021-11-15T11:56:00Z"/>
                <w:color w:val="000000"/>
              </w:rPr>
            </w:pPr>
            <w:ins w:id="2843" w:author="jinwang (A)" w:date="2021-11-15T11:56: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ACA83" w14:textId="77777777" w:rsidR="006E6495" w:rsidRDefault="006E6495" w:rsidP="0027327B">
            <w:pPr>
              <w:pStyle w:val="TAC"/>
              <w:rPr>
                <w:ins w:id="2844" w:author="jinwang (A)" w:date="2021-11-15T11:56:00Z"/>
                <w:color w:val="000000"/>
              </w:rPr>
            </w:pPr>
            <w:ins w:id="2845"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C11B" w14:textId="77777777" w:rsidR="006E6495" w:rsidRDefault="006E6495" w:rsidP="0027327B">
            <w:pPr>
              <w:pStyle w:val="TAC"/>
              <w:rPr>
                <w:ins w:id="2846" w:author="jinwang (A)" w:date="2021-11-15T11:56:00Z"/>
                <w:color w:val="000000"/>
              </w:rPr>
            </w:pPr>
            <w:ins w:id="2847"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0786" w14:textId="77777777" w:rsidR="006E6495" w:rsidRDefault="006E6495" w:rsidP="0027327B">
            <w:pPr>
              <w:pStyle w:val="TAC"/>
              <w:rPr>
                <w:ins w:id="2848" w:author="jinwang (A)" w:date="2021-11-15T11:56:00Z"/>
                <w:color w:val="000000"/>
              </w:rPr>
            </w:pPr>
            <w:ins w:id="2849"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4391" w14:textId="77777777" w:rsidR="006E6495" w:rsidRDefault="006E6495" w:rsidP="0027327B">
            <w:pPr>
              <w:pStyle w:val="TAC"/>
              <w:rPr>
                <w:ins w:id="2850" w:author="jinwang (A)" w:date="2021-11-15T11:56:00Z"/>
                <w:color w:val="000000"/>
              </w:rPr>
            </w:pPr>
            <w:ins w:id="2851"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E121A" w14:textId="77777777" w:rsidR="006E6495" w:rsidRDefault="006E6495" w:rsidP="0027327B">
            <w:pPr>
              <w:pStyle w:val="TAC"/>
              <w:rPr>
                <w:ins w:id="2852" w:author="jinwang (A)" w:date="2021-11-15T11:56:00Z"/>
                <w:color w:val="000000"/>
              </w:rPr>
            </w:pPr>
            <w:ins w:id="2853"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5607" w14:textId="77777777" w:rsidR="006E6495" w:rsidRDefault="006E6495" w:rsidP="0027327B">
            <w:pPr>
              <w:pStyle w:val="TAC"/>
              <w:rPr>
                <w:ins w:id="2854" w:author="jinwang (A)" w:date="2021-11-15T11:56:00Z"/>
                <w:color w:val="000000"/>
              </w:rPr>
            </w:pPr>
            <w:ins w:id="2855"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5F135" w14:textId="77777777" w:rsidR="006E6495" w:rsidRDefault="006E6495" w:rsidP="0027327B">
            <w:pPr>
              <w:pStyle w:val="TAC"/>
              <w:rPr>
                <w:ins w:id="2856" w:author="jinwang (A)" w:date="2021-11-15T11:56:00Z"/>
                <w:color w:val="000000"/>
              </w:rPr>
            </w:pPr>
            <w:ins w:id="2857"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4D9A" w14:textId="77777777" w:rsidR="006E6495" w:rsidRDefault="006E6495" w:rsidP="0027327B">
            <w:pPr>
              <w:pStyle w:val="TAC"/>
              <w:rPr>
                <w:ins w:id="2858" w:author="jinwang (A)" w:date="2021-11-15T11:56:00Z"/>
                <w:color w:val="000000"/>
              </w:rPr>
            </w:pPr>
            <w:ins w:id="2859" w:author="jinwang (A)" w:date="2021-11-15T11:5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4F47F" w14:textId="77777777" w:rsidR="006E6495" w:rsidRDefault="006E6495" w:rsidP="0027327B">
            <w:pPr>
              <w:pStyle w:val="TAC"/>
              <w:rPr>
                <w:ins w:id="2860" w:author="jinwang (A)" w:date="2021-11-15T11:56:00Z"/>
                <w:color w:val="000000"/>
              </w:rPr>
            </w:pPr>
            <w:ins w:id="2861" w:author="jinwang (A)" w:date="2021-11-15T11:56: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872D" w14:textId="77777777" w:rsidR="006E6495" w:rsidRDefault="006E6495" w:rsidP="0027327B">
            <w:pPr>
              <w:pStyle w:val="TAC"/>
              <w:rPr>
                <w:ins w:id="2862" w:author="jinwang (A)" w:date="2021-11-15T11:56:00Z"/>
              </w:rPr>
            </w:pPr>
            <w:ins w:id="2863" w:author="jinwang (A)" w:date="2021-11-15T11:56:00Z">
              <w:r>
                <w:rPr>
                  <w:lang w:val="en-US" w:eastAsia="zh-CN" w:bidi="ar"/>
                </w:rPr>
                <w:t>0</w:t>
              </w:r>
            </w:ins>
          </w:p>
        </w:tc>
      </w:tr>
      <w:tr w:rsidR="006E6495" w14:paraId="68DDABBB" w14:textId="77777777" w:rsidTr="0027327B">
        <w:trPr>
          <w:trHeight w:val="270"/>
          <w:ins w:id="2864" w:author="jinwang (A)" w:date="2021-11-15T11:5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7EE69" w14:textId="77777777" w:rsidR="006E6495" w:rsidRDefault="006E6495" w:rsidP="0027327B">
            <w:pPr>
              <w:pStyle w:val="TAC"/>
              <w:rPr>
                <w:ins w:id="2865" w:author="jinwang (A)" w:date="2021-11-15T11:5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CBB" w14:textId="77777777" w:rsidR="006E6495" w:rsidRDefault="006E6495" w:rsidP="0027327B">
            <w:pPr>
              <w:pStyle w:val="TAC"/>
              <w:rPr>
                <w:ins w:id="2866" w:author="jinwang (A)" w:date="2021-11-15T11:5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ABBB3" w14:textId="77777777" w:rsidR="006E6495" w:rsidRDefault="006E6495" w:rsidP="0027327B">
            <w:pPr>
              <w:pStyle w:val="TAC"/>
              <w:rPr>
                <w:ins w:id="2867" w:author="jinwang (A)" w:date="2021-11-15T11:56:00Z"/>
                <w:color w:val="000000"/>
              </w:rPr>
            </w:pPr>
            <w:ins w:id="2868" w:author="jinwang (A)" w:date="2021-11-15T11:56: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C3F5" w14:textId="77777777" w:rsidR="006E6495" w:rsidRDefault="006E6495" w:rsidP="0027327B">
            <w:pPr>
              <w:pStyle w:val="TAC"/>
              <w:rPr>
                <w:ins w:id="2869" w:author="jinwang (A)" w:date="2021-11-15T11:56:00Z"/>
                <w:color w:val="000000"/>
              </w:rPr>
            </w:pPr>
            <w:ins w:id="2870" w:author="jinwang (A)" w:date="2021-11-15T11:5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D4048" w14:textId="77777777" w:rsidR="006E6495" w:rsidRDefault="006E6495" w:rsidP="0027327B">
            <w:pPr>
              <w:pStyle w:val="TAC"/>
              <w:rPr>
                <w:ins w:id="2871" w:author="jinwang (A)" w:date="2021-11-15T11:56:00Z"/>
                <w:color w:val="000000"/>
              </w:rPr>
            </w:pPr>
            <w:ins w:id="2872" w:author="jinwang (A)" w:date="2021-11-15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7DF6E" w14:textId="77777777" w:rsidR="006E6495" w:rsidRDefault="006E6495" w:rsidP="0027327B">
            <w:pPr>
              <w:pStyle w:val="TAC"/>
              <w:rPr>
                <w:ins w:id="2873"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32732" w14:textId="77777777" w:rsidR="006E6495" w:rsidRDefault="006E6495" w:rsidP="0027327B">
            <w:pPr>
              <w:pStyle w:val="TAC"/>
              <w:rPr>
                <w:ins w:id="2874"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97C2" w14:textId="77777777" w:rsidR="006E6495" w:rsidRDefault="006E6495" w:rsidP="0027327B">
            <w:pPr>
              <w:pStyle w:val="TAC"/>
              <w:rPr>
                <w:ins w:id="2875"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1D6AE" w14:textId="77777777" w:rsidR="006E6495" w:rsidRDefault="006E6495" w:rsidP="0027327B">
            <w:pPr>
              <w:pStyle w:val="TAC"/>
              <w:rPr>
                <w:ins w:id="2876"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58595" w14:textId="77777777" w:rsidR="006E6495" w:rsidRDefault="006E6495" w:rsidP="0027327B">
            <w:pPr>
              <w:pStyle w:val="TAC"/>
              <w:rPr>
                <w:ins w:id="2877"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2A40E" w14:textId="77777777" w:rsidR="006E6495" w:rsidRDefault="006E6495" w:rsidP="0027327B">
            <w:pPr>
              <w:pStyle w:val="TAC"/>
              <w:rPr>
                <w:ins w:id="2878" w:author="jinwang (A)" w:date="2021-11-15T11:56:00Z"/>
                <w:color w:val="000000"/>
              </w:rPr>
            </w:pPr>
            <w:ins w:id="2879"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CA1E5" w14:textId="77777777" w:rsidR="006E6495" w:rsidRDefault="006E6495" w:rsidP="0027327B">
            <w:pPr>
              <w:pStyle w:val="TAC"/>
              <w:rPr>
                <w:ins w:id="2880" w:author="jinwang (A)" w:date="2021-11-15T11:56:00Z"/>
                <w:color w:val="000000"/>
              </w:rPr>
            </w:pPr>
            <w:ins w:id="2881"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BD537" w14:textId="77777777" w:rsidR="006E6495" w:rsidRDefault="006E6495" w:rsidP="0027327B">
            <w:pPr>
              <w:pStyle w:val="TAC"/>
              <w:rPr>
                <w:ins w:id="2882" w:author="jinwang (A)" w:date="2021-11-15T11:56:00Z"/>
                <w:color w:val="000000"/>
              </w:rPr>
            </w:pPr>
            <w:ins w:id="2883"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F5EBE" w14:textId="77777777" w:rsidR="006E6495" w:rsidRDefault="006E6495" w:rsidP="0027327B">
            <w:pPr>
              <w:pStyle w:val="TAC"/>
              <w:rPr>
                <w:ins w:id="2884" w:author="jinwang (A)" w:date="2021-11-15T11:56:00Z"/>
                <w:color w:val="000000"/>
              </w:rPr>
            </w:pPr>
            <w:ins w:id="2885" w:author="jinwang (A)" w:date="2021-11-15T11:5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8EF8" w14:textId="77777777" w:rsidR="006E6495" w:rsidRDefault="006E6495" w:rsidP="0027327B">
            <w:pPr>
              <w:pStyle w:val="TAC"/>
              <w:rPr>
                <w:ins w:id="2886" w:author="jinwang (A)" w:date="2021-11-15T11:56:00Z"/>
                <w:color w:val="000000"/>
              </w:rPr>
            </w:pPr>
            <w:ins w:id="2887" w:author="jinwang (A)" w:date="2021-11-15T11:5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381CF" w14:textId="77777777" w:rsidR="006E6495" w:rsidRDefault="006E6495" w:rsidP="0027327B">
            <w:pPr>
              <w:pStyle w:val="TAC"/>
              <w:rPr>
                <w:ins w:id="2888" w:author="jinwang (A)" w:date="2021-11-15T11:56:00Z"/>
                <w:color w:val="000000"/>
              </w:rPr>
            </w:pPr>
            <w:ins w:id="2889" w:author="jinwang (A)" w:date="2021-11-15T11:56: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7A123" w14:textId="77777777" w:rsidR="006E6495" w:rsidRDefault="006E6495" w:rsidP="0027327B">
            <w:pPr>
              <w:jc w:val="center"/>
              <w:rPr>
                <w:ins w:id="2890" w:author="jinwang (A)" w:date="2021-11-15T11:56:00Z"/>
                <w:rFonts w:ascii="Arial" w:hAnsi="Arial" w:cs="Arial"/>
                <w:color w:val="000000"/>
                <w:sz w:val="18"/>
                <w:szCs w:val="18"/>
              </w:rPr>
            </w:pPr>
          </w:p>
        </w:tc>
      </w:tr>
      <w:tr w:rsidR="006E6495" w14:paraId="4C4BE98C" w14:textId="77777777" w:rsidTr="0027327B">
        <w:trPr>
          <w:trHeight w:val="270"/>
          <w:ins w:id="2891" w:author="jinwang (A)" w:date="2021-11-15T11:5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121F98" w14:textId="77777777" w:rsidR="006E6495" w:rsidRDefault="006E6495" w:rsidP="0027327B">
            <w:pPr>
              <w:pStyle w:val="TAC"/>
              <w:rPr>
                <w:ins w:id="2892" w:author="jinwang (A)" w:date="2021-11-15T11:5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2CAF6" w14:textId="77777777" w:rsidR="006E6495" w:rsidRDefault="006E6495" w:rsidP="0027327B">
            <w:pPr>
              <w:pStyle w:val="TAC"/>
              <w:rPr>
                <w:ins w:id="2893" w:author="jinwang (A)" w:date="2021-11-15T11:5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0F073" w14:textId="77777777" w:rsidR="006E6495" w:rsidRDefault="006E6495" w:rsidP="0027327B">
            <w:pPr>
              <w:pStyle w:val="TAC"/>
              <w:rPr>
                <w:ins w:id="2894" w:author="jinwang (A)" w:date="2021-11-15T11:56:00Z"/>
                <w:color w:val="000000"/>
              </w:rPr>
            </w:pPr>
            <w:ins w:id="2895" w:author="jinwang (A)" w:date="2021-11-15T11:5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1E47" w14:textId="77777777" w:rsidR="006E6495" w:rsidRDefault="006E6495" w:rsidP="0027327B">
            <w:pPr>
              <w:pStyle w:val="TAC"/>
              <w:rPr>
                <w:ins w:id="2896" w:author="jinwang (A)" w:date="2021-11-15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773F8" w14:textId="77777777" w:rsidR="006E6495" w:rsidRDefault="006E6495" w:rsidP="0027327B">
            <w:pPr>
              <w:pStyle w:val="TAC"/>
              <w:rPr>
                <w:ins w:id="2897" w:author="jinwang (A)" w:date="2021-11-15T11:56:00Z"/>
                <w:color w:val="000000"/>
              </w:rPr>
            </w:pPr>
            <w:ins w:id="2898" w:author="jinwang (A)" w:date="2021-11-15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8C1B7" w14:textId="77777777" w:rsidR="006E6495" w:rsidRDefault="006E6495" w:rsidP="0027327B">
            <w:pPr>
              <w:pStyle w:val="TAC"/>
              <w:rPr>
                <w:ins w:id="2899" w:author="jinwang (A)" w:date="2021-11-15T11:56:00Z"/>
                <w:color w:val="000000"/>
              </w:rPr>
            </w:pPr>
            <w:ins w:id="2900" w:author="jinwang (A)" w:date="2021-11-15T11:5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7468" w14:textId="77777777" w:rsidR="006E6495" w:rsidRDefault="006E6495" w:rsidP="0027327B">
            <w:pPr>
              <w:pStyle w:val="TAC"/>
              <w:rPr>
                <w:ins w:id="2901" w:author="jinwang (A)" w:date="2021-11-15T11:56:00Z"/>
                <w:color w:val="000000"/>
              </w:rPr>
            </w:pPr>
            <w:ins w:id="2902" w:author="jinwang (A)" w:date="2021-11-15T11:5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750C" w14:textId="77777777" w:rsidR="006E6495" w:rsidRDefault="006E6495" w:rsidP="0027327B">
            <w:pPr>
              <w:pStyle w:val="TAC"/>
              <w:rPr>
                <w:ins w:id="2903" w:author="jinwang (A)" w:date="2021-11-15T11:56:00Z"/>
                <w:color w:val="000000"/>
              </w:rPr>
            </w:pPr>
            <w:ins w:id="2904" w:author="jinwang (A)" w:date="2021-11-15T11:5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94133" w14:textId="77777777" w:rsidR="006E6495" w:rsidRDefault="006E6495" w:rsidP="0027327B">
            <w:pPr>
              <w:pStyle w:val="TAC"/>
              <w:rPr>
                <w:ins w:id="2905" w:author="jinwang (A)" w:date="2021-11-15T11:56:00Z"/>
                <w:color w:val="000000"/>
              </w:rPr>
            </w:pPr>
            <w:ins w:id="2906" w:author="jinwang (A)" w:date="2021-11-15T11:5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1452" w14:textId="77777777" w:rsidR="006E6495" w:rsidRDefault="006E6495" w:rsidP="0027327B">
            <w:pPr>
              <w:pStyle w:val="TAC"/>
              <w:rPr>
                <w:ins w:id="2907" w:author="jinwang (A)" w:date="2021-11-15T11:56:00Z"/>
                <w:color w:val="000000"/>
              </w:rPr>
            </w:pPr>
            <w:ins w:id="2908" w:author="jinwang (A)" w:date="2021-11-15T11:5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82FA" w14:textId="77777777" w:rsidR="006E6495" w:rsidRDefault="006E6495" w:rsidP="0027327B">
            <w:pPr>
              <w:pStyle w:val="TAC"/>
              <w:rPr>
                <w:ins w:id="2909" w:author="jinwang (A)" w:date="2021-11-15T11:56:00Z"/>
                <w:color w:val="000000"/>
              </w:rPr>
            </w:pPr>
            <w:ins w:id="2910" w:author="jinwang (A)" w:date="2021-11-15T11:5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48DF4" w14:textId="77777777" w:rsidR="006E6495" w:rsidRDefault="006E6495" w:rsidP="0027327B">
            <w:pPr>
              <w:pStyle w:val="TAC"/>
              <w:rPr>
                <w:ins w:id="2911" w:author="jinwang (A)" w:date="2021-11-15T11:56:00Z"/>
                <w:color w:val="000000"/>
              </w:rPr>
            </w:pPr>
            <w:ins w:id="2912" w:author="jinwang (A)" w:date="2021-11-15T11:5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6C160" w14:textId="77777777" w:rsidR="006E6495" w:rsidRDefault="006E6495" w:rsidP="0027327B">
            <w:pPr>
              <w:pStyle w:val="TAC"/>
              <w:rPr>
                <w:ins w:id="2913" w:author="jinwang (A)" w:date="2021-11-15T11:56:00Z"/>
                <w:color w:val="000000"/>
              </w:rPr>
            </w:pPr>
            <w:ins w:id="2914" w:author="jinwang (A)" w:date="2021-11-15T11:5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563C1" w14:textId="77777777" w:rsidR="006E6495" w:rsidRDefault="006E6495" w:rsidP="0027327B">
            <w:pPr>
              <w:pStyle w:val="TAC"/>
              <w:rPr>
                <w:ins w:id="2915" w:author="jinwang (A)" w:date="2021-11-15T11:56:00Z"/>
                <w:color w:val="000000"/>
              </w:rPr>
            </w:pPr>
            <w:ins w:id="2916" w:author="jinwang (A)" w:date="2021-11-15T11:5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0C1D3" w14:textId="77777777" w:rsidR="006E6495" w:rsidRDefault="006E6495" w:rsidP="0027327B">
            <w:pPr>
              <w:pStyle w:val="TAC"/>
              <w:rPr>
                <w:ins w:id="2917" w:author="jinwang (A)" w:date="2021-11-15T11:56:00Z"/>
                <w:color w:val="000000"/>
              </w:rPr>
            </w:pPr>
            <w:ins w:id="2918" w:author="jinwang (A)" w:date="2021-11-15T11:5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885E9" w14:textId="77777777" w:rsidR="006E6495" w:rsidRDefault="006E6495" w:rsidP="0027327B">
            <w:pPr>
              <w:pStyle w:val="TAC"/>
              <w:rPr>
                <w:ins w:id="2919" w:author="jinwang (A)" w:date="2021-11-15T11:56:00Z"/>
                <w:color w:val="000000"/>
              </w:rPr>
            </w:pPr>
            <w:ins w:id="2920" w:author="jinwang (A)" w:date="2021-11-15T11:5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5EF59" w14:textId="77777777" w:rsidR="006E6495" w:rsidRDefault="006E6495" w:rsidP="0027327B">
            <w:pPr>
              <w:jc w:val="center"/>
              <w:rPr>
                <w:ins w:id="2921" w:author="jinwang (A)" w:date="2021-11-15T11:56:00Z"/>
                <w:rFonts w:ascii="Arial" w:hAnsi="Arial" w:cs="Arial"/>
                <w:color w:val="000000"/>
                <w:sz w:val="18"/>
                <w:szCs w:val="18"/>
              </w:rPr>
            </w:pPr>
          </w:p>
        </w:tc>
      </w:tr>
    </w:tbl>
    <w:p w14:paraId="174B6CE3" w14:textId="77777777" w:rsidR="006E6495" w:rsidRDefault="006E6495" w:rsidP="006E6495">
      <w:pPr>
        <w:rPr>
          <w:ins w:id="2922" w:author="jinwang (A)" w:date="2021-11-15T11:56:00Z"/>
          <w:sz w:val="16"/>
          <w:szCs w:val="16"/>
          <w:lang w:eastAsia="zh-CN"/>
        </w:rPr>
      </w:pPr>
    </w:p>
    <w:p w14:paraId="439D0FD0" w14:textId="2DB1F335" w:rsidR="006E6495" w:rsidRPr="001043CD" w:rsidRDefault="006E6495" w:rsidP="006E6495">
      <w:pPr>
        <w:pStyle w:val="Heading3"/>
        <w:rPr>
          <w:ins w:id="2923" w:author="jinwang (A)" w:date="2021-11-15T11:56:00Z"/>
          <w:lang w:val="en-US" w:eastAsia="zh-CN"/>
        </w:rPr>
      </w:pPr>
      <w:ins w:id="2924" w:author="jinwang (A)" w:date="2021-11-15T11:57:00Z">
        <w:r>
          <w:rPr>
            <w:lang w:eastAsia="zh-CN"/>
          </w:rPr>
          <w:t>6.4</w:t>
        </w:r>
      </w:ins>
      <w:ins w:id="2925" w:author="jinwang (A)" w:date="2021-11-15T11:56: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B74861C" w14:textId="12277F33" w:rsidR="006E6495" w:rsidRDefault="006E6495" w:rsidP="006E6495">
      <w:pPr>
        <w:pStyle w:val="TH"/>
        <w:rPr>
          <w:ins w:id="2926" w:author="jinwang (A)" w:date="2021-11-15T11:56:00Z"/>
          <w:lang w:eastAsia="zh-CN"/>
        </w:rPr>
      </w:pPr>
      <w:ins w:id="2927" w:author="jinwang (A)" w:date="2021-11-15T11:56:00Z">
        <w:r>
          <w:t xml:space="preserve">Table </w:t>
        </w:r>
      </w:ins>
      <w:ins w:id="2928" w:author="jinwang (A)" w:date="2021-11-15T11:57:00Z">
        <w:r>
          <w:t>6.4</w:t>
        </w:r>
      </w:ins>
      <w:ins w:id="2929" w:author="jinwang (A)" w:date="2021-11-15T11:56: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7FFFADEF" w14:textId="77777777" w:rsidTr="0027327B">
        <w:trPr>
          <w:trHeight w:val="383"/>
          <w:jc w:val="center"/>
          <w:ins w:id="2930" w:author="jinwang (A)" w:date="2021-11-15T11:56:00Z"/>
        </w:trPr>
        <w:tc>
          <w:tcPr>
            <w:tcW w:w="1679" w:type="dxa"/>
          </w:tcPr>
          <w:p w14:paraId="4049E16C" w14:textId="77777777" w:rsidR="006E6495" w:rsidRPr="00EC6D89" w:rsidRDefault="006E6495" w:rsidP="0027327B">
            <w:pPr>
              <w:pStyle w:val="TAH"/>
              <w:rPr>
                <w:ins w:id="2931" w:author="jinwang (A)" w:date="2021-11-15T11:56:00Z"/>
                <w:lang w:val="en-US" w:eastAsia="zh-CN"/>
              </w:rPr>
            </w:pPr>
            <w:ins w:id="2932" w:author="jinwang (A)" w:date="2021-11-15T11:56:00Z">
              <w:r w:rsidRPr="00B0188E">
                <w:rPr>
                  <w:lang w:val="en-US" w:eastAsia="zh-CN"/>
                </w:rPr>
                <w:t>Uplink CA configuration</w:t>
              </w:r>
            </w:ins>
          </w:p>
        </w:tc>
        <w:tc>
          <w:tcPr>
            <w:tcW w:w="2045" w:type="dxa"/>
            <w:shd w:val="clear" w:color="auto" w:fill="auto"/>
          </w:tcPr>
          <w:p w14:paraId="6D59D2CF" w14:textId="77777777" w:rsidR="006E6495" w:rsidRPr="00530DFD" w:rsidRDefault="006E6495" w:rsidP="0027327B">
            <w:pPr>
              <w:pStyle w:val="TAH"/>
              <w:rPr>
                <w:ins w:id="2933" w:author="jinwang (A)" w:date="2021-11-15T11:56:00Z"/>
                <w:lang w:val="en-US" w:eastAsia="zh-CN"/>
              </w:rPr>
            </w:pPr>
            <w:ins w:id="2934" w:author="jinwang (A)" w:date="2021-11-15T11:56: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29F94297" w14:textId="77777777" w:rsidR="006E6495" w:rsidRPr="00530DFD" w:rsidRDefault="006E6495" w:rsidP="0027327B">
            <w:pPr>
              <w:pStyle w:val="TAH"/>
              <w:rPr>
                <w:ins w:id="2935" w:author="jinwang (A)" w:date="2021-11-15T11:56:00Z"/>
                <w:lang w:val="en-US" w:eastAsia="zh-CN"/>
              </w:rPr>
            </w:pPr>
            <w:ins w:id="2936" w:author="jinwang (A)" w:date="2021-11-15T11:5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A7C6A34" w14:textId="77777777" w:rsidR="006E6495" w:rsidRPr="00530DFD" w:rsidRDefault="006E6495" w:rsidP="0027327B">
            <w:pPr>
              <w:pStyle w:val="TAH"/>
              <w:rPr>
                <w:ins w:id="2937" w:author="jinwang (A)" w:date="2021-11-15T11:56:00Z"/>
                <w:lang w:val="en-US" w:eastAsia="zh-CN"/>
              </w:rPr>
            </w:pPr>
            <w:ins w:id="2938" w:author="jinwang (A)" w:date="2021-11-15T11:56: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72033470" w14:textId="77777777" w:rsidR="006E6495" w:rsidRPr="00530DFD" w:rsidRDefault="006E6495" w:rsidP="0027327B">
            <w:pPr>
              <w:pStyle w:val="TAH"/>
              <w:rPr>
                <w:ins w:id="2939" w:author="jinwang (A)" w:date="2021-11-15T11:56:00Z"/>
                <w:lang w:val="en-US" w:eastAsia="zh-CN"/>
              </w:rPr>
            </w:pPr>
            <w:ins w:id="2940" w:author="jinwang (A)" w:date="2021-11-15T11:56: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6E6495" w:rsidRPr="00530DFD" w14:paraId="74E1C6F2" w14:textId="77777777" w:rsidTr="0027327B">
        <w:trPr>
          <w:trHeight w:val="192"/>
          <w:jc w:val="center"/>
          <w:ins w:id="2941" w:author="jinwang (A)" w:date="2021-11-15T11:56:00Z"/>
        </w:trPr>
        <w:tc>
          <w:tcPr>
            <w:tcW w:w="1679" w:type="dxa"/>
            <w:vMerge w:val="restart"/>
            <w:vAlign w:val="center"/>
          </w:tcPr>
          <w:p w14:paraId="0EC0B6C5" w14:textId="77777777" w:rsidR="006E6495" w:rsidRPr="00AE608E" w:rsidRDefault="006E6495" w:rsidP="0027327B">
            <w:pPr>
              <w:pStyle w:val="TAL"/>
              <w:keepNext w:val="0"/>
              <w:widowControl w:val="0"/>
              <w:jc w:val="both"/>
              <w:rPr>
                <w:ins w:id="2942" w:author="jinwang (A)" w:date="2021-11-15T11:56:00Z"/>
                <w:lang w:eastAsia="zh-CN"/>
              </w:rPr>
            </w:pPr>
            <w:ins w:id="2943" w:author="jinwang (A)" w:date="2021-11-15T11:56: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12304A4F" w14:textId="77777777" w:rsidR="006E6495" w:rsidRPr="002C7612" w:rsidRDefault="006E6495" w:rsidP="0027327B">
            <w:pPr>
              <w:pStyle w:val="TAL"/>
              <w:keepNext w:val="0"/>
              <w:widowControl w:val="0"/>
              <w:jc w:val="both"/>
              <w:rPr>
                <w:ins w:id="2944" w:author="jinwang (A)" w:date="2021-11-15T11:56:00Z"/>
                <w:rFonts w:cs="Arial"/>
              </w:rPr>
            </w:pPr>
            <w:ins w:id="2945" w:author="jinwang (A)" w:date="2021-11-15T11:56:00Z">
              <w:r w:rsidRPr="002C7612">
                <w:rPr>
                  <w:rFonts w:cs="Arial"/>
                </w:rPr>
                <w:t>Case a</w:t>
              </w:r>
            </w:ins>
          </w:p>
        </w:tc>
        <w:tc>
          <w:tcPr>
            <w:tcW w:w="1641" w:type="dxa"/>
            <w:shd w:val="clear" w:color="auto" w:fill="auto"/>
          </w:tcPr>
          <w:p w14:paraId="619F68A7" w14:textId="77777777" w:rsidR="006E6495" w:rsidRPr="002C7612" w:rsidRDefault="006E6495" w:rsidP="0027327B">
            <w:pPr>
              <w:pStyle w:val="TAL"/>
              <w:keepNext w:val="0"/>
              <w:widowControl w:val="0"/>
              <w:jc w:val="both"/>
              <w:rPr>
                <w:ins w:id="2946" w:author="jinwang (A)" w:date="2021-11-15T11:56:00Z"/>
                <w:rFonts w:cs="Arial"/>
              </w:rPr>
            </w:pPr>
            <w:ins w:id="2947" w:author="jinwang (A)" w:date="2021-11-15T11:56:00Z">
              <w:r w:rsidRPr="002C7612">
                <w:rPr>
                  <w:rFonts w:cs="Arial"/>
                </w:rPr>
                <w:t>26dBm</w:t>
              </w:r>
            </w:ins>
          </w:p>
        </w:tc>
        <w:tc>
          <w:tcPr>
            <w:tcW w:w="1681" w:type="dxa"/>
            <w:shd w:val="clear" w:color="auto" w:fill="auto"/>
          </w:tcPr>
          <w:p w14:paraId="3B7EB219" w14:textId="77777777" w:rsidR="006E6495" w:rsidRPr="002C7612" w:rsidRDefault="006E6495" w:rsidP="0027327B">
            <w:pPr>
              <w:pStyle w:val="TAL"/>
              <w:keepNext w:val="0"/>
              <w:widowControl w:val="0"/>
              <w:jc w:val="both"/>
              <w:rPr>
                <w:ins w:id="2948" w:author="jinwang (A)" w:date="2021-11-15T11:56:00Z"/>
                <w:rFonts w:cs="Arial"/>
              </w:rPr>
            </w:pPr>
            <w:ins w:id="2949" w:author="jinwang (A)" w:date="2021-11-15T11:56:00Z">
              <w:r w:rsidRPr="002C7612">
                <w:rPr>
                  <w:rFonts w:cs="Arial"/>
                </w:rPr>
                <w:t>23dBm</w:t>
              </w:r>
            </w:ins>
          </w:p>
        </w:tc>
        <w:tc>
          <w:tcPr>
            <w:tcW w:w="1660" w:type="dxa"/>
            <w:shd w:val="clear" w:color="auto" w:fill="auto"/>
          </w:tcPr>
          <w:p w14:paraId="06834459" w14:textId="77777777" w:rsidR="006E6495" w:rsidRPr="002C7612" w:rsidRDefault="006E6495" w:rsidP="0027327B">
            <w:pPr>
              <w:pStyle w:val="TAL"/>
              <w:keepNext w:val="0"/>
              <w:widowControl w:val="0"/>
              <w:jc w:val="both"/>
              <w:rPr>
                <w:ins w:id="2950" w:author="jinwang (A)" w:date="2021-11-15T11:56:00Z"/>
                <w:rFonts w:cs="Arial"/>
              </w:rPr>
            </w:pPr>
            <w:ins w:id="2951" w:author="jinwang (A)" w:date="2021-11-15T11:56:00Z">
              <w:r w:rsidRPr="002C7612">
                <w:rPr>
                  <w:rFonts w:cs="Arial"/>
                </w:rPr>
                <w:t>23dBm</w:t>
              </w:r>
            </w:ins>
          </w:p>
        </w:tc>
      </w:tr>
      <w:tr w:rsidR="006E6495" w:rsidRPr="00530DFD" w14:paraId="15122817" w14:textId="77777777" w:rsidTr="0027327B">
        <w:trPr>
          <w:trHeight w:val="192"/>
          <w:jc w:val="center"/>
          <w:ins w:id="2952" w:author="jinwang (A)" w:date="2021-11-15T11:56:00Z"/>
        </w:trPr>
        <w:tc>
          <w:tcPr>
            <w:tcW w:w="1679" w:type="dxa"/>
            <w:vMerge/>
          </w:tcPr>
          <w:p w14:paraId="149A3019" w14:textId="77777777" w:rsidR="006E6495" w:rsidRPr="00AE608E" w:rsidRDefault="006E6495" w:rsidP="0027327B">
            <w:pPr>
              <w:pStyle w:val="TAL"/>
              <w:keepNext w:val="0"/>
              <w:widowControl w:val="0"/>
              <w:jc w:val="both"/>
              <w:rPr>
                <w:ins w:id="2953" w:author="jinwang (A)" w:date="2021-11-15T11:56:00Z"/>
                <w:rFonts w:cs="Arial"/>
                <w:kern w:val="2"/>
                <w:szCs w:val="18"/>
                <w:lang w:val="en-US" w:eastAsia="zh-CN"/>
              </w:rPr>
            </w:pPr>
          </w:p>
        </w:tc>
        <w:tc>
          <w:tcPr>
            <w:tcW w:w="2045" w:type="dxa"/>
            <w:shd w:val="clear" w:color="auto" w:fill="auto"/>
          </w:tcPr>
          <w:p w14:paraId="7A33DE0F" w14:textId="77777777" w:rsidR="006E6495" w:rsidRPr="002C7612" w:rsidRDefault="006E6495" w:rsidP="0027327B">
            <w:pPr>
              <w:pStyle w:val="TAL"/>
              <w:keepNext w:val="0"/>
              <w:widowControl w:val="0"/>
              <w:jc w:val="both"/>
              <w:rPr>
                <w:ins w:id="2954" w:author="jinwang (A)" w:date="2021-11-15T11:56:00Z"/>
                <w:rFonts w:cs="Arial"/>
              </w:rPr>
            </w:pPr>
            <w:ins w:id="2955" w:author="jinwang (A)" w:date="2021-11-15T11:56:00Z">
              <w:r w:rsidRPr="002C7612">
                <w:rPr>
                  <w:rFonts w:cs="Arial"/>
                </w:rPr>
                <w:t>Case b</w:t>
              </w:r>
            </w:ins>
          </w:p>
        </w:tc>
        <w:tc>
          <w:tcPr>
            <w:tcW w:w="1641" w:type="dxa"/>
            <w:shd w:val="clear" w:color="auto" w:fill="auto"/>
          </w:tcPr>
          <w:p w14:paraId="32DAE162" w14:textId="77777777" w:rsidR="006E6495" w:rsidRPr="002C7612" w:rsidRDefault="006E6495" w:rsidP="0027327B">
            <w:pPr>
              <w:pStyle w:val="TAL"/>
              <w:keepNext w:val="0"/>
              <w:widowControl w:val="0"/>
              <w:jc w:val="both"/>
              <w:rPr>
                <w:ins w:id="2956" w:author="jinwang (A)" w:date="2021-11-15T11:56:00Z"/>
                <w:rFonts w:cs="Arial"/>
              </w:rPr>
            </w:pPr>
            <w:ins w:id="2957" w:author="jinwang (A)" w:date="2021-11-15T11:56:00Z">
              <w:r w:rsidRPr="002C7612">
                <w:rPr>
                  <w:rFonts w:cs="Arial"/>
                </w:rPr>
                <w:t>26dBm</w:t>
              </w:r>
            </w:ins>
          </w:p>
        </w:tc>
        <w:tc>
          <w:tcPr>
            <w:tcW w:w="1681" w:type="dxa"/>
            <w:shd w:val="clear" w:color="auto" w:fill="auto"/>
          </w:tcPr>
          <w:p w14:paraId="120530DD" w14:textId="77777777" w:rsidR="006E6495" w:rsidRPr="002C7612" w:rsidRDefault="006E6495" w:rsidP="0027327B">
            <w:pPr>
              <w:pStyle w:val="TAL"/>
              <w:keepNext w:val="0"/>
              <w:widowControl w:val="0"/>
              <w:jc w:val="both"/>
              <w:rPr>
                <w:ins w:id="2958" w:author="jinwang (A)" w:date="2021-11-15T11:56:00Z"/>
                <w:rFonts w:cs="Arial"/>
              </w:rPr>
            </w:pPr>
            <w:ins w:id="2959" w:author="jinwang (A)" w:date="2021-11-15T11:56:00Z">
              <w:r w:rsidRPr="002C7612">
                <w:rPr>
                  <w:rFonts w:cs="Arial"/>
                </w:rPr>
                <w:t>23dBm</w:t>
              </w:r>
            </w:ins>
          </w:p>
        </w:tc>
        <w:tc>
          <w:tcPr>
            <w:tcW w:w="1660" w:type="dxa"/>
            <w:shd w:val="clear" w:color="auto" w:fill="auto"/>
          </w:tcPr>
          <w:p w14:paraId="6C3053F7" w14:textId="77777777" w:rsidR="006E6495" w:rsidRPr="002C7612" w:rsidRDefault="006E6495" w:rsidP="0027327B">
            <w:pPr>
              <w:pStyle w:val="TAL"/>
              <w:keepNext w:val="0"/>
              <w:widowControl w:val="0"/>
              <w:jc w:val="both"/>
              <w:rPr>
                <w:ins w:id="2960" w:author="jinwang (A)" w:date="2021-11-15T11:56:00Z"/>
                <w:rFonts w:cs="Arial"/>
              </w:rPr>
            </w:pPr>
            <w:ins w:id="2961" w:author="jinwang (A)" w:date="2021-11-15T11:56:00Z">
              <w:r w:rsidRPr="002C7612">
                <w:rPr>
                  <w:rFonts w:cs="Arial"/>
                </w:rPr>
                <w:t>26dBm</w:t>
              </w:r>
            </w:ins>
          </w:p>
        </w:tc>
      </w:tr>
    </w:tbl>
    <w:p w14:paraId="7498A97C" w14:textId="77777777" w:rsidR="006E6495" w:rsidRPr="00884AB9" w:rsidRDefault="006E6495" w:rsidP="006E6495">
      <w:pPr>
        <w:pStyle w:val="TH"/>
        <w:jc w:val="left"/>
        <w:rPr>
          <w:ins w:id="2962" w:author="jinwang (A)" w:date="2021-11-15T11:56:00Z"/>
          <w:rFonts w:ascii="Times New Roman" w:hAnsi="Times New Roman"/>
          <w:b w:val="0"/>
          <w:bCs/>
          <w:iCs/>
          <w:sz w:val="18"/>
          <w:szCs w:val="18"/>
          <w:lang w:val="en-US" w:eastAsia="zh-CN"/>
        </w:rPr>
      </w:pPr>
      <w:ins w:id="2963" w:author="jinwang (A)" w:date="2021-11-15T11:56: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1FAADD8E" w14:textId="2468A2F5" w:rsidR="006E6495" w:rsidRDefault="006E6495" w:rsidP="006E6495">
      <w:pPr>
        <w:pStyle w:val="TH"/>
        <w:rPr>
          <w:ins w:id="2964" w:author="jinwang (A)" w:date="2021-11-15T11:56:00Z"/>
          <w:lang w:eastAsia="zh-CN"/>
        </w:rPr>
      </w:pPr>
      <w:ins w:id="2965" w:author="jinwang (A)" w:date="2021-11-15T11:56:00Z">
        <w:r>
          <w:t xml:space="preserve">Table </w:t>
        </w:r>
      </w:ins>
      <w:ins w:id="2966" w:author="jinwang (A)" w:date="2021-11-15T11:57:00Z">
        <w:r>
          <w:t>6.4</w:t>
        </w:r>
      </w:ins>
      <w:ins w:id="2967" w:author="jinwang (A)" w:date="2021-11-15T11:56: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14A69DBF" w14:textId="77777777" w:rsidTr="0027327B">
        <w:trPr>
          <w:trHeight w:val="383"/>
          <w:jc w:val="center"/>
          <w:ins w:id="2968" w:author="jinwang (A)" w:date="2021-11-15T11:56:00Z"/>
        </w:trPr>
        <w:tc>
          <w:tcPr>
            <w:tcW w:w="1679" w:type="dxa"/>
          </w:tcPr>
          <w:p w14:paraId="79024C73" w14:textId="77777777" w:rsidR="006E6495" w:rsidRPr="00EC6D89" w:rsidRDefault="006E6495" w:rsidP="0027327B">
            <w:pPr>
              <w:pStyle w:val="TAH"/>
              <w:rPr>
                <w:ins w:id="2969" w:author="jinwang (A)" w:date="2021-11-15T11:56:00Z"/>
                <w:lang w:val="en-US" w:eastAsia="zh-CN"/>
              </w:rPr>
            </w:pPr>
            <w:ins w:id="2970" w:author="jinwang (A)" w:date="2021-11-15T11:56:00Z">
              <w:r w:rsidRPr="00B0188E">
                <w:rPr>
                  <w:lang w:val="en-US" w:eastAsia="zh-CN"/>
                </w:rPr>
                <w:t>Uplink CA configuration</w:t>
              </w:r>
            </w:ins>
          </w:p>
        </w:tc>
        <w:tc>
          <w:tcPr>
            <w:tcW w:w="2045" w:type="dxa"/>
            <w:shd w:val="clear" w:color="auto" w:fill="auto"/>
          </w:tcPr>
          <w:p w14:paraId="683BDCFF" w14:textId="77777777" w:rsidR="006E6495" w:rsidRPr="00530DFD" w:rsidRDefault="006E6495" w:rsidP="0027327B">
            <w:pPr>
              <w:pStyle w:val="TAH"/>
              <w:rPr>
                <w:ins w:id="2971" w:author="jinwang (A)" w:date="2021-11-15T11:56:00Z"/>
                <w:lang w:val="en-US" w:eastAsia="zh-CN"/>
              </w:rPr>
            </w:pPr>
            <w:ins w:id="2972" w:author="jinwang (A)" w:date="2021-11-15T11:56:00Z">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ins>
          </w:p>
        </w:tc>
        <w:tc>
          <w:tcPr>
            <w:tcW w:w="1641" w:type="dxa"/>
            <w:shd w:val="clear" w:color="auto" w:fill="auto"/>
          </w:tcPr>
          <w:p w14:paraId="5B9A2157" w14:textId="77777777" w:rsidR="006E6495" w:rsidRPr="00530DFD" w:rsidRDefault="006E6495" w:rsidP="0027327B">
            <w:pPr>
              <w:pStyle w:val="TAH"/>
              <w:rPr>
                <w:ins w:id="2973" w:author="jinwang (A)" w:date="2021-11-15T11:56:00Z"/>
                <w:lang w:val="en-US" w:eastAsia="zh-CN"/>
              </w:rPr>
            </w:pPr>
            <w:ins w:id="2974" w:author="jinwang (A)" w:date="2021-11-15T11:5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2FDE65D" w14:textId="77777777" w:rsidR="006E6495" w:rsidRPr="00530DFD" w:rsidRDefault="006E6495" w:rsidP="0027327B">
            <w:pPr>
              <w:pStyle w:val="TAH"/>
              <w:rPr>
                <w:ins w:id="2975" w:author="jinwang (A)" w:date="2021-11-15T11:56:00Z"/>
                <w:lang w:val="en-US" w:eastAsia="zh-CN"/>
              </w:rPr>
            </w:pPr>
            <w:ins w:id="2976" w:author="jinwang (A)" w:date="2021-11-15T11:56:00Z">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ins>
          </w:p>
        </w:tc>
        <w:tc>
          <w:tcPr>
            <w:tcW w:w="1660" w:type="dxa"/>
            <w:shd w:val="clear" w:color="auto" w:fill="auto"/>
          </w:tcPr>
          <w:p w14:paraId="217B5CDF" w14:textId="77777777" w:rsidR="006E6495" w:rsidRPr="00530DFD" w:rsidRDefault="006E6495" w:rsidP="0027327B">
            <w:pPr>
              <w:pStyle w:val="TAH"/>
              <w:rPr>
                <w:ins w:id="2977" w:author="jinwang (A)" w:date="2021-11-15T11:56:00Z"/>
                <w:lang w:val="en-US" w:eastAsia="zh-CN"/>
              </w:rPr>
            </w:pPr>
            <w:ins w:id="2978" w:author="jinwang (A)" w:date="2021-11-15T11:56: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6E6495" w:rsidRPr="00530DFD" w14:paraId="0DA8700B" w14:textId="77777777" w:rsidTr="0027327B">
        <w:trPr>
          <w:trHeight w:val="192"/>
          <w:jc w:val="center"/>
          <w:ins w:id="2979" w:author="jinwang (A)" w:date="2021-11-15T11:56:00Z"/>
        </w:trPr>
        <w:tc>
          <w:tcPr>
            <w:tcW w:w="1679" w:type="dxa"/>
            <w:vMerge w:val="restart"/>
            <w:vAlign w:val="center"/>
          </w:tcPr>
          <w:p w14:paraId="56FE6DD8" w14:textId="77777777" w:rsidR="006E6495" w:rsidRPr="00E95425" w:rsidRDefault="006E6495" w:rsidP="0027327B">
            <w:pPr>
              <w:pStyle w:val="TAL"/>
              <w:keepNext w:val="0"/>
              <w:widowControl w:val="0"/>
              <w:jc w:val="both"/>
              <w:rPr>
                <w:ins w:id="2980" w:author="jinwang (A)" w:date="2021-11-15T11:56:00Z"/>
                <w:lang w:eastAsia="zh-CN"/>
              </w:rPr>
            </w:pPr>
            <w:ins w:id="2981" w:author="jinwang (A)" w:date="2021-11-15T11:56:00Z">
              <w:r w:rsidRPr="002C7612">
                <w:rPr>
                  <w:rFonts w:cs="Arial"/>
                </w:rPr>
                <w:t>CA_n</w:t>
              </w:r>
              <w:r>
                <w:rPr>
                  <w:rFonts w:cs="Arial"/>
                </w:rPr>
                <w:t>14A</w:t>
              </w:r>
              <w:r w:rsidRPr="002C7612">
                <w:rPr>
                  <w:rFonts w:cs="Arial"/>
                </w:rPr>
                <w:t>-n</w:t>
              </w:r>
              <w:r>
                <w:rPr>
                  <w:rFonts w:cs="Arial"/>
                </w:rPr>
                <w:t>77A</w:t>
              </w:r>
            </w:ins>
          </w:p>
        </w:tc>
        <w:tc>
          <w:tcPr>
            <w:tcW w:w="2045" w:type="dxa"/>
            <w:shd w:val="clear" w:color="auto" w:fill="auto"/>
          </w:tcPr>
          <w:p w14:paraId="79C8DFEA" w14:textId="77777777" w:rsidR="006E6495" w:rsidRPr="002C7612" w:rsidRDefault="006E6495" w:rsidP="0027327B">
            <w:pPr>
              <w:pStyle w:val="TAL"/>
              <w:keepNext w:val="0"/>
              <w:widowControl w:val="0"/>
              <w:jc w:val="both"/>
              <w:rPr>
                <w:ins w:id="2982" w:author="jinwang (A)" w:date="2021-11-15T11:56:00Z"/>
                <w:rFonts w:cs="Arial"/>
              </w:rPr>
            </w:pPr>
            <w:ins w:id="2983" w:author="jinwang (A)" w:date="2021-11-15T11:56:00Z">
              <w:r w:rsidRPr="002C7612">
                <w:rPr>
                  <w:rFonts w:cs="Arial"/>
                </w:rPr>
                <w:t>Case a</w:t>
              </w:r>
            </w:ins>
          </w:p>
        </w:tc>
        <w:tc>
          <w:tcPr>
            <w:tcW w:w="1641" w:type="dxa"/>
            <w:shd w:val="clear" w:color="auto" w:fill="auto"/>
          </w:tcPr>
          <w:p w14:paraId="2A431C27" w14:textId="77777777" w:rsidR="006E6495" w:rsidRPr="002C7612" w:rsidRDefault="006E6495" w:rsidP="0027327B">
            <w:pPr>
              <w:pStyle w:val="TAL"/>
              <w:keepNext w:val="0"/>
              <w:widowControl w:val="0"/>
              <w:jc w:val="both"/>
              <w:rPr>
                <w:ins w:id="2984" w:author="jinwang (A)" w:date="2021-11-15T11:56:00Z"/>
                <w:rFonts w:cs="Arial"/>
              </w:rPr>
            </w:pPr>
            <w:ins w:id="2985" w:author="jinwang (A)" w:date="2021-11-15T11:56:00Z">
              <w:r w:rsidRPr="002C7612">
                <w:rPr>
                  <w:rFonts w:cs="Arial"/>
                </w:rPr>
                <w:t>26dBm</w:t>
              </w:r>
            </w:ins>
          </w:p>
        </w:tc>
        <w:tc>
          <w:tcPr>
            <w:tcW w:w="1681" w:type="dxa"/>
            <w:shd w:val="clear" w:color="auto" w:fill="auto"/>
          </w:tcPr>
          <w:p w14:paraId="6B9BDFA7" w14:textId="77777777" w:rsidR="006E6495" w:rsidRPr="002C7612" w:rsidRDefault="006E6495" w:rsidP="0027327B">
            <w:pPr>
              <w:pStyle w:val="TAL"/>
              <w:keepNext w:val="0"/>
              <w:widowControl w:val="0"/>
              <w:jc w:val="both"/>
              <w:rPr>
                <w:ins w:id="2986" w:author="jinwang (A)" w:date="2021-11-15T11:56:00Z"/>
                <w:rFonts w:cs="Arial"/>
              </w:rPr>
            </w:pPr>
            <w:ins w:id="2987" w:author="jinwang (A)" w:date="2021-11-15T11:56:00Z">
              <w:r w:rsidRPr="002C7612">
                <w:rPr>
                  <w:rFonts w:cs="Arial"/>
                </w:rPr>
                <w:t>23dBm</w:t>
              </w:r>
            </w:ins>
          </w:p>
        </w:tc>
        <w:tc>
          <w:tcPr>
            <w:tcW w:w="1660" w:type="dxa"/>
            <w:shd w:val="clear" w:color="auto" w:fill="auto"/>
          </w:tcPr>
          <w:p w14:paraId="55E0018D" w14:textId="77777777" w:rsidR="006E6495" w:rsidRPr="002C7612" w:rsidRDefault="006E6495" w:rsidP="0027327B">
            <w:pPr>
              <w:pStyle w:val="TAL"/>
              <w:keepNext w:val="0"/>
              <w:widowControl w:val="0"/>
              <w:jc w:val="both"/>
              <w:rPr>
                <w:ins w:id="2988" w:author="jinwang (A)" w:date="2021-11-15T11:56:00Z"/>
                <w:rFonts w:cs="Arial"/>
              </w:rPr>
            </w:pPr>
            <w:ins w:id="2989" w:author="jinwang (A)" w:date="2021-11-15T11:56:00Z">
              <w:r w:rsidRPr="002C7612">
                <w:rPr>
                  <w:rFonts w:cs="Arial"/>
                </w:rPr>
                <w:t>23dBm</w:t>
              </w:r>
            </w:ins>
          </w:p>
        </w:tc>
      </w:tr>
      <w:tr w:rsidR="006E6495" w:rsidRPr="00530DFD" w14:paraId="2310D33D" w14:textId="77777777" w:rsidTr="0027327B">
        <w:trPr>
          <w:trHeight w:val="192"/>
          <w:jc w:val="center"/>
          <w:ins w:id="2990" w:author="jinwang (A)" w:date="2021-11-15T11:56:00Z"/>
        </w:trPr>
        <w:tc>
          <w:tcPr>
            <w:tcW w:w="1679" w:type="dxa"/>
            <w:vMerge/>
          </w:tcPr>
          <w:p w14:paraId="11DF061A" w14:textId="77777777" w:rsidR="006E6495" w:rsidRPr="00AE608E" w:rsidRDefault="006E6495" w:rsidP="0027327B">
            <w:pPr>
              <w:pStyle w:val="TAL"/>
              <w:keepNext w:val="0"/>
              <w:widowControl w:val="0"/>
              <w:jc w:val="both"/>
              <w:rPr>
                <w:ins w:id="2991" w:author="jinwang (A)" w:date="2021-11-15T11:56:00Z"/>
                <w:rFonts w:cs="Arial"/>
                <w:kern w:val="2"/>
                <w:szCs w:val="18"/>
                <w:lang w:val="en-US" w:eastAsia="zh-CN"/>
              </w:rPr>
            </w:pPr>
          </w:p>
        </w:tc>
        <w:tc>
          <w:tcPr>
            <w:tcW w:w="2045" w:type="dxa"/>
            <w:shd w:val="clear" w:color="auto" w:fill="auto"/>
          </w:tcPr>
          <w:p w14:paraId="33F9DE73" w14:textId="77777777" w:rsidR="006E6495" w:rsidRPr="002C7612" w:rsidRDefault="006E6495" w:rsidP="0027327B">
            <w:pPr>
              <w:pStyle w:val="TAL"/>
              <w:keepNext w:val="0"/>
              <w:widowControl w:val="0"/>
              <w:jc w:val="both"/>
              <w:rPr>
                <w:ins w:id="2992" w:author="jinwang (A)" w:date="2021-11-15T11:56:00Z"/>
                <w:rFonts w:cs="Arial"/>
              </w:rPr>
            </w:pPr>
            <w:ins w:id="2993" w:author="jinwang (A)" w:date="2021-11-15T11:56:00Z">
              <w:r w:rsidRPr="002C7612">
                <w:rPr>
                  <w:rFonts w:cs="Arial"/>
                </w:rPr>
                <w:t>Case b</w:t>
              </w:r>
            </w:ins>
          </w:p>
        </w:tc>
        <w:tc>
          <w:tcPr>
            <w:tcW w:w="1641" w:type="dxa"/>
            <w:shd w:val="clear" w:color="auto" w:fill="auto"/>
          </w:tcPr>
          <w:p w14:paraId="13D7B4CD" w14:textId="77777777" w:rsidR="006E6495" w:rsidRPr="002C7612" w:rsidRDefault="006E6495" w:rsidP="0027327B">
            <w:pPr>
              <w:pStyle w:val="TAL"/>
              <w:keepNext w:val="0"/>
              <w:widowControl w:val="0"/>
              <w:jc w:val="both"/>
              <w:rPr>
                <w:ins w:id="2994" w:author="jinwang (A)" w:date="2021-11-15T11:56:00Z"/>
                <w:rFonts w:cs="Arial"/>
              </w:rPr>
            </w:pPr>
            <w:ins w:id="2995" w:author="jinwang (A)" w:date="2021-11-15T11:56:00Z">
              <w:r w:rsidRPr="002C7612">
                <w:rPr>
                  <w:rFonts w:cs="Arial"/>
                </w:rPr>
                <w:t>26dBm</w:t>
              </w:r>
            </w:ins>
          </w:p>
        </w:tc>
        <w:tc>
          <w:tcPr>
            <w:tcW w:w="1681" w:type="dxa"/>
            <w:shd w:val="clear" w:color="auto" w:fill="auto"/>
          </w:tcPr>
          <w:p w14:paraId="553FD9D7" w14:textId="77777777" w:rsidR="006E6495" w:rsidRPr="002C7612" w:rsidRDefault="006E6495" w:rsidP="0027327B">
            <w:pPr>
              <w:pStyle w:val="TAL"/>
              <w:keepNext w:val="0"/>
              <w:widowControl w:val="0"/>
              <w:jc w:val="both"/>
              <w:rPr>
                <w:ins w:id="2996" w:author="jinwang (A)" w:date="2021-11-15T11:56:00Z"/>
                <w:rFonts w:cs="Arial"/>
              </w:rPr>
            </w:pPr>
            <w:ins w:id="2997" w:author="jinwang (A)" w:date="2021-11-15T11:56:00Z">
              <w:r w:rsidRPr="002C7612">
                <w:rPr>
                  <w:rFonts w:cs="Arial"/>
                </w:rPr>
                <w:t>23dBm</w:t>
              </w:r>
            </w:ins>
          </w:p>
        </w:tc>
        <w:tc>
          <w:tcPr>
            <w:tcW w:w="1660" w:type="dxa"/>
            <w:shd w:val="clear" w:color="auto" w:fill="auto"/>
          </w:tcPr>
          <w:p w14:paraId="0D94DDE2" w14:textId="77777777" w:rsidR="006E6495" w:rsidRPr="002C7612" w:rsidRDefault="006E6495" w:rsidP="0027327B">
            <w:pPr>
              <w:pStyle w:val="TAL"/>
              <w:keepNext w:val="0"/>
              <w:widowControl w:val="0"/>
              <w:jc w:val="both"/>
              <w:rPr>
                <w:ins w:id="2998" w:author="jinwang (A)" w:date="2021-11-15T11:56:00Z"/>
                <w:rFonts w:cs="Arial"/>
              </w:rPr>
            </w:pPr>
            <w:ins w:id="2999" w:author="jinwang (A)" w:date="2021-11-15T11:56:00Z">
              <w:r w:rsidRPr="002C7612">
                <w:rPr>
                  <w:rFonts w:cs="Arial"/>
                </w:rPr>
                <w:t>26dBm</w:t>
              </w:r>
            </w:ins>
          </w:p>
        </w:tc>
      </w:tr>
    </w:tbl>
    <w:p w14:paraId="57847E1C" w14:textId="77777777" w:rsidR="006E6495" w:rsidRPr="00884AB9" w:rsidRDefault="006E6495" w:rsidP="006E6495">
      <w:pPr>
        <w:pStyle w:val="TH"/>
        <w:jc w:val="left"/>
        <w:rPr>
          <w:ins w:id="3000" w:author="jinwang (A)" w:date="2021-11-15T11:56:00Z"/>
          <w:b w:val="0"/>
          <w:sz w:val="18"/>
          <w:szCs w:val="18"/>
          <w:lang w:val="en-US" w:eastAsia="zh-CN"/>
        </w:rPr>
      </w:pPr>
      <w:ins w:id="3001" w:author="jinwang (A)" w:date="2021-11-15T11:5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0E6E5CC" w14:textId="30FE7BD4" w:rsidR="006E6495" w:rsidRPr="00FD4F24" w:rsidRDefault="006E6495" w:rsidP="006E6495">
      <w:pPr>
        <w:pStyle w:val="Heading3"/>
        <w:rPr>
          <w:ins w:id="3002" w:author="jinwang (A)" w:date="2021-11-15T11:56:00Z"/>
          <w:lang w:eastAsia="zh-CN"/>
        </w:rPr>
      </w:pPr>
      <w:ins w:id="3003" w:author="jinwang (A)" w:date="2021-11-15T11:57:00Z">
        <w:r>
          <w:t>6.4</w:t>
        </w:r>
      </w:ins>
      <w:ins w:id="3004" w:author="jinwang (A)" w:date="2021-11-15T11:56: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050A6CA0" w14:textId="77777777" w:rsidR="006E6495" w:rsidRDefault="006E6495" w:rsidP="006E6495">
      <w:pPr>
        <w:rPr>
          <w:ins w:id="3005" w:author="jinwang (A)" w:date="2021-11-15T11:56:00Z"/>
          <w:lang w:val="en-US" w:eastAsia="zh-CN"/>
        </w:rPr>
      </w:pPr>
      <w:ins w:id="3006" w:author="jinwang (A)" w:date="2021-11-15T11:56:00Z">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7BF5DB5C" w14:textId="77777777" w:rsidR="006E6495" w:rsidRDefault="006E6495" w:rsidP="006E6495">
      <w:pPr>
        <w:pStyle w:val="B1"/>
        <w:rPr>
          <w:ins w:id="3007" w:author="jinwang (A)" w:date="2021-11-15T11:56:00Z"/>
        </w:rPr>
      </w:pPr>
      <w:ins w:id="3008" w:author="jinwang (A)" w:date="2021-11-15T11:56:00Z">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ins>
    </w:p>
    <w:p w14:paraId="21ED6331" w14:textId="77777777" w:rsidR="006E6495" w:rsidRDefault="006E6495" w:rsidP="006E6495">
      <w:pPr>
        <w:pStyle w:val="B1"/>
        <w:rPr>
          <w:ins w:id="3009" w:author="jinwang (A)" w:date="2021-11-15T11:56:00Z"/>
        </w:rPr>
      </w:pPr>
      <w:ins w:id="3010" w:author="jinwang (A)" w:date="2021-11-15T11:56:00Z">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ins>
    </w:p>
    <w:p w14:paraId="2B031190" w14:textId="77777777" w:rsidR="006E6495" w:rsidRDefault="006E6495" w:rsidP="006E6495">
      <w:pPr>
        <w:pStyle w:val="B1"/>
        <w:rPr>
          <w:ins w:id="3011" w:author="jinwang (A)" w:date="2021-11-15T11:56:00Z"/>
          <w:lang w:val="en-US" w:eastAsia="zh-CN"/>
        </w:rPr>
      </w:pPr>
      <w:ins w:id="3012" w:author="jinwang (A)" w:date="2021-11-15T11:56:00Z">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ins>
    </w:p>
    <w:p w14:paraId="2FC59515" w14:textId="77777777" w:rsidR="006E6495" w:rsidRPr="001D20B4" w:rsidRDefault="006E6495" w:rsidP="006E6495">
      <w:pPr>
        <w:rPr>
          <w:ins w:id="3013" w:author="jinwang (A)" w:date="2021-11-15T11:56:00Z"/>
          <w:lang w:eastAsia="ja-JP"/>
        </w:rPr>
      </w:pPr>
      <w:ins w:id="3014" w:author="jinwang (A)" w:date="2021-11-15T11:56:00Z">
        <w:r>
          <w:rPr>
            <w:lang w:eastAsia="ja-JP"/>
          </w:rPr>
          <w:t>For the IMD products produced by Band n2 and n14 UL, the MSD values of the corresponding PC3 CA case can be applied since this uplink configuration does not support PC2.</w:t>
        </w:r>
      </w:ins>
    </w:p>
    <w:p w14:paraId="49F52351" w14:textId="36580909" w:rsidR="006E6495" w:rsidRDefault="006E6495" w:rsidP="006E6495">
      <w:pPr>
        <w:pStyle w:val="Heading4"/>
        <w:tabs>
          <w:tab w:val="left" w:pos="0"/>
        </w:tabs>
        <w:ind w:left="0" w:firstLine="0"/>
        <w:rPr>
          <w:ins w:id="3015" w:author="jinwang (A)" w:date="2021-11-15T11:56:00Z"/>
          <w:rFonts w:cs="Arial"/>
          <w:szCs w:val="28"/>
          <w:lang w:val="en-US" w:eastAsia="zh-CN"/>
        </w:rPr>
      </w:pPr>
      <w:ins w:id="3016" w:author="jinwang (A)" w:date="2021-11-15T11:57:00Z">
        <w:r>
          <w:rPr>
            <w:rFonts w:cs="Arial"/>
          </w:rPr>
          <w:t>6.4</w:t>
        </w:r>
      </w:ins>
      <w:ins w:id="3017" w:author="jinwang (A)" w:date="2021-11-15T11:56: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14:paraId="5C58A85A" w14:textId="6964D4CD" w:rsidR="006E6495" w:rsidRDefault="006E6495" w:rsidP="006E6495">
      <w:pPr>
        <w:rPr>
          <w:ins w:id="3018" w:author="jinwang (A)" w:date="2021-11-15T11:56:00Z"/>
          <w:iCs/>
          <w:lang w:eastAsia="zh-CN"/>
        </w:rPr>
      </w:pPr>
      <w:ins w:id="3019" w:author="jinwang (A)" w:date="2021-11-15T11:56:00Z">
        <w:r>
          <w:rPr>
            <w:iCs/>
            <w:lang w:eastAsia="zh-CN"/>
          </w:rPr>
          <w:t xml:space="preserve">The additional MSD due to intermodulation for PC2 CA_n2A-n14A-n77A are defined in Table </w:t>
        </w:r>
      </w:ins>
      <w:ins w:id="3020" w:author="jinwang (A)" w:date="2021-11-15T11:57:00Z">
        <w:r>
          <w:rPr>
            <w:iCs/>
            <w:lang w:eastAsia="zh-CN"/>
          </w:rPr>
          <w:t>6.4</w:t>
        </w:r>
      </w:ins>
      <w:ins w:id="3021" w:author="jinwang (A)" w:date="2021-11-15T11:56:00Z">
        <w:r>
          <w:rPr>
            <w:iCs/>
            <w:lang w:eastAsia="zh-CN"/>
          </w:rPr>
          <w:t xml:space="preserve">.3.1-1. </w:t>
        </w:r>
      </w:ins>
    </w:p>
    <w:p w14:paraId="503F5AF0" w14:textId="1DE245FC" w:rsidR="006E6495" w:rsidRDefault="006E6495" w:rsidP="006E6495">
      <w:pPr>
        <w:pStyle w:val="TH"/>
        <w:rPr>
          <w:ins w:id="3022" w:author="jinwang (A)" w:date="2021-11-15T11:56:00Z"/>
        </w:rPr>
      </w:pPr>
      <w:ins w:id="3023" w:author="jinwang (A)" w:date="2021-11-15T11:56:00Z">
        <w:r w:rsidRPr="006E6495">
          <w:rPr>
            <w:rPrChange w:id="3024" w:author="jinwang (A)" w:date="2021-11-15T11:57:00Z">
              <w:rPr>
                <w:lang w:val="zh-CN"/>
              </w:rPr>
            </w:rPrChange>
          </w:rPr>
          <w:t>Ta</w:t>
        </w:r>
        <w:r w:rsidRPr="006E6495">
          <w:rPr>
            <w:szCs w:val="22"/>
            <w:rPrChange w:id="3025" w:author="jinwang (A)" w:date="2021-11-15T11:57:00Z">
              <w:rPr>
                <w:szCs w:val="22"/>
                <w:lang w:val="zh-CN"/>
              </w:rPr>
            </w:rPrChange>
          </w:rPr>
          <w:t xml:space="preserve">ble </w:t>
        </w:r>
      </w:ins>
      <w:ins w:id="3026" w:author="jinwang (A)" w:date="2021-11-15T11:57:00Z">
        <w:r>
          <w:rPr>
            <w:szCs w:val="22"/>
            <w:lang w:val="en-US" w:eastAsia="zh-CN"/>
          </w:rPr>
          <w:t>6.4</w:t>
        </w:r>
      </w:ins>
      <w:ins w:id="3027" w:author="jinwang (A)" w:date="2021-11-15T11:56:00Z">
        <w:r>
          <w:rPr>
            <w:szCs w:val="22"/>
            <w:lang w:val="en-US" w:eastAsia="zh-CN"/>
          </w:rPr>
          <w:t>.3.1</w:t>
        </w:r>
        <w:r w:rsidRPr="006E6495">
          <w:rPr>
            <w:szCs w:val="22"/>
            <w:rPrChange w:id="3028" w:author="jinwang (A)" w:date="2021-11-15T11:57:00Z">
              <w:rPr>
                <w:szCs w:val="22"/>
                <w:lang w:val="zh-CN"/>
              </w:rPr>
            </w:rPrChange>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3E75D8EC" w14:textId="77777777" w:rsidTr="0027327B">
        <w:trPr>
          <w:trHeight w:val="231"/>
          <w:tblHeader/>
          <w:jc w:val="center"/>
          <w:ins w:id="3029" w:author="jinwang (A)" w:date="2021-11-15T11:56:00Z"/>
        </w:trPr>
        <w:tc>
          <w:tcPr>
            <w:tcW w:w="1738" w:type="dxa"/>
            <w:tcBorders>
              <w:bottom w:val="single" w:sz="4" w:space="0" w:color="auto"/>
            </w:tcBorders>
            <w:vAlign w:val="center"/>
          </w:tcPr>
          <w:p w14:paraId="299085A7" w14:textId="77777777" w:rsidR="006E6495" w:rsidRPr="00FF4632" w:rsidRDefault="006E6495" w:rsidP="0027327B">
            <w:pPr>
              <w:pStyle w:val="TAH"/>
              <w:rPr>
                <w:ins w:id="3030" w:author="jinwang (A)" w:date="2021-11-15T11:56:00Z"/>
              </w:rPr>
            </w:pPr>
            <w:ins w:id="3031" w:author="jinwang (A)" w:date="2021-11-15T11:56:00Z">
              <w:r w:rsidRPr="00FF4632">
                <w:t>NR CA Configuration</w:t>
              </w:r>
            </w:ins>
          </w:p>
        </w:tc>
        <w:tc>
          <w:tcPr>
            <w:tcW w:w="1146" w:type="dxa"/>
            <w:tcBorders>
              <w:bottom w:val="single" w:sz="4" w:space="0" w:color="auto"/>
            </w:tcBorders>
            <w:vAlign w:val="center"/>
          </w:tcPr>
          <w:p w14:paraId="286410B1" w14:textId="77777777" w:rsidR="006E6495" w:rsidRPr="00FF4632" w:rsidRDefault="006E6495" w:rsidP="0027327B">
            <w:pPr>
              <w:pStyle w:val="TAH"/>
              <w:rPr>
                <w:ins w:id="3032" w:author="jinwang (A)" w:date="2021-11-15T11:56:00Z"/>
              </w:rPr>
            </w:pPr>
            <w:ins w:id="3033" w:author="jinwang (A)" w:date="2021-11-15T11:56:00Z">
              <w:r w:rsidRPr="00FF4632">
                <w:t>NR band</w:t>
              </w:r>
            </w:ins>
          </w:p>
        </w:tc>
        <w:tc>
          <w:tcPr>
            <w:tcW w:w="1160" w:type="dxa"/>
            <w:tcBorders>
              <w:bottom w:val="single" w:sz="4" w:space="0" w:color="auto"/>
            </w:tcBorders>
            <w:vAlign w:val="center"/>
          </w:tcPr>
          <w:p w14:paraId="21E1128C" w14:textId="77777777" w:rsidR="006E6495" w:rsidRPr="00FF4632" w:rsidRDefault="006E6495" w:rsidP="0027327B">
            <w:pPr>
              <w:pStyle w:val="TAH"/>
              <w:rPr>
                <w:ins w:id="3034" w:author="jinwang (A)" w:date="2021-11-15T11:56:00Z"/>
              </w:rPr>
            </w:pPr>
            <w:ins w:id="3035" w:author="jinwang (A)" w:date="2021-11-15T11:56: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529139D5" w14:textId="77777777" w:rsidR="006E6495" w:rsidRPr="00FF4632" w:rsidRDefault="006E6495" w:rsidP="0027327B">
            <w:pPr>
              <w:pStyle w:val="TAH"/>
              <w:rPr>
                <w:ins w:id="3036" w:author="jinwang (A)" w:date="2021-11-15T11:56:00Z"/>
              </w:rPr>
            </w:pPr>
            <w:ins w:id="3037" w:author="jinwang (A)" w:date="2021-11-15T11:56:00Z">
              <w:r w:rsidRPr="00FF4632">
                <w:t xml:space="preserve">UL/DL BW </w:t>
              </w:r>
              <w:r w:rsidRPr="00FF4632">
                <w:br/>
                <w:t>(MHz)</w:t>
              </w:r>
            </w:ins>
          </w:p>
        </w:tc>
        <w:tc>
          <w:tcPr>
            <w:tcW w:w="877" w:type="dxa"/>
            <w:tcBorders>
              <w:bottom w:val="single" w:sz="4" w:space="0" w:color="auto"/>
            </w:tcBorders>
            <w:vAlign w:val="center"/>
          </w:tcPr>
          <w:p w14:paraId="28648A54" w14:textId="77777777" w:rsidR="006E6495" w:rsidRPr="00FF4632" w:rsidRDefault="006E6495" w:rsidP="0027327B">
            <w:pPr>
              <w:pStyle w:val="TAH"/>
              <w:rPr>
                <w:ins w:id="3038" w:author="jinwang (A)" w:date="2021-11-15T11:56:00Z"/>
              </w:rPr>
            </w:pPr>
            <w:ins w:id="3039" w:author="jinwang (A)" w:date="2021-11-15T11:56:00Z">
              <w:r w:rsidRPr="00FF4632">
                <w:t>UL</w:t>
              </w:r>
            </w:ins>
          </w:p>
          <w:p w14:paraId="341B8C36" w14:textId="77777777" w:rsidR="006E6495" w:rsidRPr="00FF4632" w:rsidRDefault="006E6495" w:rsidP="0027327B">
            <w:pPr>
              <w:pStyle w:val="TAH"/>
              <w:rPr>
                <w:ins w:id="3040" w:author="jinwang (A)" w:date="2021-11-15T11:56:00Z"/>
              </w:rPr>
            </w:pPr>
            <w:ins w:id="3041" w:author="jinwang (A)" w:date="2021-11-15T11:56:00Z">
              <w:r w:rsidRPr="00FF4632">
                <w:t>L</w:t>
              </w:r>
              <w:r w:rsidRPr="00FF4632">
                <w:rPr>
                  <w:vertAlign w:val="subscript"/>
                </w:rPr>
                <w:t>CRB</w:t>
              </w:r>
            </w:ins>
          </w:p>
        </w:tc>
        <w:tc>
          <w:tcPr>
            <w:tcW w:w="1299" w:type="dxa"/>
            <w:tcBorders>
              <w:bottom w:val="single" w:sz="4" w:space="0" w:color="auto"/>
            </w:tcBorders>
            <w:vAlign w:val="center"/>
          </w:tcPr>
          <w:p w14:paraId="1FDEC956" w14:textId="77777777" w:rsidR="006E6495" w:rsidRPr="00FF4632" w:rsidRDefault="006E6495" w:rsidP="0027327B">
            <w:pPr>
              <w:pStyle w:val="TAH"/>
              <w:rPr>
                <w:ins w:id="3042" w:author="jinwang (A)" w:date="2021-11-15T11:56:00Z"/>
              </w:rPr>
            </w:pPr>
            <w:ins w:id="3043" w:author="jinwang (A)" w:date="2021-11-15T11:56: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40DEBA4A" w14:textId="77777777" w:rsidR="006E6495" w:rsidRPr="00FF4632" w:rsidRDefault="006E6495" w:rsidP="0027327B">
            <w:pPr>
              <w:pStyle w:val="TAH"/>
              <w:rPr>
                <w:ins w:id="3044" w:author="jinwang (A)" w:date="2021-11-15T11:56:00Z"/>
              </w:rPr>
            </w:pPr>
            <w:ins w:id="3045" w:author="jinwang (A)" w:date="2021-11-15T11:56:00Z">
              <w:r w:rsidRPr="00FF4632">
                <w:t xml:space="preserve">MSD </w:t>
              </w:r>
              <w:r w:rsidRPr="00FF4632">
                <w:br/>
                <w:t>(dB)</w:t>
              </w:r>
            </w:ins>
          </w:p>
        </w:tc>
        <w:tc>
          <w:tcPr>
            <w:tcW w:w="947" w:type="dxa"/>
            <w:tcBorders>
              <w:bottom w:val="single" w:sz="4" w:space="0" w:color="auto"/>
            </w:tcBorders>
            <w:vAlign w:val="center"/>
          </w:tcPr>
          <w:p w14:paraId="3B9D7EC0" w14:textId="77777777" w:rsidR="006E6495" w:rsidRPr="00FF4632" w:rsidRDefault="006E6495" w:rsidP="0027327B">
            <w:pPr>
              <w:pStyle w:val="TAH"/>
              <w:rPr>
                <w:ins w:id="3046" w:author="jinwang (A)" w:date="2021-11-15T11:56:00Z"/>
              </w:rPr>
            </w:pPr>
            <w:ins w:id="3047" w:author="jinwang (A)" w:date="2021-11-15T11:56:00Z">
              <w:r w:rsidRPr="00FF4632">
                <w:t>Duplex mode</w:t>
              </w:r>
            </w:ins>
          </w:p>
        </w:tc>
        <w:tc>
          <w:tcPr>
            <w:tcW w:w="947" w:type="dxa"/>
            <w:tcBorders>
              <w:bottom w:val="single" w:sz="4" w:space="0" w:color="auto"/>
            </w:tcBorders>
          </w:tcPr>
          <w:p w14:paraId="24146BBC" w14:textId="77777777" w:rsidR="006E6495" w:rsidRPr="00FF4632" w:rsidRDefault="006E6495" w:rsidP="0027327B">
            <w:pPr>
              <w:pStyle w:val="TAH"/>
              <w:rPr>
                <w:ins w:id="3048" w:author="jinwang (A)" w:date="2021-11-15T11:56:00Z"/>
              </w:rPr>
            </w:pPr>
            <w:ins w:id="3049" w:author="jinwang (A)" w:date="2021-11-15T11:56:00Z">
              <w:r w:rsidRPr="00FF4632">
                <w:t>IMD order</w:t>
              </w:r>
            </w:ins>
          </w:p>
        </w:tc>
      </w:tr>
      <w:tr w:rsidR="006E6495" w14:paraId="7F94D330" w14:textId="77777777" w:rsidTr="0027327B">
        <w:trPr>
          <w:trHeight w:val="149"/>
          <w:jc w:val="center"/>
          <w:ins w:id="3050" w:author="jinwang (A)" w:date="2021-11-15T11:56:00Z"/>
        </w:trPr>
        <w:tc>
          <w:tcPr>
            <w:tcW w:w="1738" w:type="dxa"/>
            <w:vMerge w:val="restart"/>
            <w:vAlign w:val="center"/>
          </w:tcPr>
          <w:p w14:paraId="4A0FB677" w14:textId="77777777" w:rsidR="006E6495" w:rsidRPr="00FF4632" w:rsidRDefault="006E6495" w:rsidP="0027327B">
            <w:pPr>
              <w:pStyle w:val="TAC"/>
              <w:rPr>
                <w:ins w:id="3051" w:author="jinwang (A)" w:date="2021-11-15T11:56:00Z"/>
              </w:rPr>
            </w:pPr>
            <w:ins w:id="3052" w:author="jinwang (A)" w:date="2021-11-15T11:56:00Z">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ins>
          </w:p>
        </w:tc>
        <w:tc>
          <w:tcPr>
            <w:tcW w:w="1146" w:type="dxa"/>
            <w:vAlign w:val="center"/>
          </w:tcPr>
          <w:p w14:paraId="57D7E02D" w14:textId="77777777" w:rsidR="006E6495" w:rsidRPr="00FF4632" w:rsidRDefault="006E6495" w:rsidP="0027327B">
            <w:pPr>
              <w:pStyle w:val="TAC"/>
              <w:rPr>
                <w:ins w:id="3053" w:author="jinwang (A)" w:date="2021-11-15T11:56:00Z"/>
              </w:rPr>
            </w:pPr>
            <w:ins w:id="3054" w:author="jinwang (A)" w:date="2021-11-15T11:56:00Z">
              <w:r w:rsidRPr="00A145CC">
                <w:t>n2</w:t>
              </w:r>
            </w:ins>
          </w:p>
        </w:tc>
        <w:tc>
          <w:tcPr>
            <w:tcW w:w="1160" w:type="dxa"/>
            <w:tcBorders>
              <w:top w:val="single" w:sz="4" w:space="0" w:color="auto"/>
              <w:left w:val="single" w:sz="4" w:space="0" w:color="auto"/>
              <w:bottom w:val="single" w:sz="4" w:space="0" w:color="auto"/>
              <w:right w:val="single" w:sz="4" w:space="0" w:color="auto"/>
            </w:tcBorders>
            <w:vAlign w:val="center"/>
          </w:tcPr>
          <w:p w14:paraId="0FBFFC3C" w14:textId="77777777" w:rsidR="006E6495" w:rsidRPr="00FF4632" w:rsidRDefault="006E6495" w:rsidP="0027327B">
            <w:pPr>
              <w:pStyle w:val="TAC"/>
              <w:rPr>
                <w:ins w:id="3055" w:author="jinwang (A)" w:date="2021-11-15T11:56:00Z"/>
              </w:rPr>
            </w:pPr>
            <w:ins w:id="3056" w:author="jinwang (A)" w:date="2021-11-15T11:56:00Z">
              <w:r w:rsidRPr="00567854">
                <w:t>1874</w:t>
              </w:r>
            </w:ins>
          </w:p>
        </w:tc>
        <w:tc>
          <w:tcPr>
            <w:tcW w:w="746" w:type="dxa"/>
          </w:tcPr>
          <w:p w14:paraId="533C5420" w14:textId="77777777" w:rsidR="006E6495" w:rsidRPr="00FF4632" w:rsidRDefault="006E6495" w:rsidP="0027327B">
            <w:pPr>
              <w:pStyle w:val="TAC"/>
              <w:rPr>
                <w:ins w:id="3057" w:author="jinwang (A)" w:date="2021-11-15T11:56:00Z"/>
              </w:rPr>
            </w:pPr>
            <w:ins w:id="3058" w:author="jinwang (A)" w:date="2021-11-15T11:56:00Z">
              <w:r w:rsidRPr="00567854">
                <w:t>5</w:t>
              </w:r>
            </w:ins>
          </w:p>
        </w:tc>
        <w:tc>
          <w:tcPr>
            <w:tcW w:w="877" w:type="dxa"/>
          </w:tcPr>
          <w:p w14:paraId="4C7430A8" w14:textId="77777777" w:rsidR="006E6495" w:rsidRPr="00FF4632" w:rsidRDefault="006E6495" w:rsidP="0027327B">
            <w:pPr>
              <w:pStyle w:val="TAC"/>
              <w:rPr>
                <w:ins w:id="3059" w:author="jinwang (A)" w:date="2021-11-15T11:56:00Z"/>
              </w:rPr>
            </w:pPr>
            <w:ins w:id="3060" w:author="jinwang (A)" w:date="2021-11-15T11:56:00Z">
              <w:r w:rsidRPr="0056785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07B7F7D" w14:textId="77777777" w:rsidR="006E6495" w:rsidRPr="00FF4632" w:rsidRDefault="006E6495" w:rsidP="0027327B">
            <w:pPr>
              <w:pStyle w:val="TAC"/>
              <w:rPr>
                <w:ins w:id="3061" w:author="jinwang (A)" w:date="2021-11-15T11:56:00Z"/>
              </w:rPr>
            </w:pPr>
            <w:ins w:id="3062" w:author="jinwang (A)" w:date="2021-11-15T11:56:00Z">
              <w:r w:rsidRPr="00567854">
                <w:t>1954</w:t>
              </w:r>
            </w:ins>
          </w:p>
        </w:tc>
        <w:tc>
          <w:tcPr>
            <w:tcW w:w="634" w:type="dxa"/>
          </w:tcPr>
          <w:p w14:paraId="3CD6ABD0" w14:textId="77777777" w:rsidR="006E6495" w:rsidRPr="00FF4632" w:rsidRDefault="006E6495" w:rsidP="0027327B">
            <w:pPr>
              <w:pStyle w:val="TAC"/>
              <w:rPr>
                <w:ins w:id="3063" w:author="jinwang (A)" w:date="2021-11-15T11:56:00Z"/>
              </w:rPr>
            </w:pPr>
            <w:ins w:id="3064" w:author="jinwang (A)" w:date="2021-11-15T11:56:00Z">
              <w:r>
                <w:t>24.8</w:t>
              </w:r>
            </w:ins>
          </w:p>
        </w:tc>
        <w:tc>
          <w:tcPr>
            <w:tcW w:w="947" w:type="dxa"/>
          </w:tcPr>
          <w:p w14:paraId="128A1665" w14:textId="77777777" w:rsidR="006E6495" w:rsidRPr="00FF4632" w:rsidRDefault="006E6495" w:rsidP="0027327B">
            <w:pPr>
              <w:pStyle w:val="TAC"/>
              <w:rPr>
                <w:ins w:id="3065" w:author="jinwang (A)" w:date="2021-11-15T11:56:00Z"/>
              </w:rPr>
            </w:pPr>
            <w:ins w:id="3066" w:author="jinwang (A)" w:date="2021-11-15T11:56:00Z">
              <w:r w:rsidRPr="00A145CC">
                <w:t>FDD</w:t>
              </w:r>
            </w:ins>
          </w:p>
        </w:tc>
        <w:tc>
          <w:tcPr>
            <w:tcW w:w="947" w:type="dxa"/>
            <w:vAlign w:val="center"/>
          </w:tcPr>
          <w:p w14:paraId="5689CD46" w14:textId="77777777" w:rsidR="006E6495" w:rsidRPr="00FF4632" w:rsidRDefault="006E6495" w:rsidP="0027327B">
            <w:pPr>
              <w:pStyle w:val="TAC"/>
              <w:rPr>
                <w:ins w:id="3067" w:author="jinwang (A)" w:date="2021-11-15T11:56:00Z"/>
              </w:rPr>
            </w:pPr>
            <w:ins w:id="3068" w:author="jinwang (A)" w:date="2021-11-15T11:56:00Z">
              <w:r w:rsidRPr="00A145CC">
                <w:t>IMD3</w:t>
              </w:r>
            </w:ins>
          </w:p>
        </w:tc>
      </w:tr>
      <w:tr w:rsidR="006E6495" w14:paraId="49A52A3B" w14:textId="77777777" w:rsidTr="0027327B">
        <w:trPr>
          <w:trHeight w:val="57"/>
          <w:jc w:val="center"/>
          <w:ins w:id="3069" w:author="jinwang (A)" w:date="2021-11-15T11:56:00Z"/>
        </w:trPr>
        <w:tc>
          <w:tcPr>
            <w:tcW w:w="1738" w:type="dxa"/>
            <w:vMerge/>
            <w:vAlign w:val="center"/>
          </w:tcPr>
          <w:p w14:paraId="0B76D3B3" w14:textId="77777777" w:rsidR="006E6495" w:rsidRPr="00FF4632" w:rsidRDefault="006E6495" w:rsidP="0027327B">
            <w:pPr>
              <w:pStyle w:val="TAC"/>
              <w:rPr>
                <w:ins w:id="3070" w:author="jinwang (A)" w:date="2021-11-15T11:56:00Z"/>
              </w:rPr>
            </w:pPr>
          </w:p>
        </w:tc>
        <w:tc>
          <w:tcPr>
            <w:tcW w:w="1146" w:type="dxa"/>
            <w:vAlign w:val="center"/>
          </w:tcPr>
          <w:p w14:paraId="68A425DC" w14:textId="77777777" w:rsidR="006E6495" w:rsidRPr="00FF4632" w:rsidRDefault="006E6495" w:rsidP="0027327B">
            <w:pPr>
              <w:pStyle w:val="TAC"/>
              <w:rPr>
                <w:ins w:id="3071" w:author="jinwang (A)" w:date="2021-11-15T11:56:00Z"/>
              </w:rPr>
            </w:pPr>
            <w:ins w:id="3072" w:author="jinwang (A)" w:date="2021-11-15T11:56:00Z">
              <w:r w:rsidRPr="00A145CC">
                <w:t>n14</w:t>
              </w:r>
            </w:ins>
          </w:p>
        </w:tc>
        <w:tc>
          <w:tcPr>
            <w:tcW w:w="1160" w:type="dxa"/>
            <w:tcBorders>
              <w:top w:val="single" w:sz="4" w:space="0" w:color="auto"/>
              <w:left w:val="single" w:sz="4" w:space="0" w:color="auto"/>
              <w:bottom w:val="single" w:sz="4" w:space="0" w:color="auto"/>
              <w:right w:val="single" w:sz="4" w:space="0" w:color="auto"/>
            </w:tcBorders>
            <w:vAlign w:val="center"/>
          </w:tcPr>
          <w:p w14:paraId="7C4D4CB9" w14:textId="77777777" w:rsidR="006E6495" w:rsidRPr="00FF4632" w:rsidRDefault="006E6495" w:rsidP="0027327B">
            <w:pPr>
              <w:pStyle w:val="TAC"/>
              <w:rPr>
                <w:ins w:id="3073" w:author="jinwang (A)" w:date="2021-11-15T11:56:00Z"/>
              </w:rPr>
            </w:pPr>
            <w:ins w:id="3074" w:author="jinwang (A)" w:date="2021-11-15T11:56:00Z">
              <w:r w:rsidRPr="00567854">
                <w:t>793</w:t>
              </w:r>
            </w:ins>
          </w:p>
        </w:tc>
        <w:tc>
          <w:tcPr>
            <w:tcW w:w="746" w:type="dxa"/>
          </w:tcPr>
          <w:p w14:paraId="3C855350" w14:textId="77777777" w:rsidR="006E6495" w:rsidRPr="00FF4632" w:rsidRDefault="006E6495" w:rsidP="0027327B">
            <w:pPr>
              <w:pStyle w:val="TAC"/>
              <w:rPr>
                <w:ins w:id="3075" w:author="jinwang (A)" w:date="2021-11-15T11:56:00Z"/>
              </w:rPr>
            </w:pPr>
            <w:ins w:id="3076" w:author="jinwang (A)" w:date="2021-11-15T11:56:00Z">
              <w:r w:rsidRPr="00567854">
                <w:t>5</w:t>
              </w:r>
            </w:ins>
          </w:p>
        </w:tc>
        <w:tc>
          <w:tcPr>
            <w:tcW w:w="877" w:type="dxa"/>
          </w:tcPr>
          <w:p w14:paraId="61D9F283" w14:textId="77777777" w:rsidR="006E6495" w:rsidRPr="00FF4632" w:rsidRDefault="006E6495" w:rsidP="0027327B">
            <w:pPr>
              <w:pStyle w:val="TAC"/>
              <w:rPr>
                <w:ins w:id="3077" w:author="jinwang (A)" w:date="2021-11-15T11:56:00Z"/>
              </w:rPr>
            </w:pPr>
            <w:ins w:id="3078" w:author="jinwang (A)" w:date="2021-11-15T11:56:00Z">
              <w:r w:rsidRPr="0056785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1396C40" w14:textId="77777777" w:rsidR="006E6495" w:rsidRPr="00FF4632" w:rsidRDefault="006E6495" w:rsidP="0027327B">
            <w:pPr>
              <w:pStyle w:val="TAC"/>
              <w:rPr>
                <w:ins w:id="3079" w:author="jinwang (A)" w:date="2021-11-15T11:56:00Z"/>
              </w:rPr>
            </w:pPr>
            <w:ins w:id="3080" w:author="jinwang (A)" w:date="2021-11-15T11:56:00Z">
              <w:r w:rsidRPr="00567854">
                <w:t>763</w:t>
              </w:r>
            </w:ins>
          </w:p>
        </w:tc>
        <w:tc>
          <w:tcPr>
            <w:tcW w:w="634" w:type="dxa"/>
          </w:tcPr>
          <w:p w14:paraId="12FA92DE" w14:textId="77777777" w:rsidR="006E6495" w:rsidRPr="00FF4632" w:rsidRDefault="006E6495" w:rsidP="0027327B">
            <w:pPr>
              <w:pStyle w:val="TAC"/>
              <w:rPr>
                <w:ins w:id="3081" w:author="jinwang (A)" w:date="2021-11-15T11:56:00Z"/>
              </w:rPr>
            </w:pPr>
            <w:ins w:id="3082" w:author="jinwang (A)" w:date="2021-11-15T11:56:00Z">
              <w:r w:rsidRPr="00A145CC">
                <w:t>N/A</w:t>
              </w:r>
            </w:ins>
          </w:p>
        </w:tc>
        <w:tc>
          <w:tcPr>
            <w:tcW w:w="947" w:type="dxa"/>
          </w:tcPr>
          <w:p w14:paraId="31E10A4B" w14:textId="77777777" w:rsidR="006E6495" w:rsidRPr="00FF4632" w:rsidRDefault="006E6495" w:rsidP="0027327B">
            <w:pPr>
              <w:pStyle w:val="TAC"/>
              <w:rPr>
                <w:ins w:id="3083" w:author="jinwang (A)" w:date="2021-11-15T11:56:00Z"/>
              </w:rPr>
            </w:pPr>
            <w:ins w:id="3084" w:author="jinwang (A)" w:date="2021-11-15T11:56:00Z">
              <w:r w:rsidRPr="00A145CC">
                <w:t>FDD</w:t>
              </w:r>
            </w:ins>
          </w:p>
        </w:tc>
        <w:tc>
          <w:tcPr>
            <w:tcW w:w="947" w:type="dxa"/>
            <w:vAlign w:val="center"/>
          </w:tcPr>
          <w:p w14:paraId="2154B4B4" w14:textId="77777777" w:rsidR="006E6495" w:rsidRPr="00FF4632" w:rsidRDefault="006E6495" w:rsidP="0027327B">
            <w:pPr>
              <w:pStyle w:val="TAC"/>
              <w:rPr>
                <w:ins w:id="3085" w:author="jinwang (A)" w:date="2021-11-15T11:56:00Z"/>
              </w:rPr>
            </w:pPr>
            <w:ins w:id="3086" w:author="jinwang (A)" w:date="2021-11-15T11:56:00Z">
              <w:r w:rsidRPr="00A145CC">
                <w:t>N/A</w:t>
              </w:r>
            </w:ins>
          </w:p>
        </w:tc>
      </w:tr>
      <w:tr w:rsidR="006E6495" w14:paraId="5E614A9B" w14:textId="77777777" w:rsidTr="0027327B">
        <w:trPr>
          <w:trHeight w:val="22"/>
          <w:jc w:val="center"/>
          <w:ins w:id="3087" w:author="jinwang (A)" w:date="2021-11-15T11:56:00Z"/>
        </w:trPr>
        <w:tc>
          <w:tcPr>
            <w:tcW w:w="1738" w:type="dxa"/>
            <w:vMerge/>
          </w:tcPr>
          <w:p w14:paraId="6051EA8B" w14:textId="77777777" w:rsidR="006E6495" w:rsidRPr="00FF4632" w:rsidRDefault="006E6495" w:rsidP="0027327B">
            <w:pPr>
              <w:pStyle w:val="TAC"/>
              <w:rPr>
                <w:ins w:id="3088" w:author="jinwang (A)" w:date="2021-11-15T11:56:00Z"/>
              </w:rPr>
            </w:pPr>
          </w:p>
        </w:tc>
        <w:tc>
          <w:tcPr>
            <w:tcW w:w="1146" w:type="dxa"/>
            <w:vAlign w:val="center"/>
          </w:tcPr>
          <w:p w14:paraId="419FB535" w14:textId="77777777" w:rsidR="006E6495" w:rsidRPr="00FF4632" w:rsidRDefault="006E6495" w:rsidP="0027327B">
            <w:pPr>
              <w:pStyle w:val="TAC"/>
              <w:rPr>
                <w:ins w:id="3089" w:author="jinwang (A)" w:date="2021-11-15T11:56:00Z"/>
              </w:rPr>
            </w:pPr>
            <w:ins w:id="3090" w:author="jinwang (A)" w:date="2021-11-15T11:56:00Z">
              <w:r w:rsidRPr="00A145CC">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26F77C82" w14:textId="77777777" w:rsidR="006E6495" w:rsidRPr="00FF4632" w:rsidRDefault="006E6495" w:rsidP="0027327B">
            <w:pPr>
              <w:pStyle w:val="TAC"/>
              <w:rPr>
                <w:ins w:id="3091" w:author="jinwang (A)" w:date="2021-11-15T11:56:00Z"/>
              </w:rPr>
            </w:pPr>
            <w:ins w:id="3092" w:author="jinwang (A)" w:date="2021-11-15T11:56:00Z">
              <w:r w:rsidRPr="00567854">
                <w:t>3540</w:t>
              </w:r>
            </w:ins>
          </w:p>
        </w:tc>
        <w:tc>
          <w:tcPr>
            <w:tcW w:w="746" w:type="dxa"/>
          </w:tcPr>
          <w:p w14:paraId="7F706149" w14:textId="77777777" w:rsidR="006E6495" w:rsidRPr="00FF4632" w:rsidRDefault="006E6495" w:rsidP="0027327B">
            <w:pPr>
              <w:pStyle w:val="TAC"/>
              <w:rPr>
                <w:ins w:id="3093" w:author="jinwang (A)" w:date="2021-11-15T11:56:00Z"/>
              </w:rPr>
            </w:pPr>
            <w:ins w:id="3094" w:author="jinwang (A)" w:date="2021-11-15T11:56:00Z">
              <w:r w:rsidRPr="00567854">
                <w:t>10</w:t>
              </w:r>
            </w:ins>
          </w:p>
        </w:tc>
        <w:tc>
          <w:tcPr>
            <w:tcW w:w="877" w:type="dxa"/>
          </w:tcPr>
          <w:p w14:paraId="15513A76" w14:textId="77777777" w:rsidR="006E6495" w:rsidRPr="00FF4632" w:rsidRDefault="006E6495" w:rsidP="0027327B">
            <w:pPr>
              <w:pStyle w:val="TAC"/>
              <w:rPr>
                <w:ins w:id="3095" w:author="jinwang (A)" w:date="2021-11-15T11:56:00Z"/>
              </w:rPr>
            </w:pPr>
            <w:ins w:id="3096" w:author="jinwang (A)" w:date="2021-11-15T11:56:00Z">
              <w:r w:rsidRPr="00567854">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83C8DF7" w14:textId="77777777" w:rsidR="006E6495" w:rsidRPr="00FF4632" w:rsidRDefault="006E6495" w:rsidP="0027327B">
            <w:pPr>
              <w:pStyle w:val="TAC"/>
              <w:rPr>
                <w:ins w:id="3097" w:author="jinwang (A)" w:date="2021-11-15T11:56:00Z"/>
              </w:rPr>
            </w:pPr>
            <w:ins w:id="3098" w:author="jinwang (A)" w:date="2021-11-15T11:56:00Z">
              <w:r w:rsidRPr="00567854">
                <w:t>3540</w:t>
              </w:r>
            </w:ins>
          </w:p>
        </w:tc>
        <w:tc>
          <w:tcPr>
            <w:tcW w:w="634" w:type="dxa"/>
          </w:tcPr>
          <w:p w14:paraId="761F3968" w14:textId="77777777" w:rsidR="006E6495" w:rsidRPr="00FF4632" w:rsidRDefault="006E6495" w:rsidP="0027327B">
            <w:pPr>
              <w:pStyle w:val="TAC"/>
              <w:rPr>
                <w:ins w:id="3099" w:author="jinwang (A)" w:date="2021-11-15T11:56:00Z"/>
              </w:rPr>
            </w:pPr>
            <w:ins w:id="3100" w:author="jinwang (A)" w:date="2021-11-15T11:56:00Z">
              <w:r w:rsidRPr="00A145CC">
                <w:t>N/A</w:t>
              </w:r>
            </w:ins>
          </w:p>
        </w:tc>
        <w:tc>
          <w:tcPr>
            <w:tcW w:w="947" w:type="dxa"/>
          </w:tcPr>
          <w:p w14:paraId="26EA5494" w14:textId="77777777" w:rsidR="006E6495" w:rsidRPr="00FF4632" w:rsidRDefault="006E6495" w:rsidP="0027327B">
            <w:pPr>
              <w:pStyle w:val="TAC"/>
              <w:rPr>
                <w:ins w:id="3101" w:author="jinwang (A)" w:date="2021-11-15T11:56:00Z"/>
              </w:rPr>
            </w:pPr>
            <w:ins w:id="3102" w:author="jinwang (A)" w:date="2021-11-15T11:56:00Z">
              <w:r w:rsidRPr="00A145CC">
                <w:t>TDD</w:t>
              </w:r>
            </w:ins>
          </w:p>
        </w:tc>
        <w:tc>
          <w:tcPr>
            <w:tcW w:w="947" w:type="dxa"/>
            <w:vAlign w:val="center"/>
          </w:tcPr>
          <w:p w14:paraId="06BB66BE" w14:textId="77777777" w:rsidR="006E6495" w:rsidRPr="00FF4632" w:rsidRDefault="006E6495" w:rsidP="0027327B">
            <w:pPr>
              <w:pStyle w:val="TAC"/>
              <w:rPr>
                <w:ins w:id="3103" w:author="jinwang (A)" w:date="2021-11-15T11:56:00Z"/>
              </w:rPr>
            </w:pPr>
            <w:ins w:id="3104" w:author="jinwang (A)" w:date="2021-11-15T11:56:00Z">
              <w:r w:rsidRPr="00A145CC">
                <w:t>N/A</w:t>
              </w:r>
            </w:ins>
          </w:p>
        </w:tc>
      </w:tr>
    </w:tbl>
    <w:p w14:paraId="5578165E" w14:textId="77777777" w:rsidR="006E6495" w:rsidRDefault="006E6495" w:rsidP="006E6495">
      <w:pPr>
        <w:rPr>
          <w:ins w:id="3105" w:author="jinwang (A)" w:date="2021-11-15T11:56:00Z"/>
        </w:rPr>
      </w:pPr>
    </w:p>
    <w:p w14:paraId="7AFEE9DD" w14:textId="7D044D8A" w:rsidR="006E6495" w:rsidRDefault="006E6495" w:rsidP="006E6495">
      <w:pPr>
        <w:pStyle w:val="Heading4"/>
        <w:tabs>
          <w:tab w:val="left" w:pos="0"/>
        </w:tabs>
        <w:ind w:left="0" w:firstLine="0"/>
        <w:rPr>
          <w:ins w:id="3106" w:author="jinwang (A)" w:date="2021-11-15T11:56:00Z"/>
          <w:rFonts w:cs="Arial"/>
          <w:lang w:val="en-US" w:eastAsia="zh-CN"/>
        </w:rPr>
      </w:pPr>
      <w:ins w:id="3107" w:author="jinwang (A)" w:date="2021-11-15T11:57:00Z">
        <w:r>
          <w:rPr>
            <w:rFonts w:cs="Arial"/>
          </w:rPr>
          <w:t>6.4</w:t>
        </w:r>
      </w:ins>
      <w:ins w:id="3108" w:author="jinwang (A)" w:date="2021-11-15T11:56: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14:paraId="205EBBB2" w14:textId="3F8B72BE" w:rsidR="006E6495" w:rsidRDefault="006E6495" w:rsidP="006E6495">
      <w:pPr>
        <w:rPr>
          <w:ins w:id="3109" w:author="jinwang (A)" w:date="2021-11-15T11:56:00Z"/>
          <w:iCs/>
          <w:lang w:eastAsia="zh-CN"/>
        </w:rPr>
      </w:pPr>
      <w:ins w:id="3110" w:author="jinwang (A)" w:date="2021-11-15T11:56:00Z">
        <w:r>
          <w:rPr>
            <w:iCs/>
            <w:lang w:eastAsia="zh-CN"/>
          </w:rPr>
          <w:t xml:space="preserve">The additional MSD due to intermodulation for PC2 Case B CA_n2A-n14A-n77A are same as the Case A defined in Table </w:t>
        </w:r>
      </w:ins>
      <w:ins w:id="3111" w:author="jinwang (A)" w:date="2021-11-15T11:57:00Z">
        <w:r>
          <w:rPr>
            <w:iCs/>
            <w:lang w:eastAsia="zh-CN"/>
          </w:rPr>
          <w:t>6.4</w:t>
        </w:r>
      </w:ins>
      <w:ins w:id="3112" w:author="jinwang (A)" w:date="2021-11-15T11:56:00Z">
        <w:r>
          <w:rPr>
            <w:iCs/>
            <w:lang w:eastAsia="zh-CN"/>
          </w:rPr>
          <w:t xml:space="preserve">.3.1-1. </w:t>
        </w:r>
      </w:ins>
    </w:p>
    <w:p w14:paraId="5714BE91" w14:textId="4B7F5782" w:rsidR="00534B2F" w:rsidRPr="004D3578" w:rsidRDefault="00534B2F" w:rsidP="00534B2F">
      <w:pPr>
        <w:pStyle w:val="Heading2"/>
        <w:rPr>
          <w:ins w:id="3113" w:author="jinwang (A)" w:date="2021-11-15T11:59:00Z"/>
          <w:lang w:eastAsia="zh-CN"/>
        </w:rPr>
      </w:pPr>
      <w:ins w:id="3114" w:author="jinwang (A)" w:date="2021-11-15T11:59:00Z">
        <w:r>
          <w:t>6.5</w:t>
        </w:r>
        <w:r w:rsidRPr="004D3578">
          <w:tab/>
        </w:r>
        <w:r>
          <w:rPr>
            <w:lang w:eastAsia="zh-CN"/>
          </w:rPr>
          <w:t>CA_n2-n30-n77</w:t>
        </w:r>
      </w:ins>
    </w:p>
    <w:p w14:paraId="51DFB3C4" w14:textId="176B789E" w:rsidR="00534B2F" w:rsidRPr="001043CD" w:rsidRDefault="00534B2F" w:rsidP="00534B2F">
      <w:pPr>
        <w:pStyle w:val="Heading3"/>
        <w:rPr>
          <w:ins w:id="3115" w:author="jinwang (A)" w:date="2021-11-15T11:59:00Z"/>
          <w:rFonts w:cs="Arial"/>
          <w:szCs w:val="28"/>
          <w:lang w:eastAsia="zh-CN"/>
        </w:rPr>
      </w:pPr>
      <w:ins w:id="3116" w:author="jinwang (A)" w:date="2021-11-15T11:59:00Z">
        <w:r>
          <w:rPr>
            <w:rFonts w:cs="Arial"/>
            <w:szCs w:val="28"/>
            <w:lang w:eastAsia="zh-CN"/>
          </w:rPr>
          <w:t>6.5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0E00400C" w14:textId="1BBAB124" w:rsidR="00534B2F" w:rsidRDefault="00534B2F" w:rsidP="00534B2F">
      <w:pPr>
        <w:pStyle w:val="TH"/>
        <w:rPr>
          <w:ins w:id="3117" w:author="jinwang (A)" w:date="2021-11-15T11:59:00Z"/>
          <w:lang w:eastAsia="ja-JP"/>
        </w:rPr>
      </w:pPr>
      <w:ins w:id="3118" w:author="jinwang (A)" w:date="2021-11-15T11:59:00Z">
        <w:r>
          <w:rPr>
            <w:lang w:val="en-US"/>
          </w:rPr>
          <w:t>Table 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199DBCAB" w14:textId="77777777" w:rsidTr="0027327B">
        <w:trPr>
          <w:trHeight w:val="270"/>
          <w:ins w:id="3119" w:author="jinwang (A)" w:date="2021-11-15T11:59: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A5B7AB" w14:textId="77777777" w:rsidR="00534B2F" w:rsidRPr="00D776B5" w:rsidRDefault="00534B2F" w:rsidP="0027327B">
            <w:pPr>
              <w:pStyle w:val="TAH"/>
              <w:rPr>
                <w:ins w:id="3120" w:author="jinwang (A)" w:date="2021-11-15T11:59:00Z"/>
              </w:rPr>
            </w:pPr>
            <w:ins w:id="3121" w:author="jinwang (A)" w:date="2021-11-15T11:59: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3F484" w14:textId="77777777" w:rsidR="00534B2F" w:rsidRPr="00D776B5" w:rsidRDefault="00534B2F" w:rsidP="0027327B">
            <w:pPr>
              <w:pStyle w:val="TAH"/>
              <w:rPr>
                <w:ins w:id="3122" w:author="jinwang (A)" w:date="2021-11-15T11:59:00Z"/>
              </w:rPr>
            </w:pPr>
            <w:ins w:id="3123" w:author="jinwang (A)" w:date="2021-11-15T11:59: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813D1" w14:textId="77777777" w:rsidR="00534B2F" w:rsidRPr="00D776B5" w:rsidRDefault="00534B2F" w:rsidP="0027327B">
            <w:pPr>
              <w:pStyle w:val="TAH"/>
              <w:rPr>
                <w:ins w:id="3124" w:author="jinwang (A)" w:date="2021-11-15T11:59:00Z"/>
              </w:rPr>
            </w:pPr>
            <w:ins w:id="3125" w:author="jinwang (A)" w:date="2021-11-15T11:59: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04AE" w14:textId="77777777" w:rsidR="00534B2F" w:rsidRPr="00D776B5" w:rsidRDefault="00534B2F" w:rsidP="0027327B">
            <w:pPr>
              <w:pStyle w:val="TAH"/>
              <w:rPr>
                <w:ins w:id="3126" w:author="jinwang (A)" w:date="2021-11-15T11:59:00Z"/>
              </w:rPr>
            </w:pPr>
            <w:ins w:id="3127" w:author="jinwang (A)" w:date="2021-11-15T11:59: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96A31" w14:textId="77777777" w:rsidR="00534B2F" w:rsidRPr="00D776B5" w:rsidRDefault="00534B2F" w:rsidP="0027327B">
            <w:pPr>
              <w:pStyle w:val="TAH"/>
              <w:rPr>
                <w:ins w:id="3128" w:author="jinwang (A)" w:date="2021-11-15T11:59:00Z"/>
              </w:rPr>
            </w:pPr>
            <w:ins w:id="3129" w:author="jinwang (A)" w:date="2021-11-15T11:59: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BB19E" w14:textId="77777777" w:rsidR="00534B2F" w:rsidRPr="00D776B5" w:rsidRDefault="00534B2F" w:rsidP="0027327B">
            <w:pPr>
              <w:pStyle w:val="TAH"/>
              <w:rPr>
                <w:ins w:id="3130" w:author="jinwang (A)" w:date="2021-11-15T11:59:00Z"/>
              </w:rPr>
            </w:pPr>
            <w:ins w:id="3131" w:author="jinwang (A)" w:date="2021-11-15T11:59: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9CFBF" w14:textId="77777777" w:rsidR="00534B2F" w:rsidRPr="00D776B5" w:rsidRDefault="00534B2F" w:rsidP="0027327B">
            <w:pPr>
              <w:pStyle w:val="TAH"/>
              <w:rPr>
                <w:ins w:id="3132" w:author="jinwang (A)" w:date="2021-11-15T11:59:00Z"/>
              </w:rPr>
            </w:pPr>
            <w:ins w:id="3133" w:author="jinwang (A)" w:date="2021-11-15T11:59: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38197" w14:textId="77777777" w:rsidR="00534B2F" w:rsidRPr="00D776B5" w:rsidRDefault="00534B2F" w:rsidP="0027327B">
            <w:pPr>
              <w:pStyle w:val="TAH"/>
              <w:rPr>
                <w:ins w:id="3134" w:author="jinwang (A)" w:date="2021-11-15T11:59:00Z"/>
              </w:rPr>
            </w:pPr>
            <w:ins w:id="3135" w:author="jinwang (A)" w:date="2021-11-15T11:59: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6854" w14:textId="77777777" w:rsidR="00534B2F" w:rsidRPr="00D776B5" w:rsidRDefault="00534B2F" w:rsidP="0027327B">
            <w:pPr>
              <w:pStyle w:val="TAH"/>
              <w:rPr>
                <w:ins w:id="3136" w:author="jinwang (A)" w:date="2021-11-15T11:59:00Z"/>
              </w:rPr>
            </w:pPr>
            <w:ins w:id="3137" w:author="jinwang (A)" w:date="2021-11-15T11:59: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23CB4" w14:textId="77777777" w:rsidR="00534B2F" w:rsidRPr="00D776B5" w:rsidRDefault="00534B2F" w:rsidP="0027327B">
            <w:pPr>
              <w:pStyle w:val="TAH"/>
              <w:rPr>
                <w:ins w:id="3138" w:author="jinwang (A)" w:date="2021-11-15T11:59:00Z"/>
              </w:rPr>
            </w:pPr>
            <w:ins w:id="3139" w:author="jinwang (A)" w:date="2021-11-15T11:59: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853C" w14:textId="77777777" w:rsidR="00534B2F" w:rsidRPr="00D776B5" w:rsidRDefault="00534B2F" w:rsidP="0027327B">
            <w:pPr>
              <w:pStyle w:val="TAH"/>
              <w:rPr>
                <w:ins w:id="3140" w:author="jinwang (A)" w:date="2021-11-15T11:59:00Z"/>
              </w:rPr>
            </w:pPr>
            <w:ins w:id="3141" w:author="jinwang (A)" w:date="2021-11-15T11:59: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8FA" w14:textId="77777777" w:rsidR="00534B2F" w:rsidRPr="00D776B5" w:rsidRDefault="00534B2F" w:rsidP="0027327B">
            <w:pPr>
              <w:pStyle w:val="TAH"/>
              <w:rPr>
                <w:ins w:id="3142" w:author="jinwang (A)" w:date="2021-11-15T11:59:00Z"/>
              </w:rPr>
            </w:pPr>
            <w:ins w:id="3143" w:author="jinwang (A)" w:date="2021-11-15T11:59: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A9923" w14:textId="77777777" w:rsidR="00534B2F" w:rsidRPr="00D776B5" w:rsidRDefault="00534B2F" w:rsidP="0027327B">
            <w:pPr>
              <w:pStyle w:val="TAH"/>
              <w:rPr>
                <w:ins w:id="3144" w:author="jinwang (A)" w:date="2021-11-15T11:59:00Z"/>
              </w:rPr>
            </w:pPr>
            <w:ins w:id="3145" w:author="jinwang (A)" w:date="2021-11-15T11:59: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1B98B" w14:textId="77777777" w:rsidR="00534B2F" w:rsidRPr="00D776B5" w:rsidRDefault="00534B2F" w:rsidP="0027327B">
            <w:pPr>
              <w:pStyle w:val="TAH"/>
              <w:rPr>
                <w:ins w:id="3146" w:author="jinwang (A)" w:date="2021-11-15T11:59:00Z"/>
              </w:rPr>
            </w:pPr>
            <w:ins w:id="3147" w:author="jinwang (A)" w:date="2021-11-15T11:59: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7DD91" w14:textId="77777777" w:rsidR="00534B2F" w:rsidRPr="00D776B5" w:rsidRDefault="00534B2F" w:rsidP="0027327B">
            <w:pPr>
              <w:pStyle w:val="TAH"/>
              <w:rPr>
                <w:ins w:id="3148" w:author="jinwang (A)" w:date="2021-11-15T11:59:00Z"/>
              </w:rPr>
            </w:pPr>
            <w:ins w:id="3149" w:author="jinwang (A)" w:date="2021-11-15T11:59: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BD5DF" w14:textId="77777777" w:rsidR="00534B2F" w:rsidRPr="00D776B5" w:rsidRDefault="00534B2F" w:rsidP="0027327B">
            <w:pPr>
              <w:pStyle w:val="TAH"/>
              <w:rPr>
                <w:ins w:id="3150" w:author="jinwang (A)" w:date="2021-11-15T11:59:00Z"/>
              </w:rPr>
            </w:pPr>
            <w:ins w:id="3151" w:author="jinwang (A)" w:date="2021-11-15T11:59: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8AFD1" w14:textId="77777777" w:rsidR="00534B2F" w:rsidRPr="00D776B5" w:rsidRDefault="00534B2F" w:rsidP="0027327B">
            <w:pPr>
              <w:pStyle w:val="TAH"/>
              <w:rPr>
                <w:ins w:id="3152" w:author="jinwang (A)" w:date="2021-11-15T11:59:00Z"/>
              </w:rPr>
            </w:pPr>
            <w:ins w:id="3153" w:author="jinwang (A)" w:date="2021-11-15T11:59:00Z">
              <w:r w:rsidRPr="00D776B5">
                <w:t>Bandwidth combination set</w:t>
              </w:r>
            </w:ins>
          </w:p>
        </w:tc>
      </w:tr>
      <w:tr w:rsidR="00534B2F" w14:paraId="4782EA6C" w14:textId="77777777" w:rsidTr="0027327B">
        <w:trPr>
          <w:trHeight w:val="270"/>
          <w:ins w:id="3154" w:author="jinwang (A)" w:date="2021-11-15T11:59: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5BBA7F" w14:textId="77777777" w:rsidR="00534B2F" w:rsidRDefault="00534B2F" w:rsidP="0027327B">
            <w:pPr>
              <w:pStyle w:val="TAC"/>
              <w:rPr>
                <w:ins w:id="3155" w:author="jinwang (A)" w:date="2021-11-15T11:59:00Z"/>
                <w:color w:val="000000"/>
              </w:rPr>
            </w:pPr>
            <w:ins w:id="3156" w:author="jinwang (A)" w:date="2021-11-15T11:59:00Z">
              <w:r>
                <w:t>CA_n2A-n30A-n77A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E73D4" w14:textId="77777777" w:rsidR="00534B2F" w:rsidRDefault="00534B2F" w:rsidP="0027327B">
            <w:pPr>
              <w:pStyle w:val="TAC"/>
              <w:rPr>
                <w:ins w:id="3157" w:author="jinwang (A)" w:date="2021-11-15T11:59:00Z"/>
                <w:color w:val="000000"/>
                <w:lang w:val="en-US" w:eastAsia="zh-CN" w:bidi="ar"/>
              </w:rPr>
            </w:pPr>
            <w:ins w:id="3158" w:author="jinwang (A)" w:date="2021-11-15T11:59:00Z">
              <w:r>
                <w:t>CA_n2A-n77A, CA_n30A-n77A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E4FC1" w14:textId="77777777" w:rsidR="00534B2F" w:rsidRDefault="00534B2F" w:rsidP="0027327B">
            <w:pPr>
              <w:pStyle w:val="TAC"/>
              <w:rPr>
                <w:ins w:id="3159" w:author="jinwang (A)" w:date="2021-11-15T11:59:00Z"/>
                <w:color w:val="000000"/>
              </w:rPr>
            </w:pPr>
            <w:ins w:id="3160" w:author="jinwang (A)" w:date="2021-11-15T11:59: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65A62" w14:textId="77777777" w:rsidR="00534B2F" w:rsidRDefault="00534B2F" w:rsidP="0027327B">
            <w:pPr>
              <w:pStyle w:val="TAC"/>
              <w:rPr>
                <w:ins w:id="3161" w:author="jinwang (A)" w:date="2021-11-15T11:59:00Z"/>
                <w:color w:val="000000"/>
              </w:rPr>
            </w:pPr>
            <w:ins w:id="3162" w:author="jinwang (A)" w:date="2021-11-15T11:5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863A94" w14:textId="77777777" w:rsidR="00534B2F" w:rsidRDefault="00534B2F" w:rsidP="0027327B">
            <w:pPr>
              <w:pStyle w:val="TAC"/>
              <w:rPr>
                <w:ins w:id="3163" w:author="jinwang (A)" w:date="2021-11-15T11:59:00Z"/>
                <w:color w:val="000000"/>
              </w:rPr>
            </w:pPr>
            <w:ins w:id="3164" w:author="jinwang (A)" w:date="2021-11-15T11:5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2212C" w14:textId="77777777" w:rsidR="00534B2F" w:rsidRDefault="00534B2F" w:rsidP="0027327B">
            <w:pPr>
              <w:pStyle w:val="TAC"/>
              <w:rPr>
                <w:ins w:id="3165" w:author="jinwang (A)" w:date="2021-11-15T11:59:00Z"/>
                <w:color w:val="000000"/>
              </w:rPr>
            </w:pPr>
            <w:ins w:id="3166" w:author="jinwang (A)" w:date="2021-11-15T11:59: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F73EB" w14:textId="77777777" w:rsidR="00534B2F" w:rsidRDefault="00534B2F" w:rsidP="0027327B">
            <w:pPr>
              <w:pStyle w:val="TAC"/>
              <w:rPr>
                <w:ins w:id="3167" w:author="jinwang (A)" w:date="2021-11-15T11:59:00Z"/>
                <w:color w:val="000000"/>
              </w:rPr>
            </w:pPr>
            <w:ins w:id="3168" w:author="jinwang (A)" w:date="2021-11-15T11:59: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EDD89" w14:textId="77777777" w:rsidR="00534B2F" w:rsidRDefault="00534B2F" w:rsidP="0027327B">
            <w:pPr>
              <w:pStyle w:val="TAC"/>
              <w:rPr>
                <w:ins w:id="3169" w:author="jinwang (A)" w:date="2021-11-15T11:59:00Z"/>
                <w:color w:val="000000"/>
              </w:rPr>
            </w:pPr>
            <w:ins w:id="3170"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5781C" w14:textId="77777777" w:rsidR="00534B2F" w:rsidRDefault="00534B2F" w:rsidP="0027327B">
            <w:pPr>
              <w:pStyle w:val="TAC"/>
              <w:rPr>
                <w:ins w:id="3171" w:author="jinwang (A)" w:date="2021-11-15T11:59:00Z"/>
                <w:color w:val="000000"/>
              </w:rPr>
            </w:pPr>
            <w:ins w:id="3172"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D8B83" w14:textId="77777777" w:rsidR="00534B2F" w:rsidRDefault="00534B2F" w:rsidP="0027327B">
            <w:pPr>
              <w:pStyle w:val="TAC"/>
              <w:rPr>
                <w:ins w:id="3173" w:author="jinwang (A)" w:date="2021-11-15T11:59:00Z"/>
                <w:color w:val="000000"/>
              </w:rPr>
            </w:pPr>
            <w:ins w:id="3174"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DE30D" w14:textId="77777777" w:rsidR="00534B2F" w:rsidRDefault="00534B2F" w:rsidP="0027327B">
            <w:pPr>
              <w:pStyle w:val="TAC"/>
              <w:rPr>
                <w:ins w:id="3175" w:author="jinwang (A)" w:date="2021-11-15T11:59:00Z"/>
                <w:color w:val="000000"/>
              </w:rPr>
            </w:pPr>
            <w:ins w:id="3176"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47FB" w14:textId="77777777" w:rsidR="00534B2F" w:rsidRDefault="00534B2F" w:rsidP="0027327B">
            <w:pPr>
              <w:pStyle w:val="TAC"/>
              <w:rPr>
                <w:ins w:id="3177" w:author="jinwang (A)" w:date="2021-11-15T11:59:00Z"/>
                <w:color w:val="000000"/>
              </w:rPr>
            </w:pPr>
            <w:ins w:id="3178"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2555C" w14:textId="77777777" w:rsidR="00534B2F" w:rsidRDefault="00534B2F" w:rsidP="0027327B">
            <w:pPr>
              <w:pStyle w:val="TAC"/>
              <w:rPr>
                <w:ins w:id="3179" w:author="jinwang (A)" w:date="2021-11-15T11:59:00Z"/>
                <w:color w:val="000000"/>
              </w:rPr>
            </w:pPr>
            <w:ins w:id="3180"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507C" w14:textId="77777777" w:rsidR="00534B2F" w:rsidRDefault="00534B2F" w:rsidP="0027327B">
            <w:pPr>
              <w:pStyle w:val="TAC"/>
              <w:rPr>
                <w:ins w:id="3181" w:author="jinwang (A)" w:date="2021-11-15T11:59:00Z"/>
                <w:color w:val="000000"/>
              </w:rPr>
            </w:pPr>
            <w:ins w:id="3182"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98961" w14:textId="77777777" w:rsidR="00534B2F" w:rsidRDefault="00534B2F" w:rsidP="0027327B">
            <w:pPr>
              <w:pStyle w:val="TAC"/>
              <w:rPr>
                <w:ins w:id="3183" w:author="jinwang (A)" w:date="2021-11-15T11:59:00Z"/>
                <w:color w:val="000000"/>
              </w:rPr>
            </w:pPr>
            <w:ins w:id="3184" w:author="jinwang (A)" w:date="2021-11-15T11:59: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0A07" w14:textId="77777777" w:rsidR="00534B2F" w:rsidRDefault="00534B2F" w:rsidP="0027327B">
            <w:pPr>
              <w:pStyle w:val="TAC"/>
              <w:rPr>
                <w:ins w:id="3185" w:author="jinwang (A)" w:date="2021-11-15T11:59:00Z"/>
                <w:color w:val="000000"/>
              </w:rPr>
            </w:pPr>
            <w:ins w:id="3186" w:author="jinwang (A)" w:date="2021-11-15T11:59: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5ACCB" w14:textId="77777777" w:rsidR="00534B2F" w:rsidRDefault="00534B2F" w:rsidP="0027327B">
            <w:pPr>
              <w:pStyle w:val="TAC"/>
              <w:rPr>
                <w:ins w:id="3187" w:author="jinwang (A)" w:date="2021-11-15T11:59:00Z"/>
              </w:rPr>
            </w:pPr>
            <w:ins w:id="3188" w:author="jinwang (A)" w:date="2021-11-15T11:59:00Z">
              <w:r>
                <w:rPr>
                  <w:lang w:val="en-US" w:eastAsia="zh-CN" w:bidi="ar"/>
                </w:rPr>
                <w:t>0</w:t>
              </w:r>
            </w:ins>
          </w:p>
        </w:tc>
      </w:tr>
      <w:tr w:rsidR="00534B2F" w14:paraId="63BADAC4" w14:textId="77777777" w:rsidTr="0027327B">
        <w:trPr>
          <w:trHeight w:val="270"/>
          <w:ins w:id="3189" w:author="jinwang (A)" w:date="2021-11-15T11:59: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802AF" w14:textId="77777777" w:rsidR="00534B2F" w:rsidRDefault="00534B2F" w:rsidP="0027327B">
            <w:pPr>
              <w:pStyle w:val="TAC"/>
              <w:rPr>
                <w:ins w:id="3190" w:author="jinwang (A)" w:date="2021-11-15T11:59: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BB810" w14:textId="77777777" w:rsidR="00534B2F" w:rsidRDefault="00534B2F" w:rsidP="0027327B">
            <w:pPr>
              <w:pStyle w:val="TAC"/>
              <w:rPr>
                <w:ins w:id="3191" w:author="jinwang (A)" w:date="2021-11-15T11:59: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0F209" w14:textId="77777777" w:rsidR="00534B2F" w:rsidRDefault="00534B2F" w:rsidP="0027327B">
            <w:pPr>
              <w:pStyle w:val="TAC"/>
              <w:rPr>
                <w:ins w:id="3192" w:author="jinwang (A)" w:date="2021-11-15T11:59:00Z"/>
                <w:color w:val="000000"/>
              </w:rPr>
            </w:pPr>
            <w:ins w:id="3193" w:author="jinwang (A)" w:date="2021-11-15T11:59: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23443" w14:textId="77777777" w:rsidR="00534B2F" w:rsidRDefault="00534B2F" w:rsidP="0027327B">
            <w:pPr>
              <w:pStyle w:val="TAC"/>
              <w:rPr>
                <w:ins w:id="3194" w:author="jinwang (A)" w:date="2021-11-15T11:59:00Z"/>
                <w:color w:val="000000"/>
              </w:rPr>
            </w:pPr>
            <w:ins w:id="3195" w:author="jinwang (A)" w:date="2021-11-15T11:5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BC4E1" w14:textId="77777777" w:rsidR="00534B2F" w:rsidRDefault="00534B2F" w:rsidP="0027327B">
            <w:pPr>
              <w:pStyle w:val="TAC"/>
              <w:rPr>
                <w:ins w:id="3196" w:author="jinwang (A)" w:date="2021-11-15T11:59:00Z"/>
                <w:color w:val="000000"/>
              </w:rPr>
            </w:pPr>
            <w:ins w:id="3197" w:author="jinwang (A)" w:date="2021-11-15T11:5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CE414" w14:textId="77777777" w:rsidR="00534B2F" w:rsidRDefault="00534B2F" w:rsidP="0027327B">
            <w:pPr>
              <w:pStyle w:val="TAC"/>
              <w:rPr>
                <w:ins w:id="3198" w:author="jinwang (A)" w:date="2021-11-15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7BCE" w14:textId="77777777" w:rsidR="00534B2F" w:rsidRDefault="00534B2F" w:rsidP="0027327B">
            <w:pPr>
              <w:pStyle w:val="TAC"/>
              <w:rPr>
                <w:ins w:id="3199" w:author="jinwang (A)" w:date="2021-11-15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B95" w14:textId="77777777" w:rsidR="00534B2F" w:rsidRDefault="00534B2F" w:rsidP="0027327B">
            <w:pPr>
              <w:pStyle w:val="TAC"/>
              <w:rPr>
                <w:ins w:id="3200" w:author="jinwang (A)" w:date="2021-11-15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83A03" w14:textId="77777777" w:rsidR="00534B2F" w:rsidRDefault="00534B2F" w:rsidP="0027327B">
            <w:pPr>
              <w:pStyle w:val="TAC"/>
              <w:rPr>
                <w:ins w:id="3201" w:author="jinwang (A)" w:date="2021-11-15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68FB4" w14:textId="77777777" w:rsidR="00534B2F" w:rsidRDefault="00534B2F" w:rsidP="0027327B">
            <w:pPr>
              <w:pStyle w:val="TAC"/>
              <w:rPr>
                <w:ins w:id="3202" w:author="jinwang (A)" w:date="2021-11-15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3EE17" w14:textId="77777777" w:rsidR="00534B2F" w:rsidRDefault="00534B2F" w:rsidP="0027327B">
            <w:pPr>
              <w:pStyle w:val="TAC"/>
              <w:rPr>
                <w:ins w:id="3203" w:author="jinwang (A)" w:date="2021-11-15T11:59:00Z"/>
                <w:color w:val="000000"/>
              </w:rPr>
            </w:pPr>
            <w:ins w:id="3204"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1D260" w14:textId="77777777" w:rsidR="00534B2F" w:rsidRDefault="00534B2F" w:rsidP="0027327B">
            <w:pPr>
              <w:pStyle w:val="TAC"/>
              <w:rPr>
                <w:ins w:id="3205" w:author="jinwang (A)" w:date="2021-11-15T11:59:00Z"/>
                <w:color w:val="000000"/>
              </w:rPr>
            </w:pPr>
            <w:ins w:id="3206"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ADFB" w14:textId="77777777" w:rsidR="00534B2F" w:rsidRDefault="00534B2F" w:rsidP="0027327B">
            <w:pPr>
              <w:pStyle w:val="TAC"/>
              <w:rPr>
                <w:ins w:id="3207" w:author="jinwang (A)" w:date="2021-11-15T11:59:00Z"/>
                <w:color w:val="000000"/>
              </w:rPr>
            </w:pPr>
            <w:ins w:id="3208"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F2875" w14:textId="77777777" w:rsidR="00534B2F" w:rsidRDefault="00534B2F" w:rsidP="0027327B">
            <w:pPr>
              <w:pStyle w:val="TAC"/>
              <w:rPr>
                <w:ins w:id="3209" w:author="jinwang (A)" w:date="2021-11-15T11:59:00Z"/>
                <w:color w:val="000000"/>
              </w:rPr>
            </w:pPr>
            <w:ins w:id="3210" w:author="jinwang (A)" w:date="2021-11-15T11:5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0C23" w14:textId="77777777" w:rsidR="00534B2F" w:rsidRDefault="00534B2F" w:rsidP="0027327B">
            <w:pPr>
              <w:pStyle w:val="TAC"/>
              <w:rPr>
                <w:ins w:id="3211" w:author="jinwang (A)" w:date="2021-11-15T11:59:00Z"/>
                <w:color w:val="000000"/>
              </w:rPr>
            </w:pPr>
            <w:ins w:id="3212" w:author="jinwang (A)" w:date="2021-11-15T11:59: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E6951" w14:textId="77777777" w:rsidR="00534B2F" w:rsidRDefault="00534B2F" w:rsidP="0027327B">
            <w:pPr>
              <w:pStyle w:val="TAC"/>
              <w:rPr>
                <w:ins w:id="3213" w:author="jinwang (A)" w:date="2021-11-15T11:59:00Z"/>
                <w:color w:val="000000"/>
              </w:rPr>
            </w:pPr>
            <w:ins w:id="3214" w:author="jinwang (A)" w:date="2021-11-15T11:59: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10A8" w14:textId="77777777" w:rsidR="00534B2F" w:rsidRDefault="00534B2F" w:rsidP="0027327B">
            <w:pPr>
              <w:jc w:val="center"/>
              <w:rPr>
                <w:ins w:id="3215" w:author="jinwang (A)" w:date="2021-11-15T11:59:00Z"/>
                <w:rFonts w:ascii="Arial" w:hAnsi="Arial" w:cs="Arial"/>
                <w:color w:val="000000"/>
                <w:sz w:val="18"/>
                <w:szCs w:val="18"/>
              </w:rPr>
            </w:pPr>
          </w:p>
        </w:tc>
      </w:tr>
      <w:tr w:rsidR="00534B2F" w14:paraId="30066BA3" w14:textId="77777777" w:rsidTr="0027327B">
        <w:trPr>
          <w:trHeight w:val="270"/>
          <w:ins w:id="3216" w:author="jinwang (A)" w:date="2021-11-15T11:59: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6773F6" w14:textId="77777777" w:rsidR="00534B2F" w:rsidRDefault="00534B2F" w:rsidP="0027327B">
            <w:pPr>
              <w:pStyle w:val="TAC"/>
              <w:rPr>
                <w:ins w:id="3217" w:author="jinwang (A)" w:date="2021-11-15T11:59: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86748" w14:textId="77777777" w:rsidR="00534B2F" w:rsidRDefault="00534B2F" w:rsidP="0027327B">
            <w:pPr>
              <w:pStyle w:val="TAC"/>
              <w:rPr>
                <w:ins w:id="3218" w:author="jinwang (A)" w:date="2021-11-15T11:59: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EF07F" w14:textId="77777777" w:rsidR="00534B2F" w:rsidRDefault="00534B2F" w:rsidP="0027327B">
            <w:pPr>
              <w:pStyle w:val="TAC"/>
              <w:rPr>
                <w:ins w:id="3219" w:author="jinwang (A)" w:date="2021-11-15T11:59:00Z"/>
                <w:color w:val="000000"/>
              </w:rPr>
            </w:pPr>
            <w:ins w:id="3220" w:author="jinwang (A)" w:date="2021-11-15T11:59: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D32F2" w14:textId="77777777" w:rsidR="00534B2F" w:rsidRDefault="00534B2F" w:rsidP="0027327B">
            <w:pPr>
              <w:pStyle w:val="TAC"/>
              <w:rPr>
                <w:ins w:id="3221" w:author="jinwang (A)" w:date="2021-11-15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83CAA" w14:textId="77777777" w:rsidR="00534B2F" w:rsidRDefault="00534B2F" w:rsidP="0027327B">
            <w:pPr>
              <w:pStyle w:val="TAC"/>
              <w:rPr>
                <w:ins w:id="3222" w:author="jinwang (A)" w:date="2021-11-15T11:59:00Z"/>
                <w:color w:val="000000"/>
              </w:rPr>
            </w:pPr>
            <w:ins w:id="3223" w:author="jinwang (A)" w:date="2021-11-15T11:5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1BEE" w14:textId="77777777" w:rsidR="00534B2F" w:rsidRDefault="00534B2F" w:rsidP="0027327B">
            <w:pPr>
              <w:pStyle w:val="TAC"/>
              <w:rPr>
                <w:ins w:id="3224" w:author="jinwang (A)" w:date="2021-11-15T11:59:00Z"/>
                <w:color w:val="000000"/>
              </w:rPr>
            </w:pPr>
            <w:ins w:id="3225" w:author="jinwang (A)" w:date="2021-11-15T11:59: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82898" w14:textId="77777777" w:rsidR="00534B2F" w:rsidRDefault="00534B2F" w:rsidP="0027327B">
            <w:pPr>
              <w:pStyle w:val="TAC"/>
              <w:rPr>
                <w:ins w:id="3226" w:author="jinwang (A)" w:date="2021-11-15T11:59:00Z"/>
                <w:color w:val="000000"/>
              </w:rPr>
            </w:pPr>
            <w:ins w:id="3227" w:author="jinwang (A)" w:date="2021-11-15T11:59: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0C5B" w14:textId="77777777" w:rsidR="00534B2F" w:rsidRDefault="00534B2F" w:rsidP="0027327B">
            <w:pPr>
              <w:pStyle w:val="TAC"/>
              <w:rPr>
                <w:ins w:id="3228" w:author="jinwang (A)" w:date="2021-11-15T11:59:00Z"/>
                <w:color w:val="000000"/>
              </w:rPr>
            </w:pPr>
            <w:ins w:id="3229" w:author="jinwang (A)" w:date="2021-11-15T11:59: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907A8" w14:textId="77777777" w:rsidR="00534B2F" w:rsidRDefault="00534B2F" w:rsidP="0027327B">
            <w:pPr>
              <w:pStyle w:val="TAC"/>
              <w:rPr>
                <w:ins w:id="3230" w:author="jinwang (A)" w:date="2021-11-15T11:59:00Z"/>
                <w:color w:val="000000"/>
              </w:rPr>
            </w:pPr>
            <w:ins w:id="3231" w:author="jinwang (A)" w:date="2021-11-15T11:5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709A" w14:textId="77777777" w:rsidR="00534B2F" w:rsidRDefault="00534B2F" w:rsidP="0027327B">
            <w:pPr>
              <w:pStyle w:val="TAC"/>
              <w:rPr>
                <w:ins w:id="3232" w:author="jinwang (A)" w:date="2021-11-15T11:59:00Z"/>
                <w:color w:val="000000"/>
              </w:rPr>
            </w:pPr>
            <w:ins w:id="3233" w:author="jinwang (A)" w:date="2021-11-15T11:59: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A31B" w14:textId="77777777" w:rsidR="00534B2F" w:rsidRDefault="00534B2F" w:rsidP="0027327B">
            <w:pPr>
              <w:pStyle w:val="TAC"/>
              <w:rPr>
                <w:ins w:id="3234" w:author="jinwang (A)" w:date="2021-11-15T11:59:00Z"/>
                <w:color w:val="000000"/>
              </w:rPr>
            </w:pPr>
            <w:ins w:id="3235" w:author="jinwang (A)" w:date="2021-11-15T11:59: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91083" w14:textId="77777777" w:rsidR="00534B2F" w:rsidRDefault="00534B2F" w:rsidP="0027327B">
            <w:pPr>
              <w:pStyle w:val="TAC"/>
              <w:rPr>
                <w:ins w:id="3236" w:author="jinwang (A)" w:date="2021-11-15T11:59:00Z"/>
                <w:color w:val="000000"/>
              </w:rPr>
            </w:pPr>
            <w:ins w:id="3237" w:author="jinwang (A)" w:date="2021-11-15T11:59: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B32ED" w14:textId="77777777" w:rsidR="00534B2F" w:rsidRDefault="00534B2F" w:rsidP="0027327B">
            <w:pPr>
              <w:pStyle w:val="TAC"/>
              <w:rPr>
                <w:ins w:id="3238" w:author="jinwang (A)" w:date="2021-11-15T11:59:00Z"/>
                <w:color w:val="000000"/>
              </w:rPr>
            </w:pPr>
            <w:ins w:id="3239" w:author="jinwang (A)" w:date="2021-11-15T11:59: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96ED" w14:textId="77777777" w:rsidR="00534B2F" w:rsidRDefault="00534B2F" w:rsidP="0027327B">
            <w:pPr>
              <w:pStyle w:val="TAC"/>
              <w:rPr>
                <w:ins w:id="3240" w:author="jinwang (A)" w:date="2021-11-15T11:59:00Z"/>
                <w:color w:val="000000"/>
              </w:rPr>
            </w:pPr>
            <w:ins w:id="3241" w:author="jinwang (A)" w:date="2021-11-15T11:59: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3BA12" w14:textId="77777777" w:rsidR="00534B2F" w:rsidRDefault="00534B2F" w:rsidP="0027327B">
            <w:pPr>
              <w:pStyle w:val="TAC"/>
              <w:rPr>
                <w:ins w:id="3242" w:author="jinwang (A)" w:date="2021-11-15T11:59:00Z"/>
                <w:color w:val="000000"/>
              </w:rPr>
            </w:pPr>
            <w:ins w:id="3243" w:author="jinwang (A)" w:date="2021-11-15T11:59: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61251" w14:textId="77777777" w:rsidR="00534B2F" w:rsidRDefault="00534B2F" w:rsidP="0027327B">
            <w:pPr>
              <w:pStyle w:val="TAC"/>
              <w:rPr>
                <w:ins w:id="3244" w:author="jinwang (A)" w:date="2021-11-15T11:59:00Z"/>
                <w:color w:val="000000"/>
              </w:rPr>
            </w:pPr>
            <w:ins w:id="3245" w:author="jinwang (A)" w:date="2021-11-15T11:59: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975BC" w14:textId="77777777" w:rsidR="00534B2F" w:rsidRDefault="00534B2F" w:rsidP="0027327B">
            <w:pPr>
              <w:jc w:val="center"/>
              <w:rPr>
                <w:ins w:id="3246" w:author="jinwang (A)" w:date="2021-11-15T11:59:00Z"/>
                <w:rFonts w:ascii="Arial" w:hAnsi="Arial" w:cs="Arial"/>
                <w:color w:val="000000"/>
                <w:sz w:val="18"/>
                <w:szCs w:val="18"/>
              </w:rPr>
            </w:pPr>
          </w:p>
        </w:tc>
      </w:tr>
    </w:tbl>
    <w:p w14:paraId="015C2ADA" w14:textId="77777777" w:rsidR="00534B2F" w:rsidRDefault="00534B2F" w:rsidP="00534B2F">
      <w:pPr>
        <w:rPr>
          <w:ins w:id="3247" w:author="jinwang (A)" w:date="2021-11-15T11:59:00Z"/>
          <w:sz w:val="16"/>
          <w:szCs w:val="16"/>
          <w:lang w:eastAsia="zh-CN"/>
        </w:rPr>
      </w:pPr>
    </w:p>
    <w:p w14:paraId="47E4B07B" w14:textId="46622760" w:rsidR="00534B2F" w:rsidRPr="001043CD" w:rsidRDefault="00534B2F" w:rsidP="00534B2F">
      <w:pPr>
        <w:pStyle w:val="Heading3"/>
        <w:rPr>
          <w:ins w:id="3248" w:author="jinwang (A)" w:date="2021-11-15T11:59:00Z"/>
          <w:lang w:val="en-US" w:eastAsia="zh-CN"/>
        </w:rPr>
      </w:pPr>
      <w:ins w:id="3249" w:author="jinwang (A)" w:date="2021-11-15T11:59:00Z">
        <w:r>
          <w:rPr>
            <w:lang w:eastAsia="zh-CN"/>
          </w:rPr>
          <w:lastRenderedPageBreak/>
          <w:t>6.5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2B533CDF" w14:textId="4FB44177" w:rsidR="00534B2F" w:rsidRDefault="00534B2F" w:rsidP="00534B2F">
      <w:pPr>
        <w:pStyle w:val="TH"/>
        <w:rPr>
          <w:ins w:id="3250" w:author="jinwang (A)" w:date="2021-11-15T11:59:00Z"/>
          <w:lang w:eastAsia="zh-CN"/>
        </w:rPr>
      </w:pPr>
      <w:ins w:id="3251" w:author="jinwang (A)" w:date="2021-11-15T11:59:00Z">
        <w:r>
          <w:t>Table 6.5.</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524FF2FA" w14:textId="77777777" w:rsidTr="0027327B">
        <w:trPr>
          <w:trHeight w:val="383"/>
          <w:jc w:val="center"/>
          <w:ins w:id="3252" w:author="jinwang (A)" w:date="2021-11-15T11:59:00Z"/>
        </w:trPr>
        <w:tc>
          <w:tcPr>
            <w:tcW w:w="1679" w:type="dxa"/>
          </w:tcPr>
          <w:p w14:paraId="33530251" w14:textId="77777777" w:rsidR="00534B2F" w:rsidRPr="00EC6D89" w:rsidRDefault="00534B2F" w:rsidP="0027327B">
            <w:pPr>
              <w:pStyle w:val="TAH"/>
              <w:rPr>
                <w:ins w:id="3253" w:author="jinwang (A)" w:date="2021-11-15T11:59:00Z"/>
                <w:lang w:val="en-US" w:eastAsia="zh-CN"/>
              </w:rPr>
            </w:pPr>
            <w:ins w:id="3254" w:author="jinwang (A)" w:date="2021-11-15T11:59:00Z">
              <w:r w:rsidRPr="00B0188E">
                <w:rPr>
                  <w:lang w:val="en-US" w:eastAsia="zh-CN"/>
                </w:rPr>
                <w:t>Uplink CA configuration</w:t>
              </w:r>
            </w:ins>
          </w:p>
        </w:tc>
        <w:tc>
          <w:tcPr>
            <w:tcW w:w="2045" w:type="dxa"/>
            <w:shd w:val="clear" w:color="auto" w:fill="auto"/>
          </w:tcPr>
          <w:p w14:paraId="128CA5F6" w14:textId="77777777" w:rsidR="00534B2F" w:rsidRPr="00530DFD" w:rsidRDefault="00534B2F" w:rsidP="0027327B">
            <w:pPr>
              <w:pStyle w:val="TAH"/>
              <w:rPr>
                <w:ins w:id="3255" w:author="jinwang (A)" w:date="2021-11-15T11:59:00Z"/>
                <w:lang w:val="en-US" w:eastAsia="zh-CN"/>
              </w:rPr>
            </w:pPr>
            <w:ins w:id="3256" w:author="jinwang (A)" w:date="2021-11-15T11:59: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38C77B40" w14:textId="77777777" w:rsidR="00534B2F" w:rsidRPr="00530DFD" w:rsidRDefault="00534B2F" w:rsidP="0027327B">
            <w:pPr>
              <w:pStyle w:val="TAH"/>
              <w:rPr>
                <w:ins w:id="3257" w:author="jinwang (A)" w:date="2021-11-15T11:59:00Z"/>
                <w:lang w:val="en-US" w:eastAsia="zh-CN"/>
              </w:rPr>
            </w:pPr>
            <w:ins w:id="3258" w:author="jinwang (A)" w:date="2021-11-15T11:59: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7D01885" w14:textId="77777777" w:rsidR="00534B2F" w:rsidRPr="00530DFD" w:rsidRDefault="00534B2F" w:rsidP="0027327B">
            <w:pPr>
              <w:pStyle w:val="TAH"/>
              <w:rPr>
                <w:ins w:id="3259" w:author="jinwang (A)" w:date="2021-11-15T11:59:00Z"/>
                <w:lang w:val="en-US" w:eastAsia="zh-CN"/>
              </w:rPr>
            </w:pPr>
            <w:ins w:id="3260" w:author="jinwang (A)" w:date="2021-11-15T11:59: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65499116" w14:textId="77777777" w:rsidR="00534B2F" w:rsidRPr="00530DFD" w:rsidRDefault="00534B2F" w:rsidP="0027327B">
            <w:pPr>
              <w:pStyle w:val="TAH"/>
              <w:rPr>
                <w:ins w:id="3261" w:author="jinwang (A)" w:date="2021-11-15T11:59:00Z"/>
                <w:lang w:val="en-US" w:eastAsia="zh-CN"/>
              </w:rPr>
            </w:pPr>
            <w:ins w:id="3262" w:author="jinwang (A)" w:date="2021-11-15T11:59: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534B2F" w:rsidRPr="00530DFD" w14:paraId="175AB150" w14:textId="77777777" w:rsidTr="0027327B">
        <w:trPr>
          <w:trHeight w:val="192"/>
          <w:jc w:val="center"/>
          <w:ins w:id="3263" w:author="jinwang (A)" w:date="2021-11-15T11:59:00Z"/>
        </w:trPr>
        <w:tc>
          <w:tcPr>
            <w:tcW w:w="1679" w:type="dxa"/>
            <w:vMerge w:val="restart"/>
            <w:vAlign w:val="center"/>
          </w:tcPr>
          <w:p w14:paraId="60292F91" w14:textId="77777777" w:rsidR="00534B2F" w:rsidRPr="00AE608E" w:rsidRDefault="00534B2F" w:rsidP="0027327B">
            <w:pPr>
              <w:pStyle w:val="TAL"/>
              <w:keepNext w:val="0"/>
              <w:widowControl w:val="0"/>
              <w:jc w:val="both"/>
              <w:rPr>
                <w:ins w:id="3264" w:author="jinwang (A)" w:date="2021-11-15T11:59:00Z"/>
                <w:lang w:eastAsia="zh-CN"/>
              </w:rPr>
            </w:pPr>
            <w:ins w:id="3265" w:author="jinwang (A)" w:date="2021-11-15T11:59: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2712CA35" w14:textId="77777777" w:rsidR="00534B2F" w:rsidRPr="002C7612" w:rsidRDefault="00534B2F" w:rsidP="0027327B">
            <w:pPr>
              <w:pStyle w:val="TAL"/>
              <w:keepNext w:val="0"/>
              <w:widowControl w:val="0"/>
              <w:jc w:val="both"/>
              <w:rPr>
                <w:ins w:id="3266" w:author="jinwang (A)" w:date="2021-11-15T11:59:00Z"/>
                <w:rFonts w:cs="Arial"/>
              </w:rPr>
            </w:pPr>
            <w:ins w:id="3267" w:author="jinwang (A)" w:date="2021-11-15T11:59:00Z">
              <w:r w:rsidRPr="002C7612">
                <w:rPr>
                  <w:rFonts w:cs="Arial"/>
                </w:rPr>
                <w:t>Case a</w:t>
              </w:r>
            </w:ins>
          </w:p>
        </w:tc>
        <w:tc>
          <w:tcPr>
            <w:tcW w:w="1641" w:type="dxa"/>
            <w:shd w:val="clear" w:color="auto" w:fill="auto"/>
          </w:tcPr>
          <w:p w14:paraId="16E428C0" w14:textId="77777777" w:rsidR="00534B2F" w:rsidRPr="002C7612" w:rsidRDefault="00534B2F" w:rsidP="0027327B">
            <w:pPr>
              <w:pStyle w:val="TAL"/>
              <w:keepNext w:val="0"/>
              <w:widowControl w:val="0"/>
              <w:jc w:val="both"/>
              <w:rPr>
                <w:ins w:id="3268" w:author="jinwang (A)" w:date="2021-11-15T11:59:00Z"/>
                <w:rFonts w:cs="Arial"/>
              </w:rPr>
            </w:pPr>
            <w:ins w:id="3269" w:author="jinwang (A)" w:date="2021-11-15T11:59:00Z">
              <w:r w:rsidRPr="002C7612">
                <w:rPr>
                  <w:rFonts w:cs="Arial"/>
                </w:rPr>
                <w:t>26dBm</w:t>
              </w:r>
            </w:ins>
          </w:p>
        </w:tc>
        <w:tc>
          <w:tcPr>
            <w:tcW w:w="1681" w:type="dxa"/>
            <w:shd w:val="clear" w:color="auto" w:fill="auto"/>
          </w:tcPr>
          <w:p w14:paraId="49FC0AE4" w14:textId="77777777" w:rsidR="00534B2F" w:rsidRPr="002C7612" w:rsidRDefault="00534B2F" w:rsidP="0027327B">
            <w:pPr>
              <w:pStyle w:val="TAL"/>
              <w:keepNext w:val="0"/>
              <w:widowControl w:val="0"/>
              <w:jc w:val="both"/>
              <w:rPr>
                <w:ins w:id="3270" w:author="jinwang (A)" w:date="2021-11-15T11:59:00Z"/>
                <w:rFonts w:cs="Arial"/>
              </w:rPr>
            </w:pPr>
            <w:ins w:id="3271" w:author="jinwang (A)" w:date="2021-11-15T11:59:00Z">
              <w:r w:rsidRPr="002C7612">
                <w:rPr>
                  <w:rFonts w:cs="Arial"/>
                </w:rPr>
                <w:t>23dBm</w:t>
              </w:r>
            </w:ins>
          </w:p>
        </w:tc>
        <w:tc>
          <w:tcPr>
            <w:tcW w:w="1660" w:type="dxa"/>
            <w:shd w:val="clear" w:color="auto" w:fill="auto"/>
          </w:tcPr>
          <w:p w14:paraId="653AAF0F" w14:textId="77777777" w:rsidR="00534B2F" w:rsidRPr="002C7612" w:rsidRDefault="00534B2F" w:rsidP="0027327B">
            <w:pPr>
              <w:pStyle w:val="TAL"/>
              <w:keepNext w:val="0"/>
              <w:widowControl w:val="0"/>
              <w:jc w:val="both"/>
              <w:rPr>
                <w:ins w:id="3272" w:author="jinwang (A)" w:date="2021-11-15T11:59:00Z"/>
                <w:rFonts w:cs="Arial"/>
              </w:rPr>
            </w:pPr>
            <w:ins w:id="3273" w:author="jinwang (A)" w:date="2021-11-15T11:59:00Z">
              <w:r w:rsidRPr="002C7612">
                <w:rPr>
                  <w:rFonts w:cs="Arial"/>
                </w:rPr>
                <w:t>23dBm</w:t>
              </w:r>
            </w:ins>
          </w:p>
        </w:tc>
      </w:tr>
      <w:tr w:rsidR="00534B2F" w:rsidRPr="00530DFD" w14:paraId="3ED38F95" w14:textId="77777777" w:rsidTr="0027327B">
        <w:trPr>
          <w:trHeight w:val="192"/>
          <w:jc w:val="center"/>
          <w:ins w:id="3274" w:author="jinwang (A)" w:date="2021-11-15T11:59:00Z"/>
        </w:trPr>
        <w:tc>
          <w:tcPr>
            <w:tcW w:w="1679" w:type="dxa"/>
            <w:vMerge/>
          </w:tcPr>
          <w:p w14:paraId="0D50FBE5" w14:textId="77777777" w:rsidR="00534B2F" w:rsidRPr="00AE608E" w:rsidRDefault="00534B2F" w:rsidP="0027327B">
            <w:pPr>
              <w:pStyle w:val="TAL"/>
              <w:keepNext w:val="0"/>
              <w:widowControl w:val="0"/>
              <w:jc w:val="both"/>
              <w:rPr>
                <w:ins w:id="3275" w:author="jinwang (A)" w:date="2021-11-15T11:59:00Z"/>
                <w:rFonts w:cs="Arial"/>
                <w:kern w:val="2"/>
                <w:szCs w:val="18"/>
                <w:lang w:val="en-US" w:eastAsia="zh-CN"/>
              </w:rPr>
            </w:pPr>
          </w:p>
        </w:tc>
        <w:tc>
          <w:tcPr>
            <w:tcW w:w="2045" w:type="dxa"/>
            <w:shd w:val="clear" w:color="auto" w:fill="auto"/>
          </w:tcPr>
          <w:p w14:paraId="76DC2BA6" w14:textId="77777777" w:rsidR="00534B2F" w:rsidRPr="002C7612" w:rsidRDefault="00534B2F" w:rsidP="0027327B">
            <w:pPr>
              <w:pStyle w:val="TAL"/>
              <w:keepNext w:val="0"/>
              <w:widowControl w:val="0"/>
              <w:jc w:val="both"/>
              <w:rPr>
                <w:ins w:id="3276" w:author="jinwang (A)" w:date="2021-11-15T11:59:00Z"/>
                <w:rFonts w:cs="Arial"/>
              </w:rPr>
            </w:pPr>
            <w:ins w:id="3277" w:author="jinwang (A)" w:date="2021-11-15T11:59:00Z">
              <w:r w:rsidRPr="002C7612">
                <w:rPr>
                  <w:rFonts w:cs="Arial"/>
                </w:rPr>
                <w:t>Case b</w:t>
              </w:r>
            </w:ins>
          </w:p>
        </w:tc>
        <w:tc>
          <w:tcPr>
            <w:tcW w:w="1641" w:type="dxa"/>
            <w:shd w:val="clear" w:color="auto" w:fill="auto"/>
          </w:tcPr>
          <w:p w14:paraId="778366A1" w14:textId="77777777" w:rsidR="00534B2F" w:rsidRPr="002C7612" w:rsidRDefault="00534B2F" w:rsidP="0027327B">
            <w:pPr>
              <w:pStyle w:val="TAL"/>
              <w:keepNext w:val="0"/>
              <w:widowControl w:val="0"/>
              <w:jc w:val="both"/>
              <w:rPr>
                <w:ins w:id="3278" w:author="jinwang (A)" w:date="2021-11-15T11:59:00Z"/>
                <w:rFonts w:cs="Arial"/>
              </w:rPr>
            </w:pPr>
            <w:ins w:id="3279" w:author="jinwang (A)" w:date="2021-11-15T11:59:00Z">
              <w:r w:rsidRPr="002C7612">
                <w:rPr>
                  <w:rFonts w:cs="Arial"/>
                </w:rPr>
                <w:t>26dBm</w:t>
              </w:r>
            </w:ins>
          </w:p>
        </w:tc>
        <w:tc>
          <w:tcPr>
            <w:tcW w:w="1681" w:type="dxa"/>
            <w:shd w:val="clear" w:color="auto" w:fill="auto"/>
          </w:tcPr>
          <w:p w14:paraId="07051AEA" w14:textId="77777777" w:rsidR="00534B2F" w:rsidRPr="002C7612" w:rsidRDefault="00534B2F" w:rsidP="0027327B">
            <w:pPr>
              <w:pStyle w:val="TAL"/>
              <w:keepNext w:val="0"/>
              <w:widowControl w:val="0"/>
              <w:jc w:val="both"/>
              <w:rPr>
                <w:ins w:id="3280" w:author="jinwang (A)" w:date="2021-11-15T11:59:00Z"/>
                <w:rFonts w:cs="Arial"/>
              </w:rPr>
            </w:pPr>
            <w:ins w:id="3281" w:author="jinwang (A)" w:date="2021-11-15T11:59:00Z">
              <w:r w:rsidRPr="002C7612">
                <w:rPr>
                  <w:rFonts w:cs="Arial"/>
                </w:rPr>
                <w:t>23dBm</w:t>
              </w:r>
            </w:ins>
          </w:p>
        </w:tc>
        <w:tc>
          <w:tcPr>
            <w:tcW w:w="1660" w:type="dxa"/>
            <w:shd w:val="clear" w:color="auto" w:fill="auto"/>
          </w:tcPr>
          <w:p w14:paraId="69E63030" w14:textId="77777777" w:rsidR="00534B2F" w:rsidRPr="002C7612" w:rsidRDefault="00534B2F" w:rsidP="0027327B">
            <w:pPr>
              <w:pStyle w:val="TAL"/>
              <w:keepNext w:val="0"/>
              <w:widowControl w:val="0"/>
              <w:jc w:val="both"/>
              <w:rPr>
                <w:ins w:id="3282" w:author="jinwang (A)" w:date="2021-11-15T11:59:00Z"/>
                <w:rFonts w:cs="Arial"/>
              </w:rPr>
            </w:pPr>
            <w:ins w:id="3283" w:author="jinwang (A)" w:date="2021-11-15T11:59:00Z">
              <w:r w:rsidRPr="002C7612">
                <w:rPr>
                  <w:rFonts w:cs="Arial"/>
                </w:rPr>
                <w:t>26dBm</w:t>
              </w:r>
            </w:ins>
          </w:p>
        </w:tc>
      </w:tr>
    </w:tbl>
    <w:p w14:paraId="5538216B" w14:textId="77777777" w:rsidR="00534B2F" w:rsidRPr="00884AB9" w:rsidRDefault="00534B2F" w:rsidP="00534B2F">
      <w:pPr>
        <w:pStyle w:val="TH"/>
        <w:jc w:val="left"/>
        <w:rPr>
          <w:ins w:id="3284" w:author="jinwang (A)" w:date="2021-11-15T11:59:00Z"/>
          <w:rFonts w:ascii="Times New Roman" w:hAnsi="Times New Roman"/>
          <w:b w:val="0"/>
          <w:bCs/>
          <w:iCs/>
          <w:sz w:val="18"/>
          <w:szCs w:val="18"/>
          <w:lang w:val="en-US" w:eastAsia="zh-CN"/>
        </w:rPr>
      </w:pPr>
      <w:ins w:id="3285" w:author="jinwang (A)" w:date="2021-11-15T11:59: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6566DAFD" w14:textId="2BC1540E" w:rsidR="00534B2F" w:rsidRDefault="00534B2F" w:rsidP="00534B2F">
      <w:pPr>
        <w:pStyle w:val="TH"/>
        <w:rPr>
          <w:ins w:id="3286" w:author="jinwang (A)" w:date="2021-11-15T11:59:00Z"/>
          <w:lang w:eastAsia="zh-CN"/>
        </w:rPr>
      </w:pPr>
      <w:ins w:id="3287" w:author="jinwang (A)" w:date="2021-11-15T11:59:00Z">
        <w:r>
          <w:t xml:space="preserve">Table </w:t>
        </w:r>
      </w:ins>
      <w:ins w:id="3288" w:author="jinwang (A)" w:date="2021-11-15T12:00:00Z">
        <w:r>
          <w:t>6.5</w:t>
        </w:r>
      </w:ins>
      <w:ins w:id="3289" w:author="jinwang (A)" w:date="2021-11-15T11:59: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2015774A" w14:textId="77777777" w:rsidTr="0027327B">
        <w:trPr>
          <w:trHeight w:val="383"/>
          <w:jc w:val="center"/>
          <w:ins w:id="3290" w:author="jinwang (A)" w:date="2021-11-15T11:59:00Z"/>
        </w:trPr>
        <w:tc>
          <w:tcPr>
            <w:tcW w:w="1679" w:type="dxa"/>
          </w:tcPr>
          <w:p w14:paraId="35EC02F0" w14:textId="77777777" w:rsidR="00534B2F" w:rsidRPr="00EC6D89" w:rsidRDefault="00534B2F" w:rsidP="0027327B">
            <w:pPr>
              <w:pStyle w:val="TAH"/>
              <w:rPr>
                <w:ins w:id="3291" w:author="jinwang (A)" w:date="2021-11-15T11:59:00Z"/>
                <w:lang w:val="en-US" w:eastAsia="zh-CN"/>
              </w:rPr>
            </w:pPr>
            <w:ins w:id="3292" w:author="jinwang (A)" w:date="2021-11-15T11:59:00Z">
              <w:r w:rsidRPr="00B0188E">
                <w:rPr>
                  <w:lang w:val="en-US" w:eastAsia="zh-CN"/>
                </w:rPr>
                <w:t>Uplink CA configuration</w:t>
              </w:r>
            </w:ins>
          </w:p>
        </w:tc>
        <w:tc>
          <w:tcPr>
            <w:tcW w:w="2045" w:type="dxa"/>
            <w:shd w:val="clear" w:color="auto" w:fill="auto"/>
          </w:tcPr>
          <w:p w14:paraId="3A3981A9" w14:textId="77777777" w:rsidR="00534B2F" w:rsidRPr="00530DFD" w:rsidRDefault="00534B2F" w:rsidP="0027327B">
            <w:pPr>
              <w:pStyle w:val="TAH"/>
              <w:rPr>
                <w:ins w:id="3293" w:author="jinwang (A)" w:date="2021-11-15T11:59:00Z"/>
                <w:lang w:val="en-US" w:eastAsia="zh-CN"/>
              </w:rPr>
            </w:pPr>
            <w:ins w:id="3294" w:author="jinwang (A)" w:date="2021-11-15T11:59:00Z">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ins>
          </w:p>
        </w:tc>
        <w:tc>
          <w:tcPr>
            <w:tcW w:w="1641" w:type="dxa"/>
            <w:shd w:val="clear" w:color="auto" w:fill="auto"/>
          </w:tcPr>
          <w:p w14:paraId="4B300D61" w14:textId="77777777" w:rsidR="00534B2F" w:rsidRPr="00530DFD" w:rsidRDefault="00534B2F" w:rsidP="0027327B">
            <w:pPr>
              <w:pStyle w:val="TAH"/>
              <w:rPr>
                <w:ins w:id="3295" w:author="jinwang (A)" w:date="2021-11-15T11:59:00Z"/>
                <w:lang w:val="en-US" w:eastAsia="zh-CN"/>
              </w:rPr>
            </w:pPr>
            <w:ins w:id="3296" w:author="jinwang (A)" w:date="2021-11-15T11:59: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0D7E2C0A" w14:textId="77777777" w:rsidR="00534B2F" w:rsidRPr="00530DFD" w:rsidRDefault="00534B2F" w:rsidP="0027327B">
            <w:pPr>
              <w:pStyle w:val="TAH"/>
              <w:rPr>
                <w:ins w:id="3297" w:author="jinwang (A)" w:date="2021-11-15T11:59:00Z"/>
                <w:lang w:val="en-US" w:eastAsia="zh-CN"/>
              </w:rPr>
            </w:pPr>
            <w:ins w:id="3298" w:author="jinwang (A)" w:date="2021-11-15T11:59: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3C6C4164" w14:textId="77777777" w:rsidR="00534B2F" w:rsidRPr="00530DFD" w:rsidRDefault="00534B2F" w:rsidP="0027327B">
            <w:pPr>
              <w:pStyle w:val="TAH"/>
              <w:rPr>
                <w:ins w:id="3299" w:author="jinwang (A)" w:date="2021-11-15T11:59:00Z"/>
                <w:lang w:val="en-US" w:eastAsia="zh-CN"/>
              </w:rPr>
            </w:pPr>
            <w:ins w:id="3300" w:author="jinwang (A)" w:date="2021-11-15T11:59: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534B2F" w:rsidRPr="00530DFD" w14:paraId="464A7FF1" w14:textId="77777777" w:rsidTr="0027327B">
        <w:trPr>
          <w:trHeight w:val="192"/>
          <w:jc w:val="center"/>
          <w:ins w:id="3301" w:author="jinwang (A)" w:date="2021-11-15T11:59:00Z"/>
        </w:trPr>
        <w:tc>
          <w:tcPr>
            <w:tcW w:w="1679" w:type="dxa"/>
            <w:vMerge w:val="restart"/>
            <w:vAlign w:val="center"/>
          </w:tcPr>
          <w:p w14:paraId="728E232D" w14:textId="77777777" w:rsidR="00534B2F" w:rsidRPr="00E95425" w:rsidRDefault="00534B2F" w:rsidP="0027327B">
            <w:pPr>
              <w:pStyle w:val="TAL"/>
              <w:keepNext w:val="0"/>
              <w:widowControl w:val="0"/>
              <w:jc w:val="both"/>
              <w:rPr>
                <w:ins w:id="3302" w:author="jinwang (A)" w:date="2021-11-15T11:59:00Z"/>
                <w:lang w:eastAsia="zh-CN"/>
              </w:rPr>
            </w:pPr>
            <w:ins w:id="3303" w:author="jinwang (A)" w:date="2021-11-15T11:59:00Z">
              <w:r w:rsidRPr="002C7612">
                <w:rPr>
                  <w:rFonts w:cs="Arial"/>
                </w:rPr>
                <w:t>CA_n</w:t>
              </w:r>
              <w:r>
                <w:rPr>
                  <w:rFonts w:cs="Arial"/>
                </w:rPr>
                <w:t>30A</w:t>
              </w:r>
              <w:r w:rsidRPr="002C7612">
                <w:rPr>
                  <w:rFonts w:cs="Arial"/>
                </w:rPr>
                <w:t>-n</w:t>
              </w:r>
              <w:r>
                <w:rPr>
                  <w:rFonts w:cs="Arial"/>
                </w:rPr>
                <w:t>77A</w:t>
              </w:r>
            </w:ins>
          </w:p>
        </w:tc>
        <w:tc>
          <w:tcPr>
            <w:tcW w:w="2045" w:type="dxa"/>
            <w:shd w:val="clear" w:color="auto" w:fill="auto"/>
          </w:tcPr>
          <w:p w14:paraId="51E8789F" w14:textId="77777777" w:rsidR="00534B2F" w:rsidRPr="002C7612" w:rsidRDefault="00534B2F" w:rsidP="0027327B">
            <w:pPr>
              <w:pStyle w:val="TAL"/>
              <w:keepNext w:val="0"/>
              <w:widowControl w:val="0"/>
              <w:jc w:val="both"/>
              <w:rPr>
                <w:ins w:id="3304" w:author="jinwang (A)" w:date="2021-11-15T11:59:00Z"/>
                <w:rFonts w:cs="Arial"/>
              </w:rPr>
            </w:pPr>
            <w:ins w:id="3305" w:author="jinwang (A)" w:date="2021-11-15T11:59:00Z">
              <w:r w:rsidRPr="002C7612">
                <w:rPr>
                  <w:rFonts w:cs="Arial"/>
                </w:rPr>
                <w:t>Case a</w:t>
              </w:r>
            </w:ins>
          </w:p>
        </w:tc>
        <w:tc>
          <w:tcPr>
            <w:tcW w:w="1641" w:type="dxa"/>
            <w:shd w:val="clear" w:color="auto" w:fill="auto"/>
          </w:tcPr>
          <w:p w14:paraId="5E684E97" w14:textId="77777777" w:rsidR="00534B2F" w:rsidRPr="002C7612" w:rsidRDefault="00534B2F" w:rsidP="0027327B">
            <w:pPr>
              <w:pStyle w:val="TAL"/>
              <w:keepNext w:val="0"/>
              <w:widowControl w:val="0"/>
              <w:jc w:val="both"/>
              <w:rPr>
                <w:ins w:id="3306" w:author="jinwang (A)" w:date="2021-11-15T11:59:00Z"/>
                <w:rFonts w:cs="Arial"/>
              </w:rPr>
            </w:pPr>
            <w:ins w:id="3307" w:author="jinwang (A)" w:date="2021-11-15T11:59:00Z">
              <w:r w:rsidRPr="002C7612">
                <w:rPr>
                  <w:rFonts w:cs="Arial"/>
                </w:rPr>
                <w:t>26dBm</w:t>
              </w:r>
            </w:ins>
          </w:p>
        </w:tc>
        <w:tc>
          <w:tcPr>
            <w:tcW w:w="1681" w:type="dxa"/>
            <w:shd w:val="clear" w:color="auto" w:fill="auto"/>
          </w:tcPr>
          <w:p w14:paraId="629BE719" w14:textId="77777777" w:rsidR="00534B2F" w:rsidRPr="002C7612" w:rsidRDefault="00534B2F" w:rsidP="0027327B">
            <w:pPr>
              <w:pStyle w:val="TAL"/>
              <w:keepNext w:val="0"/>
              <w:widowControl w:val="0"/>
              <w:jc w:val="both"/>
              <w:rPr>
                <w:ins w:id="3308" w:author="jinwang (A)" w:date="2021-11-15T11:59:00Z"/>
                <w:rFonts w:cs="Arial"/>
              </w:rPr>
            </w:pPr>
            <w:ins w:id="3309" w:author="jinwang (A)" w:date="2021-11-15T11:59:00Z">
              <w:r w:rsidRPr="002C7612">
                <w:rPr>
                  <w:rFonts w:cs="Arial"/>
                </w:rPr>
                <w:t>23dBm</w:t>
              </w:r>
            </w:ins>
          </w:p>
        </w:tc>
        <w:tc>
          <w:tcPr>
            <w:tcW w:w="1660" w:type="dxa"/>
            <w:shd w:val="clear" w:color="auto" w:fill="auto"/>
          </w:tcPr>
          <w:p w14:paraId="11FD87AC" w14:textId="77777777" w:rsidR="00534B2F" w:rsidRPr="002C7612" w:rsidRDefault="00534B2F" w:rsidP="0027327B">
            <w:pPr>
              <w:pStyle w:val="TAL"/>
              <w:keepNext w:val="0"/>
              <w:widowControl w:val="0"/>
              <w:jc w:val="both"/>
              <w:rPr>
                <w:ins w:id="3310" w:author="jinwang (A)" w:date="2021-11-15T11:59:00Z"/>
                <w:rFonts w:cs="Arial"/>
              </w:rPr>
            </w:pPr>
            <w:ins w:id="3311" w:author="jinwang (A)" w:date="2021-11-15T11:59:00Z">
              <w:r w:rsidRPr="002C7612">
                <w:rPr>
                  <w:rFonts w:cs="Arial"/>
                </w:rPr>
                <w:t>23dBm</w:t>
              </w:r>
            </w:ins>
          </w:p>
        </w:tc>
      </w:tr>
      <w:tr w:rsidR="00534B2F" w:rsidRPr="00530DFD" w14:paraId="7A8199FE" w14:textId="77777777" w:rsidTr="0027327B">
        <w:trPr>
          <w:trHeight w:val="192"/>
          <w:jc w:val="center"/>
          <w:ins w:id="3312" w:author="jinwang (A)" w:date="2021-11-15T11:59:00Z"/>
        </w:trPr>
        <w:tc>
          <w:tcPr>
            <w:tcW w:w="1679" w:type="dxa"/>
            <w:vMerge/>
          </w:tcPr>
          <w:p w14:paraId="331B0BB4" w14:textId="77777777" w:rsidR="00534B2F" w:rsidRPr="00AE608E" w:rsidRDefault="00534B2F" w:rsidP="0027327B">
            <w:pPr>
              <w:pStyle w:val="TAL"/>
              <w:keepNext w:val="0"/>
              <w:widowControl w:val="0"/>
              <w:jc w:val="both"/>
              <w:rPr>
                <w:ins w:id="3313" w:author="jinwang (A)" w:date="2021-11-15T11:59:00Z"/>
                <w:rFonts w:cs="Arial"/>
                <w:kern w:val="2"/>
                <w:szCs w:val="18"/>
                <w:lang w:val="en-US" w:eastAsia="zh-CN"/>
              </w:rPr>
            </w:pPr>
          </w:p>
        </w:tc>
        <w:tc>
          <w:tcPr>
            <w:tcW w:w="2045" w:type="dxa"/>
            <w:shd w:val="clear" w:color="auto" w:fill="auto"/>
          </w:tcPr>
          <w:p w14:paraId="2F9CD959" w14:textId="77777777" w:rsidR="00534B2F" w:rsidRPr="002C7612" w:rsidRDefault="00534B2F" w:rsidP="0027327B">
            <w:pPr>
              <w:pStyle w:val="TAL"/>
              <w:keepNext w:val="0"/>
              <w:widowControl w:val="0"/>
              <w:jc w:val="both"/>
              <w:rPr>
                <w:ins w:id="3314" w:author="jinwang (A)" w:date="2021-11-15T11:59:00Z"/>
                <w:rFonts w:cs="Arial"/>
              </w:rPr>
            </w:pPr>
            <w:ins w:id="3315" w:author="jinwang (A)" w:date="2021-11-15T11:59:00Z">
              <w:r w:rsidRPr="002C7612">
                <w:rPr>
                  <w:rFonts w:cs="Arial"/>
                </w:rPr>
                <w:t>Case b</w:t>
              </w:r>
            </w:ins>
          </w:p>
        </w:tc>
        <w:tc>
          <w:tcPr>
            <w:tcW w:w="1641" w:type="dxa"/>
            <w:shd w:val="clear" w:color="auto" w:fill="auto"/>
          </w:tcPr>
          <w:p w14:paraId="2F4B06D2" w14:textId="77777777" w:rsidR="00534B2F" w:rsidRPr="002C7612" w:rsidRDefault="00534B2F" w:rsidP="0027327B">
            <w:pPr>
              <w:pStyle w:val="TAL"/>
              <w:keepNext w:val="0"/>
              <w:widowControl w:val="0"/>
              <w:jc w:val="both"/>
              <w:rPr>
                <w:ins w:id="3316" w:author="jinwang (A)" w:date="2021-11-15T11:59:00Z"/>
                <w:rFonts w:cs="Arial"/>
              </w:rPr>
            </w:pPr>
            <w:ins w:id="3317" w:author="jinwang (A)" w:date="2021-11-15T11:59:00Z">
              <w:r w:rsidRPr="002C7612">
                <w:rPr>
                  <w:rFonts w:cs="Arial"/>
                </w:rPr>
                <w:t>26dBm</w:t>
              </w:r>
            </w:ins>
          </w:p>
        </w:tc>
        <w:tc>
          <w:tcPr>
            <w:tcW w:w="1681" w:type="dxa"/>
            <w:shd w:val="clear" w:color="auto" w:fill="auto"/>
          </w:tcPr>
          <w:p w14:paraId="6C5177CF" w14:textId="77777777" w:rsidR="00534B2F" w:rsidRPr="002C7612" w:rsidRDefault="00534B2F" w:rsidP="0027327B">
            <w:pPr>
              <w:pStyle w:val="TAL"/>
              <w:keepNext w:val="0"/>
              <w:widowControl w:val="0"/>
              <w:jc w:val="both"/>
              <w:rPr>
                <w:ins w:id="3318" w:author="jinwang (A)" w:date="2021-11-15T11:59:00Z"/>
                <w:rFonts w:cs="Arial"/>
              </w:rPr>
            </w:pPr>
            <w:ins w:id="3319" w:author="jinwang (A)" w:date="2021-11-15T11:59:00Z">
              <w:r w:rsidRPr="002C7612">
                <w:rPr>
                  <w:rFonts w:cs="Arial"/>
                </w:rPr>
                <w:t>23dBm</w:t>
              </w:r>
            </w:ins>
          </w:p>
        </w:tc>
        <w:tc>
          <w:tcPr>
            <w:tcW w:w="1660" w:type="dxa"/>
            <w:shd w:val="clear" w:color="auto" w:fill="auto"/>
          </w:tcPr>
          <w:p w14:paraId="0C6E3205" w14:textId="77777777" w:rsidR="00534B2F" w:rsidRPr="002C7612" w:rsidRDefault="00534B2F" w:rsidP="0027327B">
            <w:pPr>
              <w:pStyle w:val="TAL"/>
              <w:keepNext w:val="0"/>
              <w:widowControl w:val="0"/>
              <w:jc w:val="both"/>
              <w:rPr>
                <w:ins w:id="3320" w:author="jinwang (A)" w:date="2021-11-15T11:59:00Z"/>
                <w:rFonts w:cs="Arial"/>
              </w:rPr>
            </w:pPr>
            <w:ins w:id="3321" w:author="jinwang (A)" w:date="2021-11-15T11:59:00Z">
              <w:r w:rsidRPr="002C7612">
                <w:rPr>
                  <w:rFonts w:cs="Arial"/>
                </w:rPr>
                <w:t>26dBm</w:t>
              </w:r>
            </w:ins>
          </w:p>
        </w:tc>
      </w:tr>
    </w:tbl>
    <w:p w14:paraId="58FD9D9B" w14:textId="77777777" w:rsidR="00534B2F" w:rsidRPr="00884AB9" w:rsidRDefault="00534B2F" w:rsidP="00534B2F">
      <w:pPr>
        <w:pStyle w:val="TH"/>
        <w:jc w:val="left"/>
        <w:rPr>
          <w:ins w:id="3322" w:author="jinwang (A)" w:date="2021-11-15T11:59:00Z"/>
          <w:b w:val="0"/>
          <w:sz w:val="18"/>
          <w:szCs w:val="18"/>
          <w:lang w:val="en-US" w:eastAsia="zh-CN"/>
        </w:rPr>
      </w:pPr>
      <w:ins w:id="3323" w:author="jinwang (A)" w:date="2021-11-15T11:59: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49438B9" w14:textId="29882AE0" w:rsidR="00534B2F" w:rsidRPr="00FD4F24" w:rsidRDefault="00534B2F" w:rsidP="00534B2F">
      <w:pPr>
        <w:pStyle w:val="Heading3"/>
        <w:rPr>
          <w:ins w:id="3324" w:author="jinwang (A)" w:date="2021-11-15T11:59:00Z"/>
          <w:lang w:eastAsia="zh-CN"/>
        </w:rPr>
      </w:pPr>
      <w:ins w:id="3325" w:author="jinwang (A)" w:date="2021-11-15T12:00:00Z">
        <w:r>
          <w:t>6.5</w:t>
        </w:r>
      </w:ins>
      <w:ins w:id="3326" w:author="jinwang (A)" w:date="2021-11-15T11:59: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1550DCE3" w14:textId="77777777" w:rsidR="00534B2F" w:rsidRDefault="00534B2F" w:rsidP="00534B2F">
      <w:pPr>
        <w:rPr>
          <w:ins w:id="3327" w:author="jinwang (A)" w:date="2021-11-15T11:59:00Z"/>
          <w:lang w:val="en-US" w:eastAsia="zh-CN"/>
        </w:rPr>
      </w:pPr>
      <w:ins w:id="3328" w:author="jinwang (A)" w:date="2021-11-15T11:59:00Z">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5A36B579" w14:textId="77777777" w:rsidR="00534B2F" w:rsidRDefault="00534B2F" w:rsidP="00534B2F">
      <w:pPr>
        <w:pStyle w:val="B1"/>
        <w:rPr>
          <w:ins w:id="3329" w:author="jinwang (A)" w:date="2021-11-15T11:59:00Z"/>
        </w:rPr>
      </w:pPr>
      <w:ins w:id="3330" w:author="jinwang (A)" w:date="2021-11-15T11:59:00Z">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ins>
    </w:p>
    <w:p w14:paraId="7FDCC7F5" w14:textId="77777777" w:rsidR="00534B2F" w:rsidRDefault="00534B2F" w:rsidP="00534B2F">
      <w:pPr>
        <w:pStyle w:val="B1"/>
        <w:rPr>
          <w:ins w:id="3331" w:author="jinwang (A)" w:date="2021-11-15T11:59:00Z"/>
        </w:rPr>
      </w:pPr>
      <w:ins w:id="3332" w:author="jinwang (A)" w:date="2021-11-15T11:59:00Z">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ins>
    </w:p>
    <w:p w14:paraId="53EFFC83" w14:textId="77777777" w:rsidR="00534B2F" w:rsidRDefault="00534B2F" w:rsidP="00534B2F">
      <w:pPr>
        <w:pStyle w:val="B1"/>
        <w:rPr>
          <w:ins w:id="3333" w:author="jinwang (A)" w:date="2021-11-15T11:59:00Z"/>
          <w:lang w:val="en-US" w:eastAsia="zh-CN"/>
        </w:rPr>
      </w:pPr>
      <w:ins w:id="3334" w:author="jinwang (A)" w:date="2021-11-15T11:59:00Z">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ins>
    </w:p>
    <w:p w14:paraId="38B706D5" w14:textId="77777777" w:rsidR="00534B2F" w:rsidRPr="001D20B4" w:rsidRDefault="00534B2F" w:rsidP="00534B2F">
      <w:pPr>
        <w:rPr>
          <w:ins w:id="3335" w:author="jinwang (A)" w:date="2021-11-15T11:59:00Z"/>
          <w:lang w:eastAsia="ja-JP"/>
        </w:rPr>
      </w:pPr>
      <w:ins w:id="3336" w:author="jinwang (A)" w:date="2021-11-15T11:59:00Z">
        <w:r>
          <w:rPr>
            <w:lang w:eastAsia="ja-JP"/>
          </w:rPr>
          <w:t>For the IMD products produced by Band n2 and n30 UL, the MSD values of the corresponding PC3 CA case can be applied since this uplink configuration does not support PC2.</w:t>
        </w:r>
      </w:ins>
    </w:p>
    <w:p w14:paraId="608DD9AA" w14:textId="567177A7" w:rsidR="00534B2F" w:rsidRDefault="00534B2F" w:rsidP="00534B2F">
      <w:pPr>
        <w:pStyle w:val="Heading4"/>
        <w:tabs>
          <w:tab w:val="left" w:pos="0"/>
        </w:tabs>
        <w:ind w:left="0" w:firstLine="0"/>
        <w:rPr>
          <w:ins w:id="3337" w:author="jinwang (A)" w:date="2021-11-15T11:59:00Z"/>
          <w:rFonts w:cs="Arial"/>
          <w:szCs w:val="28"/>
          <w:lang w:val="en-US" w:eastAsia="zh-CN"/>
        </w:rPr>
      </w:pPr>
      <w:ins w:id="3338" w:author="jinwang (A)" w:date="2021-11-15T12:00:00Z">
        <w:r>
          <w:rPr>
            <w:rFonts w:cs="Arial"/>
          </w:rPr>
          <w:t>6.5</w:t>
        </w:r>
      </w:ins>
      <w:ins w:id="3339" w:author="jinwang (A)" w:date="2021-11-15T11:59: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14:paraId="3CE4491E" w14:textId="06A93E28" w:rsidR="00534B2F" w:rsidRDefault="00534B2F" w:rsidP="00534B2F">
      <w:pPr>
        <w:rPr>
          <w:ins w:id="3340" w:author="jinwang (A)" w:date="2021-11-15T11:59:00Z"/>
          <w:iCs/>
          <w:lang w:eastAsia="zh-CN"/>
        </w:rPr>
      </w:pPr>
      <w:ins w:id="3341" w:author="jinwang (A)" w:date="2021-11-15T11:59:00Z">
        <w:r>
          <w:rPr>
            <w:iCs/>
            <w:lang w:eastAsia="zh-CN"/>
          </w:rPr>
          <w:t xml:space="preserve">The additional MSD due to intermodulation for PC2 CA_n2A-n30A-n77A are defined in Table </w:t>
        </w:r>
      </w:ins>
      <w:ins w:id="3342" w:author="jinwang (A)" w:date="2021-11-15T12:00:00Z">
        <w:r>
          <w:rPr>
            <w:iCs/>
            <w:lang w:eastAsia="zh-CN"/>
          </w:rPr>
          <w:t>6.5</w:t>
        </w:r>
      </w:ins>
      <w:ins w:id="3343" w:author="jinwang (A)" w:date="2021-11-15T11:59:00Z">
        <w:r>
          <w:rPr>
            <w:iCs/>
            <w:lang w:eastAsia="zh-CN"/>
          </w:rPr>
          <w:t xml:space="preserve">.3.1-1. </w:t>
        </w:r>
      </w:ins>
    </w:p>
    <w:p w14:paraId="1CD5CF21" w14:textId="6B4D00D6" w:rsidR="00534B2F" w:rsidRDefault="00534B2F" w:rsidP="00534B2F">
      <w:pPr>
        <w:pStyle w:val="TH"/>
        <w:rPr>
          <w:ins w:id="3344" w:author="jinwang (A)" w:date="2021-11-15T11:59:00Z"/>
        </w:rPr>
      </w:pPr>
      <w:ins w:id="3345" w:author="jinwang (A)" w:date="2021-11-15T11:59:00Z">
        <w:r w:rsidRPr="00534B2F">
          <w:rPr>
            <w:rPrChange w:id="3346" w:author="jinwang (A)" w:date="2021-11-15T11:59:00Z">
              <w:rPr>
                <w:lang w:val="zh-CN"/>
              </w:rPr>
            </w:rPrChange>
          </w:rPr>
          <w:t>Ta</w:t>
        </w:r>
        <w:r w:rsidRPr="00534B2F">
          <w:rPr>
            <w:szCs w:val="22"/>
            <w:rPrChange w:id="3347" w:author="jinwang (A)" w:date="2021-11-15T11:59:00Z">
              <w:rPr>
                <w:szCs w:val="22"/>
                <w:lang w:val="zh-CN"/>
              </w:rPr>
            </w:rPrChange>
          </w:rPr>
          <w:t xml:space="preserve">ble </w:t>
        </w:r>
      </w:ins>
      <w:ins w:id="3348" w:author="jinwang (A)" w:date="2021-11-15T12:00:00Z">
        <w:r>
          <w:rPr>
            <w:szCs w:val="22"/>
            <w:lang w:val="en-US" w:eastAsia="zh-CN"/>
          </w:rPr>
          <w:t>6.5</w:t>
        </w:r>
      </w:ins>
      <w:ins w:id="3349" w:author="jinwang (A)" w:date="2021-11-15T11:59:00Z">
        <w:r>
          <w:rPr>
            <w:szCs w:val="22"/>
            <w:lang w:val="en-US" w:eastAsia="zh-CN"/>
          </w:rPr>
          <w:t>.3.1</w:t>
        </w:r>
        <w:r w:rsidRPr="00534B2F">
          <w:rPr>
            <w:szCs w:val="22"/>
            <w:rPrChange w:id="3350" w:author="jinwang (A)" w:date="2021-11-15T11:59:00Z">
              <w:rPr>
                <w:szCs w:val="22"/>
                <w:lang w:val="zh-CN"/>
              </w:rPr>
            </w:rPrChange>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34B2F" w14:paraId="35B112B9" w14:textId="77777777" w:rsidTr="0027327B">
        <w:trPr>
          <w:trHeight w:val="231"/>
          <w:tblHeader/>
          <w:jc w:val="center"/>
          <w:ins w:id="3351" w:author="jinwang (A)" w:date="2021-11-15T11:59:00Z"/>
        </w:trPr>
        <w:tc>
          <w:tcPr>
            <w:tcW w:w="1738" w:type="dxa"/>
            <w:tcBorders>
              <w:bottom w:val="single" w:sz="4" w:space="0" w:color="auto"/>
            </w:tcBorders>
            <w:vAlign w:val="center"/>
          </w:tcPr>
          <w:p w14:paraId="5177E68D" w14:textId="77777777" w:rsidR="00534B2F" w:rsidRPr="00FF4632" w:rsidRDefault="00534B2F" w:rsidP="0027327B">
            <w:pPr>
              <w:pStyle w:val="TAH"/>
              <w:rPr>
                <w:ins w:id="3352" w:author="jinwang (A)" w:date="2021-11-15T11:59:00Z"/>
              </w:rPr>
            </w:pPr>
            <w:ins w:id="3353" w:author="jinwang (A)" w:date="2021-11-15T11:59:00Z">
              <w:r w:rsidRPr="00FF4632">
                <w:t>NR CA Configuration</w:t>
              </w:r>
            </w:ins>
          </w:p>
        </w:tc>
        <w:tc>
          <w:tcPr>
            <w:tcW w:w="1146" w:type="dxa"/>
            <w:tcBorders>
              <w:bottom w:val="single" w:sz="4" w:space="0" w:color="auto"/>
            </w:tcBorders>
            <w:vAlign w:val="center"/>
          </w:tcPr>
          <w:p w14:paraId="7FD48696" w14:textId="77777777" w:rsidR="00534B2F" w:rsidRPr="00FF4632" w:rsidRDefault="00534B2F" w:rsidP="0027327B">
            <w:pPr>
              <w:pStyle w:val="TAH"/>
              <w:rPr>
                <w:ins w:id="3354" w:author="jinwang (A)" w:date="2021-11-15T11:59:00Z"/>
              </w:rPr>
            </w:pPr>
            <w:ins w:id="3355" w:author="jinwang (A)" w:date="2021-11-15T11:59:00Z">
              <w:r w:rsidRPr="00FF4632">
                <w:t>NR band</w:t>
              </w:r>
            </w:ins>
          </w:p>
        </w:tc>
        <w:tc>
          <w:tcPr>
            <w:tcW w:w="1160" w:type="dxa"/>
            <w:tcBorders>
              <w:bottom w:val="single" w:sz="4" w:space="0" w:color="auto"/>
            </w:tcBorders>
            <w:vAlign w:val="center"/>
          </w:tcPr>
          <w:p w14:paraId="173C20C1" w14:textId="77777777" w:rsidR="00534B2F" w:rsidRPr="00FF4632" w:rsidRDefault="00534B2F" w:rsidP="0027327B">
            <w:pPr>
              <w:pStyle w:val="TAH"/>
              <w:rPr>
                <w:ins w:id="3356" w:author="jinwang (A)" w:date="2021-11-15T11:59:00Z"/>
              </w:rPr>
            </w:pPr>
            <w:ins w:id="3357" w:author="jinwang (A)" w:date="2021-11-15T11:59: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78C1541E" w14:textId="77777777" w:rsidR="00534B2F" w:rsidRPr="00FF4632" w:rsidRDefault="00534B2F" w:rsidP="0027327B">
            <w:pPr>
              <w:pStyle w:val="TAH"/>
              <w:rPr>
                <w:ins w:id="3358" w:author="jinwang (A)" w:date="2021-11-15T11:59:00Z"/>
              </w:rPr>
            </w:pPr>
            <w:ins w:id="3359" w:author="jinwang (A)" w:date="2021-11-15T11:59:00Z">
              <w:r w:rsidRPr="00FF4632">
                <w:t xml:space="preserve">UL/DL BW </w:t>
              </w:r>
              <w:r w:rsidRPr="00FF4632">
                <w:br/>
                <w:t>(MHz)</w:t>
              </w:r>
            </w:ins>
          </w:p>
        </w:tc>
        <w:tc>
          <w:tcPr>
            <w:tcW w:w="877" w:type="dxa"/>
            <w:tcBorders>
              <w:bottom w:val="single" w:sz="4" w:space="0" w:color="auto"/>
            </w:tcBorders>
            <w:vAlign w:val="center"/>
          </w:tcPr>
          <w:p w14:paraId="2BC4F218" w14:textId="77777777" w:rsidR="00534B2F" w:rsidRPr="00FF4632" w:rsidRDefault="00534B2F" w:rsidP="0027327B">
            <w:pPr>
              <w:pStyle w:val="TAH"/>
              <w:rPr>
                <w:ins w:id="3360" w:author="jinwang (A)" w:date="2021-11-15T11:59:00Z"/>
              </w:rPr>
            </w:pPr>
            <w:ins w:id="3361" w:author="jinwang (A)" w:date="2021-11-15T11:59:00Z">
              <w:r w:rsidRPr="00FF4632">
                <w:t>UL</w:t>
              </w:r>
            </w:ins>
          </w:p>
          <w:p w14:paraId="3D884B79" w14:textId="77777777" w:rsidR="00534B2F" w:rsidRPr="00FF4632" w:rsidRDefault="00534B2F" w:rsidP="0027327B">
            <w:pPr>
              <w:pStyle w:val="TAH"/>
              <w:rPr>
                <w:ins w:id="3362" w:author="jinwang (A)" w:date="2021-11-15T11:59:00Z"/>
              </w:rPr>
            </w:pPr>
            <w:ins w:id="3363" w:author="jinwang (A)" w:date="2021-11-15T11:59:00Z">
              <w:r w:rsidRPr="00FF4632">
                <w:t>L</w:t>
              </w:r>
              <w:r w:rsidRPr="00FF4632">
                <w:rPr>
                  <w:vertAlign w:val="subscript"/>
                </w:rPr>
                <w:t>CRB</w:t>
              </w:r>
            </w:ins>
          </w:p>
        </w:tc>
        <w:tc>
          <w:tcPr>
            <w:tcW w:w="1299" w:type="dxa"/>
            <w:tcBorders>
              <w:bottom w:val="single" w:sz="4" w:space="0" w:color="auto"/>
            </w:tcBorders>
            <w:vAlign w:val="center"/>
          </w:tcPr>
          <w:p w14:paraId="30C4491C" w14:textId="77777777" w:rsidR="00534B2F" w:rsidRPr="00FF4632" w:rsidRDefault="00534B2F" w:rsidP="0027327B">
            <w:pPr>
              <w:pStyle w:val="TAH"/>
              <w:rPr>
                <w:ins w:id="3364" w:author="jinwang (A)" w:date="2021-11-15T11:59:00Z"/>
              </w:rPr>
            </w:pPr>
            <w:ins w:id="3365" w:author="jinwang (A)" w:date="2021-11-15T11:59: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75357D14" w14:textId="77777777" w:rsidR="00534B2F" w:rsidRPr="00FF4632" w:rsidRDefault="00534B2F" w:rsidP="0027327B">
            <w:pPr>
              <w:pStyle w:val="TAH"/>
              <w:rPr>
                <w:ins w:id="3366" w:author="jinwang (A)" w:date="2021-11-15T11:59:00Z"/>
              </w:rPr>
            </w:pPr>
            <w:ins w:id="3367" w:author="jinwang (A)" w:date="2021-11-15T11:59:00Z">
              <w:r w:rsidRPr="00FF4632">
                <w:t xml:space="preserve">MSD </w:t>
              </w:r>
              <w:r w:rsidRPr="00FF4632">
                <w:br/>
                <w:t>(dB)</w:t>
              </w:r>
            </w:ins>
          </w:p>
        </w:tc>
        <w:tc>
          <w:tcPr>
            <w:tcW w:w="947" w:type="dxa"/>
            <w:tcBorders>
              <w:bottom w:val="single" w:sz="4" w:space="0" w:color="auto"/>
            </w:tcBorders>
            <w:vAlign w:val="center"/>
          </w:tcPr>
          <w:p w14:paraId="200C542A" w14:textId="77777777" w:rsidR="00534B2F" w:rsidRPr="00FF4632" w:rsidRDefault="00534B2F" w:rsidP="0027327B">
            <w:pPr>
              <w:pStyle w:val="TAH"/>
              <w:rPr>
                <w:ins w:id="3368" w:author="jinwang (A)" w:date="2021-11-15T11:59:00Z"/>
              </w:rPr>
            </w:pPr>
            <w:ins w:id="3369" w:author="jinwang (A)" w:date="2021-11-15T11:59:00Z">
              <w:r w:rsidRPr="00FF4632">
                <w:t>Duplex mode</w:t>
              </w:r>
            </w:ins>
          </w:p>
        </w:tc>
        <w:tc>
          <w:tcPr>
            <w:tcW w:w="947" w:type="dxa"/>
            <w:tcBorders>
              <w:bottom w:val="single" w:sz="4" w:space="0" w:color="auto"/>
            </w:tcBorders>
          </w:tcPr>
          <w:p w14:paraId="14059851" w14:textId="77777777" w:rsidR="00534B2F" w:rsidRPr="00FF4632" w:rsidRDefault="00534B2F" w:rsidP="0027327B">
            <w:pPr>
              <w:pStyle w:val="TAH"/>
              <w:rPr>
                <w:ins w:id="3370" w:author="jinwang (A)" w:date="2021-11-15T11:59:00Z"/>
              </w:rPr>
            </w:pPr>
            <w:ins w:id="3371" w:author="jinwang (A)" w:date="2021-11-15T11:59:00Z">
              <w:r w:rsidRPr="00FF4632">
                <w:t>IMD order</w:t>
              </w:r>
            </w:ins>
          </w:p>
        </w:tc>
      </w:tr>
      <w:tr w:rsidR="00534B2F" w14:paraId="5437C514" w14:textId="77777777" w:rsidTr="0027327B">
        <w:trPr>
          <w:trHeight w:val="149"/>
          <w:jc w:val="center"/>
          <w:ins w:id="3372" w:author="jinwang (A)" w:date="2021-11-15T11:59:00Z"/>
        </w:trPr>
        <w:tc>
          <w:tcPr>
            <w:tcW w:w="1738" w:type="dxa"/>
            <w:vMerge w:val="restart"/>
            <w:vAlign w:val="center"/>
          </w:tcPr>
          <w:p w14:paraId="65281EFE" w14:textId="77777777" w:rsidR="00534B2F" w:rsidRPr="00FF4632" w:rsidRDefault="00534B2F" w:rsidP="0027327B">
            <w:pPr>
              <w:pStyle w:val="TAC"/>
              <w:rPr>
                <w:ins w:id="3373" w:author="jinwang (A)" w:date="2021-11-15T11:59:00Z"/>
              </w:rPr>
            </w:pPr>
            <w:ins w:id="3374" w:author="jinwang (A)" w:date="2021-11-15T11:59:00Z">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ins>
          </w:p>
        </w:tc>
        <w:tc>
          <w:tcPr>
            <w:tcW w:w="1146" w:type="dxa"/>
            <w:vAlign w:val="center"/>
          </w:tcPr>
          <w:p w14:paraId="4F39E3AB" w14:textId="77777777" w:rsidR="00534B2F" w:rsidRPr="00FF4632" w:rsidRDefault="00534B2F" w:rsidP="0027327B">
            <w:pPr>
              <w:pStyle w:val="TAC"/>
              <w:rPr>
                <w:ins w:id="3375" w:author="jinwang (A)" w:date="2021-11-15T11:59:00Z"/>
              </w:rPr>
            </w:pPr>
            <w:ins w:id="3376" w:author="jinwang (A)" w:date="2021-11-15T11:59:00Z">
              <w:r w:rsidRPr="004F227F">
                <w:t>n2</w:t>
              </w:r>
            </w:ins>
          </w:p>
        </w:tc>
        <w:tc>
          <w:tcPr>
            <w:tcW w:w="1160" w:type="dxa"/>
            <w:vAlign w:val="center"/>
          </w:tcPr>
          <w:p w14:paraId="7ADFF873" w14:textId="77777777" w:rsidR="00534B2F" w:rsidRPr="00FF4632" w:rsidRDefault="00534B2F" w:rsidP="0027327B">
            <w:pPr>
              <w:pStyle w:val="TAC"/>
              <w:rPr>
                <w:ins w:id="3377" w:author="jinwang (A)" w:date="2021-11-15T11:59:00Z"/>
              </w:rPr>
            </w:pPr>
            <w:ins w:id="3378" w:author="jinwang (A)" w:date="2021-11-15T11:59:00Z">
              <w:r w:rsidRPr="004F227F">
                <w:t>1906</w:t>
              </w:r>
            </w:ins>
          </w:p>
        </w:tc>
        <w:tc>
          <w:tcPr>
            <w:tcW w:w="746" w:type="dxa"/>
          </w:tcPr>
          <w:p w14:paraId="7D4B521A" w14:textId="77777777" w:rsidR="00534B2F" w:rsidRPr="00FF4632" w:rsidRDefault="00534B2F" w:rsidP="0027327B">
            <w:pPr>
              <w:pStyle w:val="TAC"/>
              <w:rPr>
                <w:ins w:id="3379" w:author="jinwang (A)" w:date="2021-11-15T11:59:00Z"/>
              </w:rPr>
            </w:pPr>
            <w:ins w:id="3380" w:author="jinwang (A)" w:date="2021-11-15T11:59:00Z">
              <w:r w:rsidRPr="004F227F">
                <w:t>5</w:t>
              </w:r>
            </w:ins>
          </w:p>
        </w:tc>
        <w:tc>
          <w:tcPr>
            <w:tcW w:w="877" w:type="dxa"/>
          </w:tcPr>
          <w:p w14:paraId="4D99B93D" w14:textId="77777777" w:rsidR="00534B2F" w:rsidRPr="00FF4632" w:rsidRDefault="00534B2F" w:rsidP="0027327B">
            <w:pPr>
              <w:pStyle w:val="TAC"/>
              <w:rPr>
                <w:ins w:id="3381" w:author="jinwang (A)" w:date="2021-11-15T11:59:00Z"/>
              </w:rPr>
            </w:pPr>
            <w:ins w:id="3382" w:author="jinwang (A)" w:date="2021-11-15T11:59:00Z">
              <w:r w:rsidRPr="004F227F">
                <w:t>25</w:t>
              </w:r>
            </w:ins>
          </w:p>
        </w:tc>
        <w:tc>
          <w:tcPr>
            <w:tcW w:w="1299" w:type="dxa"/>
            <w:vAlign w:val="center"/>
          </w:tcPr>
          <w:p w14:paraId="1D643480" w14:textId="77777777" w:rsidR="00534B2F" w:rsidRPr="00FF4632" w:rsidRDefault="00534B2F" w:rsidP="0027327B">
            <w:pPr>
              <w:pStyle w:val="TAC"/>
              <w:rPr>
                <w:ins w:id="3383" w:author="jinwang (A)" w:date="2021-11-15T11:59:00Z"/>
              </w:rPr>
            </w:pPr>
            <w:ins w:id="3384" w:author="jinwang (A)" w:date="2021-11-15T11:59:00Z">
              <w:r w:rsidRPr="004F227F">
                <w:t>1986</w:t>
              </w:r>
            </w:ins>
          </w:p>
        </w:tc>
        <w:tc>
          <w:tcPr>
            <w:tcW w:w="634" w:type="dxa"/>
          </w:tcPr>
          <w:p w14:paraId="283ED616" w14:textId="77777777" w:rsidR="00534B2F" w:rsidRPr="002B768F" w:rsidRDefault="00534B2F" w:rsidP="0027327B">
            <w:pPr>
              <w:pStyle w:val="TAC"/>
              <w:rPr>
                <w:ins w:id="3385" w:author="jinwang (A)" w:date="2021-11-15T11:59:00Z"/>
                <w:highlight w:val="yellow"/>
              </w:rPr>
            </w:pPr>
            <w:ins w:id="3386" w:author="jinwang (A)" w:date="2021-11-15T11:59:00Z">
              <w:r w:rsidRPr="00012523">
                <w:t>19.3</w:t>
              </w:r>
            </w:ins>
          </w:p>
        </w:tc>
        <w:tc>
          <w:tcPr>
            <w:tcW w:w="947" w:type="dxa"/>
          </w:tcPr>
          <w:p w14:paraId="0DA7DDB1" w14:textId="77777777" w:rsidR="00534B2F" w:rsidRPr="00FF4632" w:rsidRDefault="00534B2F" w:rsidP="0027327B">
            <w:pPr>
              <w:pStyle w:val="TAC"/>
              <w:rPr>
                <w:ins w:id="3387" w:author="jinwang (A)" w:date="2021-11-15T11:59:00Z"/>
              </w:rPr>
            </w:pPr>
            <w:ins w:id="3388" w:author="jinwang (A)" w:date="2021-11-15T11:59:00Z">
              <w:r w:rsidRPr="004F227F">
                <w:t>FDD</w:t>
              </w:r>
            </w:ins>
          </w:p>
        </w:tc>
        <w:tc>
          <w:tcPr>
            <w:tcW w:w="947" w:type="dxa"/>
            <w:vAlign w:val="center"/>
          </w:tcPr>
          <w:p w14:paraId="7BF07EA7" w14:textId="77777777" w:rsidR="00534B2F" w:rsidRPr="00FF4632" w:rsidRDefault="00534B2F" w:rsidP="0027327B">
            <w:pPr>
              <w:pStyle w:val="TAC"/>
              <w:rPr>
                <w:ins w:id="3389" w:author="jinwang (A)" w:date="2021-11-15T11:59:00Z"/>
              </w:rPr>
            </w:pPr>
            <w:ins w:id="3390" w:author="jinwang (A)" w:date="2021-11-15T11:59:00Z">
              <w:r w:rsidRPr="004F227F">
                <w:t>IMD4</w:t>
              </w:r>
              <w:r>
                <w:rPr>
                  <w:vertAlign w:val="superscript"/>
                </w:rPr>
                <w:t>zz</w:t>
              </w:r>
            </w:ins>
          </w:p>
        </w:tc>
      </w:tr>
      <w:tr w:rsidR="00534B2F" w14:paraId="4A5182CC" w14:textId="77777777" w:rsidTr="0027327B">
        <w:trPr>
          <w:trHeight w:val="57"/>
          <w:jc w:val="center"/>
          <w:ins w:id="3391" w:author="jinwang (A)" w:date="2021-11-15T11:59:00Z"/>
        </w:trPr>
        <w:tc>
          <w:tcPr>
            <w:tcW w:w="1738" w:type="dxa"/>
            <w:vMerge/>
            <w:vAlign w:val="center"/>
          </w:tcPr>
          <w:p w14:paraId="7A906635" w14:textId="77777777" w:rsidR="00534B2F" w:rsidRPr="00FF4632" w:rsidRDefault="00534B2F" w:rsidP="0027327B">
            <w:pPr>
              <w:pStyle w:val="TAC"/>
              <w:rPr>
                <w:ins w:id="3392" w:author="jinwang (A)" w:date="2021-11-15T11:59:00Z"/>
              </w:rPr>
            </w:pPr>
          </w:p>
        </w:tc>
        <w:tc>
          <w:tcPr>
            <w:tcW w:w="1146" w:type="dxa"/>
            <w:vAlign w:val="center"/>
          </w:tcPr>
          <w:p w14:paraId="10ADE635" w14:textId="77777777" w:rsidR="00534B2F" w:rsidRPr="00FF4632" w:rsidRDefault="00534B2F" w:rsidP="0027327B">
            <w:pPr>
              <w:pStyle w:val="TAC"/>
              <w:rPr>
                <w:ins w:id="3393" w:author="jinwang (A)" w:date="2021-11-15T11:59:00Z"/>
              </w:rPr>
            </w:pPr>
            <w:ins w:id="3394" w:author="jinwang (A)" w:date="2021-11-15T11:59:00Z">
              <w:r w:rsidRPr="004F227F">
                <w:t>n30</w:t>
              </w:r>
            </w:ins>
          </w:p>
        </w:tc>
        <w:tc>
          <w:tcPr>
            <w:tcW w:w="1160" w:type="dxa"/>
            <w:vAlign w:val="center"/>
          </w:tcPr>
          <w:p w14:paraId="7A6548E8" w14:textId="77777777" w:rsidR="00534B2F" w:rsidRPr="00FF4632" w:rsidRDefault="00534B2F" w:rsidP="0027327B">
            <w:pPr>
              <w:pStyle w:val="TAC"/>
              <w:rPr>
                <w:ins w:id="3395" w:author="jinwang (A)" w:date="2021-11-15T11:59:00Z"/>
              </w:rPr>
            </w:pPr>
            <w:ins w:id="3396" w:author="jinwang (A)" w:date="2021-11-15T11:59:00Z">
              <w:r w:rsidRPr="004F227F">
                <w:t>2312</w:t>
              </w:r>
            </w:ins>
          </w:p>
        </w:tc>
        <w:tc>
          <w:tcPr>
            <w:tcW w:w="746" w:type="dxa"/>
          </w:tcPr>
          <w:p w14:paraId="1AAADB54" w14:textId="77777777" w:rsidR="00534B2F" w:rsidRPr="00FF4632" w:rsidRDefault="00534B2F" w:rsidP="0027327B">
            <w:pPr>
              <w:pStyle w:val="TAC"/>
              <w:rPr>
                <w:ins w:id="3397" w:author="jinwang (A)" w:date="2021-11-15T11:59:00Z"/>
              </w:rPr>
            </w:pPr>
            <w:ins w:id="3398" w:author="jinwang (A)" w:date="2021-11-15T11:59:00Z">
              <w:r w:rsidRPr="004F227F">
                <w:t>5</w:t>
              </w:r>
            </w:ins>
          </w:p>
        </w:tc>
        <w:tc>
          <w:tcPr>
            <w:tcW w:w="877" w:type="dxa"/>
          </w:tcPr>
          <w:p w14:paraId="27ACE07C" w14:textId="77777777" w:rsidR="00534B2F" w:rsidRPr="00FF4632" w:rsidRDefault="00534B2F" w:rsidP="0027327B">
            <w:pPr>
              <w:pStyle w:val="TAC"/>
              <w:rPr>
                <w:ins w:id="3399" w:author="jinwang (A)" w:date="2021-11-15T11:59:00Z"/>
              </w:rPr>
            </w:pPr>
            <w:ins w:id="3400" w:author="jinwang (A)" w:date="2021-11-15T11:59:00Z">
              <w:r w:rsidRPr="004F227F">
                <w:t>25</w:t>
              </w:r>
            </w:ins>
          </w:p>
        </w:tc>
        <w:tc>
          <w:tcPr>
            <w:tcW w:w="1299" w:type="dxa"/>
            <w:vAlign w:val="center"/>
          </w:tcPr>
          <w:p w14:paraId="2E2CCD04" w14:textId="77777777" w:rsidR="00534B2F" w:rsidRPr="00FF4632" w:rsidRDefault="00534B2F" w:rsidP="0027327B">
            <w:pPr>
              <w:pStyle w:val="TAC"/>
              <w:rPr>
                <w:ins w:id="3401" w:author="jinwang (A)" w:date="2021-11-15T11:59:00Z"/>
              </w:rPr>
            </w:pPr>
            <w:ins w:id="3402" w:author="jinwang (A)" w:date="2021-11-15T11:59:00Z">
              <w:r w:rsidRPr="004F227F">
                <w:t>2357</w:t>
              </w:r>
            </w:ins>
          </w:p>
        </w:tc>
        <w:tc>
          <w:tcPr>
            <w:tcW w:w="634" w:type="dxa"/>
          </w:tcPr>
          <w:p w14:paraId="07C1CF60" w14:textId="77777777" w:rsidR="00534B2F" w:rsidRPr="00FF4632" w:rsidRDefault="00534B2F" w:rsidP="0027327B">
            <w:pPr>
              <w:pStyle w:val="TAC"/>
              <w:rPr>
                <w:ins w:id="3403" w:author="jinwang (A)" w:date="2021-11-15T11:59:00Z"/>
              </w:rPr>
            </w:pPr>
            <w:ins w:id="3404" w:author="jinwang (A)" w:date="2021-11-15T11:59:00Z">
              <w:r w:rsidRPr="004F227F">
                <w:t>N/A</w:t>
              </w:r>
            </w:ins>
          </w:p>
        </w:tc>
        <w:tc>
          <w:tcPr>
            <w:tcW w:w="947" w:type="dxa"/>
          </w:tcPr>
          <w:p w14:paraId="313D3CD7" w14:textId="77777777" w:rsidR="00534B2F" w:rsidRPr="00FF4632" w:rsidRDefault="00534B2F" w:rsidP="0027327B">
            <w:pPr>
              <w:pStyle w:val="TAC"/>
              <w:rPr>
                <w:ins w:id="3405" w:author="jinwang (A)" w:date="2021-11-15T11:59:00Z"/>
              </w:rPr>
            </w:pPr>
            <w:ins w:id="3406" w:author="jinwang (A)" w:date="2021-11-15T11:59:00Z">
              <w:r w:rsidRPr="004F227F">
                <w:t>FDD</w:t>
              </w:r>
            </w:ins>
          </w:p>
        </w:tc>
        <w:tc>
          <w:tcPr>
            <w:tcW w:w="947" w:type="dxa"/>
            <w:vAlign w:val="center"/>
          </w:tcPr>
          <w:p w14:paraId="1553C8F8" w14:textId="77777777" w:rsidR="00534B2F" w:rsidRPr="00FF4632" w:rsidRDefault="00534B2F" w:rsidP="0027327B">
            <w:pPr>
              <w:pStyle w:val="TAC"/>
              <w:rPr>
                <w:ins w:id="3407" w:author="jinwang (A)" w:date="2021-11-15T11:59:00Z"/>
              </w:rPr>
            </w:pPr>
            <w:ins w:id="3408" w:author="jinwang (A)" w:date="2021-11-15T11:59:00Z">
              <w:r w:rsidRPr="004F227F">
                <w:t>N/A</w:t>
              </w:r>
            </w:ins>
          </w:p>
        </w:tc>
      </w:tr>
      <w:tr w:rsidR="00534B2F" w14:paraId="06346FF6" w14:textId="77777777" w:rsidTr="0027327B">
        <w:trPr>
          <w:trHeight w:val="22"/>
          <w:jc w:val="center"/>
          <w:ins w:id="3409" w:author="jinwang (A)" w:date="2021-11-15T11:59:00Z"/>
        </w:trPr>
        <w:tc>
          <w:tcPr>
            <w:tcW w:w="1738" w:type="dxa"/>
            <w:vMerge/>
          </w:tcPr>
          <w:p w14:paraId="3413A87F" w14:textId="77777777" w:rsidR="00534B2F" w:rsidRPr="00FF4632" w:rsidRDefault="00534B2F" w:rsidP="0027327B">
            <w:pPr>
              <w:pStyle w:val="TAC"/>
              <w:rPr>
                <w:ins w:id="3410" w:author="jinwang (A)" w:date="2021-11-15T11:59:00Z"/>
              </w:rPr>
            </w:pPr>
          </w:p>
        </w:tc>
        <w:tc>
          <w:tcPr>
            <w:tcW w:w="1146" w:type="dxa"/>
            <w:vAlign w:val="center"/>
          </w:tcPr>
          <w:p w14:paraId="7133E88D" w14:textId="77777777" w:rsidR="00534B2F" w:rsidRPr="00FF4632" w:rsidRDefault="00534B2F" w:rsidP="0027327B">
            <w:pPr>
              <w:pStyle w:val="TAC"/>
              <w:rPr>
                <w:ins w:id="3411" w:author="jinwang (A)" w:date="2021-11-15T11:59:00Z"/>
              </w:rPr>
            </w:pPr>
            <w:ins w:id="3412" w:author="jinwang (A)" w:date="2021-11-15T11:59:00Z">
              <w:r w:rsidRPr="004F227F">
                <w:t>n77</w:t>
              </w:r>
            </w:ins>
          </w:p>
        </w:tc>
        <w:tc>
          <w:tcPr>
            <w:tcW w:w="1160" w:type="dxa"/>
            <w:vAlign w:val="center"/>
          </w:tcPr>
          <w:p w14:paraId="6F6D4FF2" w14:textId="77777777" w:rsidR="00534B2F" w:rsidRPr="00FF4632" w:rsidRDefault="00534B2F" w:rsidP="0027327B">
            <w:pPr>
              <w:pStyle w:val="TAC"/>
              <w:rPr>
                <w:ins w:id="3413" w:author="jinwang (A)" w:date="2021-11-15T11:59:00Z"/>
              </w:rPr>
            </w:pPr>
            <w:ins w:id="3414" w:author="jinwang (A)" w:date="2021-11-15T11:59:00Z">
              <w:r w:rsidRPr="004F227F">
                <w:t>3305</w:t>
              </w:r>
            </w:ins>
          </w:p>
        </w:tc>
        <w:tc>
          <w:tcPr>
            <w:tcW w:w="746" w:type="dxa"/>
          </w:tcPr>
          <w:p w14:paraId="4FA0F851" w14:textId="77777777" w:rsidR="00534B2F" w:rsidRPr="00FF4632" w:rsidRDefault="00534B2F" w:rsidP="0027327B">
            <w:pPr>
              <w:pStyle w:val="TAC"/>
              <w:rPr>
                <w:ins w:id="3415" w:author="jinwang (A)" w:date="2021-11-15T11:59:00Z"/>
              </w:rPr>
            </w:pPr>
            <w:ins w:id="3416" w:author="jinwang (A)" w:date="2021-11-15T11:59:00Z">
              <w:r w:rsidRPr="004F227F">
                <w:t>10</w:t>
              </w:r>
            </w:ins>
          </w:p>
        </w:tc>
        <w:tc>
          <w:tcPr>
            <w:tcW w:w="877" w:type="dxa"/>
          </w:tcPr>
          <w:p w14:paraId="6D630993" w14:textId="77777777" w:rsidR="00534B2F" w:rsidRPr="00FF4632" w:rsidRDefault="00534B2F" w:rsidP="0027327B">
            <w:pPr>
              <w:pStyle w:val="TAC"/>
              <w:rPr>
                <w:ins w:id="3417" w:author="jinwang (A)" w:date="2021-11-15T11:59:00Z"/>
              </w:rPr>
            </w:pPr>
            <w:ins w:id="3418" w:author="jinwang (A)" w:date="2021-11-15T11:59:00Z">
              <w:r w:rsidRPr="004F227F">
                <w:t>50</w:t>
              </w:r>
            </w:ins>
          </w:p>
        </w:tc>
        <w:tc>
          <w:tcPr>
            <w:tcW w:w="1299" w:type="dxa"/>
            <w:vAlign w:val="center"/>
          </w:tcPr>
          <w:p w14:paraId="0B73378E" w14:textId="77777777" w:rsidR="00534B2F" w:rsidRPr="00FF4632" w:rsidRDefault="00534B2F" w:rsidP="0027327B">
            <w:pPr>
              <w:pStyle w:val="TAC"/>
              <w:rPr>
                <w:ins w:id="3419" w:author="jinwang (A)" w:date="2021-11-15T11:59:00Z"/>
              </w:rPr>
            </w:pPr>
            <w:ins w:id="3420" w:author="jinwang (A)" w:date="2021-11-15T11:59:00Z">
              <w:r w:rsidRPr="004F227F">
                <w:t>3305</w:t>
              </w:r>
            </w:ins>
          </w:p>
        </w:tc>
        <w:tc>
          <w:tcPr>
            <w:tcW w:w="634" w:type="dxa"/>
          </w:tcPr>
          <w:p w14:paraId="5E26EC78" w14:textId="77777777" w:rsidR="00534B2F" w:rsidRPr="00FF4632" w:rsidRDefault="00534B2F" w:rsidP="0027327B">
            <w:pPr>
              <w:pStyle w:val="TAC"/>
              <w:rPr>
                <w:ins w:id="3421" w:author="jinwang (A)" w:date="2021-11-15T11:59:00Z"/>
              </w:rPr>
            </w:pPr>
            <w:ins w:id="3422" w:author="jinwang (A)" w:date="2021-11-15T11:59:00Z">
              <w:r w:rsidRPr="004F227F">
                <w:t>N/A</w:t>
              </w:r>
            </w:ins>
          </w:p>
        </w:tc>
        <w:tc>
          <w:tcPr>
            <w:tcW w:w="947" w:type="dxa"/>
          </w:tcPr>
          <w:p w14:paraId="164AA60A" w14:textId="77777777" w:rsidR="00534B2F" w:rsidRPr="00FF4632" w:rsidRDefault="00534B2F" w:rsidP="0027327B">
            <w:pPr>
              <w:pStyle w:val="TAC"/>
              <w:rPr>
                <w:ins w:id="3423" w:author="jinwang (A)" w:date="2021-11-15T11:59:00Z"/>
              </w:rPr>
            </w:pPr>
            <w:ins w:id="3424" w:author="jinwang (A)" w:date="2021-11-15T11:59:00Z">
              <w:r w:rsidRPr="004F227F">
                <w:t>TDD</w:t>
              </w:r>
            </w:ins>
          </w:p>
        </w:tc>
        <w:tc>
          <w:tcPr>
            <w:tcW w:w="947" w:type="dxa"/>
            <w:vAlign w:val="center"/>
          </w:tcPr>
          <w:p w14:paraId="48D09D6E" w14:textId="77777777" w:rsidR="00534B2F" w:rsidRPr="00FF4632" w:rsidRDefault="00534B2F" w:rsidP="0027327B">
            <w:pPr>
              <w:pStyle w:val="TAC"/>
              <w:rPr>
                <w:ins w:id="3425" w:author="jinwang (A)" w:date="2021-11-15T11:59:00Z"/>
              </w:rPr>
            </w:pPr>
            <w:ins w:id="3426" w:author="jinwang (A)" w:date="2021-11-15T11:59:00Z">
              <w:r w:rsidRPr="004F227F">
                <w:t>N/A</w:t>
              </w:r>
            </w:ins>
          </w:p>
        </w:tc>
      </w:tr>
      <w:tr w:rsidR="00534B2F" w14:paraId="03C16254" w14:textId="77777777" w:rsidTr="0027327B">
        <w:trPr>
          <w:trHeight w:val="22"/>
          <w:jc w:val="center"/>
          <w:ins w:id="3427" w:author="jinwang (A)" w:date="2021-11-15T11:59:00Z"/>
        </w:trPr>
        <w:tc>
          <w:tcPr>
            <w:tcW w:w="1738" w:type="dxa"/>
            <w:vMerge/>
          </w:tcPr>
          <w:p w14:paraId="24B7F288" w14:textId="77777777" w:rsidR="00534B2F" w:rsidRPr="00FF4632" w:rsidRDefault="00534B2F" w:rsidP="0027327B">
            <w:pPr>
              <w:pStyle w:val="TAC"/>
              <w:rPr>
                <w:ins w:id="3428" w:author="jinwang (A)" w:date="2021-11-15T11:59:00Z"/>
              </w:rPr>
            </w:pPr>
          </w:p>
        </w:tc>
        <w:tc>
          <w:tcPr>
            <w:tcW w:w="1146" w:type="dxa"/>
            <w:vAlign w:val="center"/>
          </w:tcPr>
          <w:p w14:paraId="3FE00DCB" w14:textId="77777777" w:rsidR="00534B2F" w:rsidRPr="00FF4632" w:rsidRDefault="00534B2F" w:rsidP="0027327B">
            <w:pPr>
              <w:pStyle w:val="TAC"/>
              <w:rPr>
                <w:ins w:id="3429" w:author="jinwang (A)" w:date="2021-11-15T11:59:00Z"/>
              </w:rPr>
            </w:pPr>
            <w:ins w:id="3430" w:author="jinwang (A)" w:date="2021-11-15T11:59:00Z">
              <w:r w:rsidRPr="004F227F">
                <w:t>n2</w:t>
              </w:r>
            </w:ins>
          </w:p>
        </w:tc>
        <w:tc>
          <w:tcPr>
            <w:tcW w:w="1160" w:type="dxa"/>
            <w:tcBorders>
              <w:top w:val="single" w:sz="4" w:space="0" w:color="auto"/>
              <w:left w:val="single" w:sz="4" w:space="0" w:color="auto"/>
              <w:bottom w:val="single" w:sz="4" w:space="0" w:color="auto"/>
              <w:right w:val="single" w:sz="4" w:space="0" w:color="auto"/>
            </w:tcBorders>
            <w:vAlign w:val="center"/>
          </w:tcPr>
          <w:p w14:paraId="117DFC0A" w14:textId="77777777" w:rsidR="00534B2F" w:rsidRPr="00FF4632" w:rsidRDefault="00534B2F" w:rsidP="0027327B">
            <w:pPr>
              <w:pStyle w:val="TAC"/>
              <w:rPr>
                <w:ins w:id="3431" w:author="jinwang (A)" w:date="2021-11-15T11:59:00Z"/>
              </w:rPr>
            </w:pPr>
            <w:ins w:id="3432" w:author="jinwang (A)" w:date="2021-11-15T11:59:00Z">
              <w:r w:rsidRPr="004F227F">
                <w:t>1905</w:t>
              </w:r>
            </w:ins>
          </w:p>
        </w:tc>
        <w:tc>
          <w:tcPr>
            <w:tcW w:w="746" w:type="dxa"/>
          </w:tcPr>
          <w:p w14:paraId="293AD690" w14:textId="77777777" w:rsidR="00534B2F" w:rsidRPr="00FF4632" w:rsidRDefault="00534B2F" w:rsidP="0027327B">
            <w:pPr>
              <w:pStyle w:val="TAC"/>
              <w:rPr>
                <w:ins w:id="3433" w:author="jinwang (A)" w:date="2021-11-15T11:59:00Z"/>
              </w:rPr>
            </w:pPr>
            <w:ins w:id="3434" w:author="jinwang (A)" w:date="2021-11-15T11:59:00Z">
              <w:r w:rsidRPr="004F227F">
                <w:t>5</w:t>
              </w:r>
            </w:ins>
          </w:p>
        </w:tc>
        <w:tc>
          <w:tcPr>
            <w:tcW w:w="877" w:type="dxa"/>
          </w:tcPr>
          <w:p w14:paraId="51461E5D" w14:textId="77777777" w:rsidR="00534B2F" w:rsidRPr="00FF4632" w:rsidRDefault="00534B2F" w:rsidP="0027327B">
            <w:pPr>
              <w:pStyle w:val="TAC"/>
              <w:rPr>
                <w:ins w:id="3435" w:author="jinwang (A)" w:date="2021-11-15T11:59:00Z"/>
              </w:rPr>
            </w:pPr>
            <w:ins w:id="3436" w:author="jinwang (A)" w:date="2021-11-15T11:59:00Z">
              <w:r w:rsidRPr="004F227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A07BDA4" w14:textId="77777777" w:rsidR="00534B2F" w:rsidRPr="00FF4632" w:rsidRDefault="00534B2F" w:rsidP="0027327B">
            <w:pPr>
              <w:pStyle w:val="TAC"/>
              <w:rPr>
                <w:ins w:id="3437" w:author="jinwang (A)" w:date="2021-11-15T11:59:00Z"/>
              </w:rPr>
            </w:pPr>
            <w:ins w:id="3438" w:author="jinwang (A)" w:date="2021-11-15T11:59:00Z">
              <w:r w:rsidRPr="004F227F">
                <w:t>1985</w:t>
              </w:r>
            </w:ins>
          </w:p>
        </w:tc>
        <w:tc>
          <w:tcPr>
            <w:tcW w:w="634" w:type="dxa"/>
          </w:tcPr>
          <w:p w14:paraId="6602E69C" w14:textId="77777777" w:rsidR="00534B2F" w:rsidRPr="00FF4632" w:rsidRDefault="00534B2F" w:rsidP="0027327B">
            <w:pPr>
              <w:pStyle w:val="TAC"/>
              <w:rPr>
                <w:ins w:id="3439" w:author="jinwang (A)" w:date="2021-11-15T11:59:00Z"/>
              </w:rPr>
            </w:pPr>
            <w:ins w:id="3440" w:author="jinwang (A)" w:date="2021-11-15T11:59:00Z">
              <w:r w:rsidRPr="004F227F">
                <w:t>N/A</w:t>
              </w:r>
            </w:ins>
          </w:p>
        </w:tc>
        <w:tc>
          <w:tcPr>
            <w:tcW w:w="947" w:type="dxa"/>
          </w:tcPr>
          <w:p w14:paraId="1855EB0E" w14:textId="77777777" w:rsidR="00534B2F" w:rsidRPr="00FF4632" w:rsidRDefault="00534B2F" w:rsidP="0027327B">
            <w:pPr>
              <w:pStyle w:val="TAC"/>
              <w:rPr>
                <w:ins w:id="3441" w:author="jinwang (A)" w:date="2021-11-15T11:59:00Z"/>
              </w:rPr>
            </w:pPr>
            <w:ins w:id="3442" w:author="jinwang (A)" w:date="2021-11-15T11:59:00Z">
              <w:r w:rsidRPr="004F227F">
                <w:t>FDD</w:t>
              </w:r>
            </w:ins>
          </w:p>
        </w:tc>
        <w:tc>
          <w:tcPr>
            <w:tcW w:w="947" w:type="dxa"/>
            <w:vAlign w:val="center"/>
          </w:tcPr>
          <w:p w14:paraId="33273FA5" w14:textId="77777777" w:rsidR="00534B2F" w:rsidRPr="00FF4632" w:rsidRDefault="00534B2F" w:rsidP="0027327B">
            <w:pPr>
              <w:pStyle w:val="TAC"/>
              <w:rPr>
                <w:ins w:id="3443" w:author="jinwang (A)" w:date="2021-11-15T11:59:00Z"/>
              </w:rPr>
            </w:pPr>
            <w:ins w:id="3444" w:author="jinwang (A)" w:date="2021-11-15T11:59:00Z">
              <w:r w:rsidRPr="004F227F">
                <w:t>N/A</w:t>
              </w:r>
            </w:ins>
          </w:p>
        </w:tc>
      </w:tr>
      <w:tr w:rsidR="00534B2F" w14:paraId="425BC7B6" w14:textId="77777777" w:rsidTr="0027327B">
        <w:trPr>
          <w:trHeight w:val="22"/>
          <w:jc w:val="center"/>
          <w:ins w:id="3445" w:author="jinwang (A)" w:date="2021-11-15T11:59:00Z"/>
        </w:trPr>
        <w:tc>
          <w:tcPr>
            <w:tcW w:w="1738" w:type="dxa"/>
            <w:vMerge/>
          </w:tcPr>
          <w:p w14:paraId="2CE5EBA3" w14:textId="77777777" w:rsidR="00534B2F" w:rsidRPr="00FF4632" w:rsidRDefault="00534B2F" w:rsidP="0027327B">
            <w:pPr>
              <w:pStyle w:val="TAC"/>
              <w:rPr>
                <w:ins w:id="3446" w:author="jinwang (A)" w:date="2021-11-15T11:59:00Z"/>
              </w:rPr>
            </w:pPr>
          </w:p>
        </w:tc>
        <w:tc>
          <w:tcPr>
            <w:tcW w:w="1146" w:type="dxa"/>
            <w:vAlign w:val="center"/>
          </w:tcPr>
          <w:p w14:paraId="0B8D8BC2" w14:textId="77777777" w:rsidR="00534B2F" w:rsidRPr="00FF4632" w:rsidRDefault="00534B2F" w:rsidP="0027327B">
            <w:pPr>
              <w:pStyle w:val="TAC"/>
              <w:rPr>
                <w:ins w:id="3447" w:author="jinwang (A)" w:date="2021-11-15T11:59:00Z"/>
              </w:rPr>
            </w:pPr>
            <w:ins w:id="3448" w:author="jinwang (A)" w:date="2021-11-15T11:59:00Z">
              <w:r w:rsidRPr="004F227F">
                <w:t>n30</w:t>
              </w:r>
            </w:ins>
          </w:p>
        </w:tc>
        <w:tc>
          <w:tcPr>
            <w:tcW w:w="1160" w:type="dxa"/>
            <w:tcBorders>
              <w:top w:val="single" w:sz="4" w:space="0" w:color="auto"/>
              <w:left w:val="single" w:sz="4" w:space="0" w:color="auto"/>
              <w:bottom w:val="single" w:sz="4" w:space="0" w:color="auto"/>
              <w:right w:val="single" w:sz="4" w:space="0" w:color="auto"/>
            </w:tcBorders>
            <w:vAlign w:val="center"/>
          </w:tcPr>
          <w:p w14:paraId="50374627" w14:textId="77777777" w:rsidR="00534B2F" w:rsidRPr="00FF4632" w:rsidRDefault="00534B2F" w:rsidP="0027327B">
            <w:pPr>
              <w:pStyle w:val="TAC"/>
              <w:rPr>
                <w:ins w:id="3449" w:author="jinwang (A)" w:date="2021-11-15T11:59:00Z"/>
              </w:rPr>
            </w:pPr>
            <w:ins w:id="3450" w:author="jinwang (A)" w:date="2021-11-15T11:59:00Z">
              <w:r w:rsidRPr="004F227F">
                <w:t>2309</w:t>
              </w:r>
            </w:ins>
          </w:p>
        </w:tc>
        <w:tc>
          <w:tcPr>
            <w:tcW w:w="746" w:type="dxa"/>
          </w:tcPr>
          <w:p w14:paraId="738B143E" w14:textId="77777777" w:rsidR="00534B2F" w:rsidRPr="00FF4632" w:rsidRDefault="00534B2F" w:rsidP="0027327B">
            <w:pPr>
              <w:pStyle w:val="TAC"/>
              <w:rPr>
                <w:ins w:id="3451" w:author="jinwang (A)" w:date="2021-11-15T11:59:00Z"/>
              </w:rPr>
            </w:pPr>
            <w:ins w:id="3452" w:author="jinwang (A)" w:date="2021-11-15T11:59:00Z">
              <w:r w:rsidRPr="004F227F">
                <w:t>5</w:t>
              </w:r>
            </w:ins>
          </w:p>
        </w:tc>
        <w:tc>
          <w:tcPr>
            <w:tcW w:w="877" w:type="dxa"/>
          </w:tcPr>
          <w:p w14:paraId="399472B4" w14:textId="77777777" w:rsidR="00534B2F" w:rsidRPr="00FF4632" w:rsidRDefault="00534B2F" w:rsidP="0027327B">
            <w:pPr>
              <w:pStyle w:val="TAC"/>
              <w:rPr>
                <w:ins w:id="3453" w:author="jinwang (A)" w:date="2021-11-15T11:59:00Z"/>
              </w:rPr>
            </w:pPr>
            <w:ins w:id="3454" w:author="jinwang (A)" w:date="2021-11-15T11:59:00Z">
              <w:r w:rsidRPr="004F227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F0137B0" w14:textId="77777777" w:rsidR="00534B2F" w:rsidRPr="00FF4632" w:rsidRDefault="00534B2F" w:rsidP="0027327B">
            <w:pPr>
              <w:pStyle w:val="TAC"/>
              <w:rPr>
                <w:ins w:id="3455" w:author="jinwang (A)" w:date="2021-11-15T11:59:00Z"/>
              </w:rPr>
            </w:pPr>
            <w:ins w:id="3456" w:author="jinwang (A)" w:date="2021-11-15T11:59:00Z">
              <w:r w:rsidRPr="004F227F">
                <w:t>2354</w:t>
              </w:r>
            </w:ins>
          </w:p>
        </w:tc>
        <w:tc>
          <w:tcPr>
            <w:tcW w:w="634" w:type="dxa"/>
          </w:tcPr>
          <w:p w14:paraId="3CC21BAD" w14:textId="77777777" w:rsidR="00534B2F" w:rsidRPr="00FF4632" w:rsidRDefault="00534B2F" w:rsidP="0027327B">
            <w:pPr>
              <w:pStyle w:val="TAC"/>
              <w:rPr>
                <w:ins w:id="3457" w:author="jinwang (A)" w:date="2021-11-15T11:59:00Z"/>
              </w:rPr>
            </w:pPr>
            <w:ins w:id="3458" w:author="jinwang (A)" w:date="2021-11-15T11:59:00Z">
              <w:r>
                <w:t>22.2</w:t>
              </w:r>
            </w:ins>
          </w:p>
        </w:tc>
        <w:tc>
          <w:tcPr>
            <w:tcW w:w="947" w:type="dxa"/>
          </w:tcPr>
          <w:p w14:paraId="7DAC9349" w14:textId="77777777" w:rsidR="00534B2F" w:rsidRPr="00FF4632" w:rsidRDefault="00534B2F" w:rsidP="0027327B">
            <w:pPr>
              <w:pStyle w:val="TAC"/>
              <w:rPr>
                <w:ins w:id="3459" w:author="jinwang (A)" w:date="2021-11-15T11:59:00Z"/>
              </w:rPr>
            </w:pPr>
            <w:ins w:id="3460" w:author="jinwang (A)" w:date="2021-11-15T11:59:00Z">
              <w:r w:rsidRPr="004F227F">
                <w:t>FDD</w:t>
              </w:r>
            </w:ins>
          </w:p>
        </w:tc>
        <w:tc>
          <w:tcPr>
            <w:tcW w:w="947" w:type="dxa"/>
            <w:vAlign w:val="center"/>
          </w:tcPr>
          <w:p w14:paraId="609B56BF" w14:textId="77777777" w:rsidR="00534B2F" w:rsidRPr="00FF4632" w:rsidRDefault="00534B2F" w:rsidP="0027327B">
            <w:pPr>
              <w:pStyle w:val="TAC"/>
              <w:rPr>
                <w:ins w:id="3461" w:author="jinwang (A)" w:date="2021-11-15T11:59:00Z"/>
              </w:rPr>
            </w:pPr>
            <w:ins w:id="3462" w:author="jinwang (A)" w:date="2021-11-15T11:59:00Z">
              <w:r w:rsidRPr="004F227F">
                <w:t>IMD4</w:t>
              </w:r>
              <w:r>
                <w:rPr>
                  <w:vertAlign w:val="superscript"/>
                </w:rPr>
                <w:t>zz</w:t>
              </w:r>
            </w:ins>
          </w:p>
        </w:tc>
      </w:tr>
      <w:tr w:rsidR="00534B2F" w14:paraId="13BE087B" w14:textId="77777777" w:rsidTr="0027327B">
        <w:trPr>
          <w:trHeight w:val="22"/>
          <w:jc w:val="center"/>
          <w:ins w:id="3463" w:author="jinwang (A)" w:date="2021-11-15T11:59:00Z"/>
        </w:trPr>
        <w:tc>
          <w:tcPr>
            <w:tcW w:w="1738" w:type="dxa"/>
            <w:vMerge/>
          </w:tcPr>
          <w:p w14:paraId="5609614A" w14:textId="77777777" w:rsidR="00534B2F" w:rsidRPr="00FF4632" w:rsidRDefault="00534B2F" w:rsidP="0027327B">
            <w:pPr>
              <w:pStyle w:val="TAC"/>
              <w:rPr>
                <w:ins w:id="3464" w:author="jinwang (A)" w:date="2021-11-15T11:59:00Z"/>
              </w:rPr>
            </w:pPr>
          </w:p>
        </w:tc>
        <w:tc>
          <w:tcPr>
            <w:tcW w:w="1146" w:type="dxa"/>
            <w:vAlign w:val="center"/>
          </w:tcPr>
          <w:p w14:paraId="40E63B5C" w14:textId="77777777" w:rsidR="00534B2F" w:rsidRPr="00FF4632" w:rsidRDefault="00534B2F" w:rsidP="0027327B">
            <w:pPr>
              <w:pStyle w:val="TAC"/>
              <w:rPr>
                <w:ins w:id="3465" w:author="jinwang (A)" w:date="2021-11-15T11:59:00Z"/>
              </w:rPr>
            </w:pPr>
            <w:ins w:id="3466" w:author="jinwang (A)" w:date="2021-11-15T11:59:00Z">
              <w:r w:rsidRPr="004F227F">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5B800C57" w14:textId="77777777" w:rsidR="00534B2F" w:rsidRPr="00FF4632" w:rsidRDefault="00534B2F" w:rsidP="0027327B">
            <w:pPr>
              <w:pStyle w:val="TAC"/>
              <w:rPr>
                <w:ins w:id="3467" w:author="jinwang (A)" w:date="2021-11-15T11:59:00Z"/>
              </w:rPr>
            </w:pPr>
            <w:ins w:id="3468" w:author="jinwang (A)" w:date="2021-11-15T11:59:00Z">
              <w:r w:rsidRPr="004F227F">
                <w:t>3361</w:t>
              </w:r>
            </w:ins>
          </w:p>
        </w:tc>
        <w:tc>
          <w:tcPr>
            <w:tcW w:w="746" w:type="dxa"/>
          </w:tcPr>
          <w:p w14:paraId="5A66503A" w14:textId="77777777" w:rsidR="00534B2F" w:rsidRPr="00FF4632" w:rsidRDefault="00534B2F" w:rsidP="0027327B">
            <w:pPr>
              <w:pStyle w:val="TAC"/>
              <w:rPr>
                <w:ins w:id="3469" w:author="jinwang (A)" w:date="2021-11-15T11:59:00Z"/>
              </w:rPr>
            </w:pPr>
            <w:ins w:id="3470" w:author="jinwang (A)" w:date="2021-11-15T11:59:00Z">
              <w:r w:rsidRPr="004F227F">
                <w:t>10</w:t>
              </w:r>
            </w:ins>
          </w:p>
        </w:tc>
        <w:tc>
          <w:tcPr>
            <w:tcW w:w="877" w:type="dxa"/>
          </w:tcPr>
          <w:p w14:paraId="2220AD1E" w14:textId="77777777" w:rsidR="00534B2F" w:rsidRPr="00FF4632" w:rsidRDefault="00534B2F" w:rsidP="0027327B">
            <w:pPr>
              <w:pStyle w:val="TAC"/>
              <w:rPr>
                <w:ins w:id="3471" w:author="jinwang (A)" w:date="2021-11-15T11:59:00Z"/>
              </w:rPr>
            </w:pPr>
            <w:ins w:id="3472" w:author="jinwang (A)" w:date="2021-11-15T11:59:00Z">
              <w:r w:rsidRPr="004F227F">
                <w:t>50</w:t>
              </w:r>
            </w:ins>
          </w:p>
        </w:tc>
        <w:tc>
          <w:tcPr>
            <w:tcW w:w="1299" w:type="dxa"/>
            <w:tcBorders>
              <w:top w:val="single" w:sz="4" w:space="0" w:color="auto"/>
              <w:left w:val="single" w:sz="4" w:space="0" w:color="auto"/>
              <w:bottom w:val="single" w:sz="4" w:space="0" w:color="auto"/>
              <w:right w:val="single" w:sz="4" w:space="0" w:color="auto"/>
            </w:tcBorders>
            <w:vAlign w:val="center"/>
          </w:tcPr>
          <w:p w14:paraId="5A9E2EE4" w14:textId="77777777" w:rsidR="00534B2F" w:rsidRPr="00FF4632" w:rsidRDefault="00534B2F" w:rsidP="0027327B">
            <w:pPr>
              <w:pStyle w:val="TAC"/>
              <w:rPr>
                <w:ins w:id="3473" w:author="jinwang (A)" w:date="2021-11-15T11:59:00Z"/>
              </w:rPr>
            </w:pPr>
            <w:ins w:id="3474" w:author="jinwang (A)" w:date="2021-11-15T11:59:00Z">
              <w:r w:rsidRPr="004F227F">
                <w:t>3361</w:t>
              </w:r>
            </w:ins>
          </w:p>
        </w:tc>
        <w:tc>
          <w:tcPr>
            <w:tcW w:w="634" w:type="dxa"/>
          </w:tcPr>
          <w:p w14:paraId="0179B640" w14:textId="77777777" w:rsidR="00534B2F" w:rsidRPr="00FF4632" w:rsidRDefault="00534B2F" w:rsidP="0027327B">
            <w:pPr>
              <w:pStyle w:val="TAC"/>
              <w:rPr>
                <w:ins w:id="3475" w:author="jinwang (A)" w:date="2021-11-15T11:59:00Z"/>
              </w:rPr>
            </w:pPr>
            <w:ins w:id="3476" w:author="jinwang (A)" w:date="2021-11-15T11:59:00Z">
              <w:r w:rsidRPr="004F227F">
                <w:t>N/A</w:t>
              </w:r>
            </w:ins>
          </w:p>
        </w:tc>
        <w:tc>
          <w:tcPr>
            <w:tcW w:w="947" w:type="dxa"/>
          </w:tcPr>
          <w:p w14:paraId="35516B6D" w14:textId="77777777" w:rsidR="00534B2F" w:rsidRPr="00FF4632" w:rsidRDefault="00534B2F" w:rsidP="0027327B">
            <w:pPr>
              <w:pStyle w:val="TAC"/>
              <w:rPr>
                <w:ins w:id="3477" w:author="jinwang (A)" w:date="2021-11-15T11:59:00Z"/>
              </w:rPr>
            </w:pPr>
            <w:ins w:id="3478" w:author="jinwang (A)" w:date="2021-11-15T11:59:00Z">
              <w:r w:rsidRPr="004F227F">
                <w:t>TDD</w:t>
              </w:r>
            </w:ins>
          </w:p>
        </w:tc>
        <w:tc>
          <w:tcPr>
            <w:tcW w:w="947" w:type="dxa"/>
            <w:vAlign w:val="center"/>
          </w:tcPr>
          <w:p w14:paraId="0F92F497" w14:textId="77777777" w:rsidR="00534B2F" w:rsidRPr="00FF4632" w:rsidRDefault="00534B2F" w:rsidP="0027327B">
            <w:pPr>
              <w:pStyle w:val="TAC"/>
              <w:rPr>
                <w:ins w:id="3479" w:author="jinwang (A)" w:date="2021-11-15T11:59:00Z"/>
              </w:rPr>
            </w:pPr>
            <w:ins w:id="3480" w:author="jinwang (A)" w:date="2021-11-15T11:59:00Z">
              <w:r w:rsidRPr="004F227F">
                <w:t>N/A</w:t>
              </w:r>
            </w:ins>
          </w:p>
        </w:tc>
      </w:tr>
      <w:tr w:rsidR="00534B2F" w14:paraId="34B09C47" w14:textId="77777777" w:rsidTr="0027327B">
        <w:trPr>
          <w:trHeight w:val="22"/>
          <w:jc w:val="center"/>
          <w:ins w:id="3481" w:author="jinwang (A)" w:date="2021-11-15T11:59:00Z"/>
        </w:trPr>
        <w:tc>
          <w:tcPr>
            <w:tcW w:w="1738" w:type="dxa"/>
            <w:vMerge/>
          </w:tcPr>
          <w:p w14:paraId="7C581AAD" w14:textId="77777777" w:rsidR="00534B2F" w:rsidRPr="00FF4632" w:rsidRDefault="00534B2F" w:rsidP="0027327B">
            <w:pPr>
              <w:pStyle w:val="TAC"/>
              <w:rPr>
                <w:ins w:id="3482" w:author="jinwang (A)" w:date="2021-11-15T11:59:00Z"/>
              </w:rPr>
            </w:pPr>
          </w:p>
        </w:tc>
        <w:tc>
          <w:tcPr>
            <w:tcW w:w="1146" w:type="dxa"/>
            <w:vAlign w:val="center"/>
          </w:tcPr>
          <w:p w14:paraId="5B046C0C" w14:textId="77777777" w:rsidR="00534B2F" w:rsidRPr="004F227F" w:rsidRDefault="00534B2F" w:rsidP="0027327B">
            <w:pPr>
              <w:pStyle w:val="TAC"/>
              <w:rPr>
                <w:ins w:id="3483" w:author="jinwang (A)" w:date="2021-11-15T11:59:00Z"/>
              </w:rPr>
            </w:pPr>
            <w:ins w:id="3484" w:author="jinwang (A)" w:date="2021-11-15T11:59:00Z">
              <w:r w:rsidRPr="004F227F">
                <w:t>n2</w:t>
              </w:r>
            </w:ins>
          </w:p>
        </w:tc>
        <w:tc>
          <w:tcPr>
            <w:tcW w:w="1160" w:type="dxa"/>
            <w:tcBorders>
              <w:top w:val="single" w:sz="4" w:space="0" w:color="auto"/>
              <w:left w:val="single" w:sz="4" w:space="0" w:color="auto"/>
              <w:bottom w:val="single" w:sz="4" w:space="0" w:color="auto"/>
              <w:right w:val="single" w:sz="4" w:space="0" w:color="auto"/>
            </w:tcBorders>
            <w:vAlign w:val="center"/>
          </w:tcPr>
          <w:p w14:paraId="53B20111" w14:textId="77777777" w:rsidR="00534B2F" w:rsidRPr="004F227F" w:rsidRDefault="00534B2F" w:rsidP="0027327B">
            <w:pPr>
              <w:pStyle w:val="TAC"/>
              <w:rPr>
                <w:ins w:id="3485" w:author="jinwang (A)" w:date="2021-11-15T11:59:00Z"/>
              </w:rPr>
            </w:pPr>
            <w:ins w:id="3486" w:author="jinwang (A)" w:date="2021-11-15T11:59:00Z">
              <w:r w:rsidRPr="00FC5F2A">
                <w:t>1860</w:t>
              </w:r>
            </w:ins>
          </w:p>
        </w:tc>
        <w:tc>
          <w:tcPr>
            <w:tcW w:w="746" w:type="dxa"/>
          </w:tcPr>
          <w:p w14:paraId="6EDFDAEA" w14:textId="77777777" w:rsidR="00534B2F" w:rsidRPr="004F227F" w:rsidRDefault="00534B2F" w:rsidP="0027327B">
            <w:pPr>
              <w:pStyle w:val="TAC"/>
              <w:rPr>
                <w:ins w:id="3487" w:author="jinwang (A)" w:date="2021-11-15T11:59:00Z"/>
              </w:rPr>
            </w:pPr>
            <w:ins w:id="3488" w:author="jinwang (A)" w:date="2021-11-15T11:59:00Z">
              <w:r w:rsidRPr="00FC5F2A">
                <w:t>5</w:t>
              </w:r>
            </w:ins>
          </w:p>
        </w:tc>
        <w:tc>
          <w:tcPr>
            <w:tcW w:w="877" w:type="dxa"/>
          </w:tcPr>
          <w:p w14:paraId="1CDE38DF" w14:textId="77777777" w:rsidR="00534B2F" w:rsidRPr="004F227F" w:rsidRDefault="00534B2F" w:rsidP="0027327B">
            <w:pPr>
              <w:pStyle w:val="TAC"/>
              <w:rPr>
                <w:ins w:id="3489" w:author="jinwang (A)" w:date="2021-11-15T11:59:00Z"/>
              </w:rPr>
            </w:pPr>
            <w:ins w:id="3490" w:author="jinwang (A)" w:date="2021-11-15T11:59:00Z">
              <w:r w:rsidRPr="00FC5F2A">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4389237" w14:textId="77777777" w:rsidR="00534B2F" w:rsidRPr="004F227F" w:rsidRDefault="00534B2F" w:rsidP="0027327B">
            <w:pPr>
              <w:pStyle w:val="TAC"/>
              <w:rPr>
                <w:ins w:id="3491" w:author="jinwang (A)" w:date="2021-11-15T11:59:00Z"/>
              </w:rPr>
            </w:pPr>
            <w:ins w:id="3492" w:author="jinwang (A)" w:date="2021-11-15T11:59:00Z">
              <w:r w:rsidRPr="00FC5F2A">
                <w:t>1940</w:t>
              </w:r>
            </w:ins>
          </w:p>
        </w:tc>
        <w:tc>
          <w:tcPr>
            <w:tcW w:w="634" w:type="dxa"/>
          </w:tcPr>
          <w:p w14:paraId="594DFB3B" w14:textId="77777777" w:rsidR="00534B2F" w:rsidRPr="004F227F" w:rsidRDefault="00534B2F" w:rsidP="0027327B">
            <w:pPr>
              <w:pStyle w:val="TAC"/>
              <w:rPr>
                <w:ins w:id="3493" w:author="jinwang (A)" w:date="2021-11-15T11:59:00Z"/>
              </w:rPr>
            </w:pPr>
            <w:ins w:id="3494" w:author="jinwang (A)" w:date="2021-11-15T11:59:00Z">
              <w:r w:rsidRPr="00FC5F2A">
                <w:t>N/A</w:t>
              </w:r>
            </w:ins>
          </w:p>
        </w:tc>
        <w:tc>
          <w:tcPr>
            <w:tcW w:w="947" w:type="dxa"/>
          </w:tcPr>
          <w:p w14:paraId="1FABE991" w14:textId="77777777" w:rsidR="00534B2F" w:rsidRPr="004F227F" w:rsidRDefault="00534B2F" w:rsidP="0027327B">
            <w:pPr>
              <w:pStyle w:val="TAC"/>
              <w:rPr>
                <w:ins w:id="3495" w:author="jinwang (A)" w:date="2021-11-15T11:59:00Z"/>
              </w:rPr>
            </w:pPr>
            <w:ins w:id="3496" w:author="jinwang (A)" w:date="2021-11-15T11:59:00Z">
              <w:r w:rsidRPr="004F227F">
                <w:t>FDD</w:t>
              </w:r>
            </w:ins>
          </w:p>
        </w:tc>
        <w:tc>
          <w:tcPr>
            <w:tcW w:w="947" w:type="dxa"/>
            <w:vAlign w:val="center"/>
          </w:tcPr>
          <w:p w14:paraId="212C1F11" w14:textId="77777777" w:rsidR="00534B2F" w:rsidRPr="004F227F" w:rsidRDefault="00534B2F" w:rsidP="0027327B">
            <w:pPr>
              <w:pStyle w:val="TAC"/>
              <w:rPr>
                <w:ins w:id="3497" w:author="jinwang (A)" w:date="2021-11-15T11:59:00Z"/>
              </w:rPr>
            </w:pPr>
            <w:ins w:id="3498" w:author="jinwang (A)" w:date="2021-11-15T11:59:00Z">
              <w:r w:rsidRPr="00FC5F2A">
                <w:t>N/A</w:t>
              </w:r>
            </w:ins>
          </w:p>
        </w:tc>
      </w:tr>
      <w:tr w:rsidR="00534B2F" w14:paraId="22DDFB6F" w14:textId="77777777" w:rsidTr="0027327B">
        <w:trPr>
          <w:trHeight w:val="22"/>
          <w:jc w:val="center"/>
          <w:ins w:id="3499" w:author="jinwang (A)" w:date="2021-11-15T11:59:00Z"/>
        </w:trPr>
        <w:tc>
          <w:tcPr>
            <w:tcW w:w="1738" w:type="dxa"/>
            <w:vMerge/>
          </w:tcPr>
          <w:p w14:paraId="7668261B" w14:textId="77777777" w:rsidR="00534B2F" w:rsidRPr="00FF4632" w:rsidRDefault="00534B2F" w:rsidP="0027327B">
            <w:pPr>
              <w:pStyle w:val="TAC"/>
              <w:rPr>
                <w:ins w:id="3500" w:author="jinwang (A)" w:date="2021-11-15T11:59:00Z"/>
              </w:rPr>
            </w:pPr>
          </w:p>
        </w:tc>
        <w:tc>
          <w:tcPr>
            <w:tcW w:w="1146" w:type="dxa"/>
            <w:vAlign w:val="center"/>
          </w:tcPr>
          <w:p w14:paraId="148AE39B" w14:textId="77777777" w:rsidR="00534B2F" w:rsidRPr="004F227F" w:rsidRDefault="00534B2F" w:rsidP="0027327B">
            <w:pPr>
              <w:pStyle w:val="TAC"/>
              <w:rPr>
                <w:ins w:id="3501" w:author="jinwang (A)" w:date="2021-11-15T11:59:00Z"/>
              </w:rPr>
            </w:pPr>
            <w:ins w:id="3502" w:author="jinwang (A)" w:date="2021-11-15T11:59:00Z">
              <w:r w:rsidRPr="004F227F">
                <w:t>n30</w:t>
              </w:r>
            </w:ins>
          </w:p>
        </w:tc>
        <w:tc>
          <w:tcPr>
            <w:tcW w:w="1160" w:type="dxa"/>
            <w:tcBorders>
              <w:top w:val="single" w:sz="4" w:space="0" w:color="auto"/>
              <w:left w:val="single" w:sz="4" w:space="0" w:color="auto"/>
              <w:bottom w:val="single" w:sz="4" w:space="0" w:color="auto"/>
              <w:right w:val="single" w:sz="4" w:space="0" w:color="auto"/>
            </w:tcBorders>
            <w:vAlign w:val="center"/>
          </w:tcPr>
          <w:p w14:paraId="2F4A6649" w14:textId="77777777" w:rsidR="00534B2F" w:rsidRPr="004F227F" w:rsidRDefault="00534B2F" w:rsidP="0027327B">
            <w:pPr>
              <w:pStyle w:val="TAC"/>
              <w:rPr>
                <w:ins w:id="3503" w:author="jinwang (A)" w:date="2021-11-15T11:59:00Z"/>
              </w:rPr>
            </w:pPr>
            <w:ins w:id="3504" w:author="jinwang (A)" w:date="2021-11-15T11:59:00Z">
              <w:r w:rsidRPr="00FC5F2A">
                <w:t>2309</w:t>
              </w:r>
            </w:ins>
          </w:p>
        </w:tc>
        <w:tc>
          <w:tcPr>
            <w:tcW w:w="746" w:type="dxa"/>
          </w:tcPr>
          <w:p w14:paraId="5442C21B" w14:textId="77777777" w:rsidR="00534B2F" w:rsidRPr="004F227F" w:rsidRDefault="00534B2F" w:rsidP="0027327B">
            <w:pPr>
              <w:pStyle w:val="TAC"/>
              <w:rPr>
                <w:ins w:id="3505" w:author="jinwang (A)" w:date="2021-11-15T11:59:00Z"/>
              </w:rPr>
            </w:pPr>
            <w:ins w:id="3506" w:author="jinwang (A)" w:date="2021-11-15T11:59:00Z">
              <w:r w:rsidRPr="00FC5F2A">
                <w:t>5</w:t>
              </w:r>
            </w:ins>
          </w:p>
        </w:tc>
        <w:tc>
          <w:tcPr>
            <w:tcW w:w="877" w:type="dxa"/>
          </w:tcPr>
          <w:p w14:paraId="201D5981" w14:textId="77777777" w:rsidR="00534B2F" w:rsidRPr="004F227F" w:rsidRDefault="00534B2F" w:rsidP="0027327B">
            <w:pPr>
              <w:pStyle w:val="TAC"/>
              <w:rPr>
                <w:ins w:id="3507" w:author="jinwang (A)" w:date="2021-11-15T11:59:00Z"/>
              </w:rPr>
            </w:pPr>
            <w:ins w:id="3508" w:author="jinwang (A)" w:date="2021-11-15T11:59:00Z">
              <w:r w:rsidRPr="00FC5F2A">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0FF7F95" w14:textId="77777777" w:rsidR="00534B2F" w:rsidRPr="004F227F" w:rsidRDefault="00534B2F" w:rsidP="0027327B">
            <w:pPr>
              <w:pStyle w:val="TAC"/>
              <w:rPr>
                <w:ins w:id="3509" w:author="jinwang (A)" w:date="2021-11-15T11:59:00Z"/>
              </w:rPr>
            </w:pPr>
            <w:ins w:id="3510" w:author="jinwang (A)" w:date="2021-11-15T11:59:00Z">
              <w:r w:rsidRPr="00FC5F2A">
                <w:t>2354</w:t>
              </w:r>
            </w:ins>
          </w:p>
        </w:tc>
        <w:tc>
          <w:tcPr>
            <w:tcW w:w="634" w:type="dxa"/>
          </w:tcPr>
          <w:p w14:paraId="04CE492E" w14:textId="77777777" w:rsidR="00534B2F" w:rsidRPr="004F227F" w:rsidRDefault="00534B2F" w:rsidP="0027327B">
            <w:pPr>
              <w:pStyle w:val="TAC"/>
              <w:rPr>
                <w:ins w:id="3511" w:author="jinwang (A)" w:date="2021-11-15T11:59:00Z"/>
              </w:rPr>
            </w:pPr>
            <w:ins w:id="3512" w:author="jinwang (A)" w:date="2021-11-15T11:59:00Z">
              <w:r>
                <w:t>12.9</w:t>
              </w:r>
            </w:ins>
          </w:p>
        </w:tc>
        <w:tc>
          <w:tcPr>
            <w:tcW w:w="947" w:type="dxa"/>
          </w:tcPr>
          <w:p w14:paraId="78DA1936" w14:textId="77777777" w:rsidR="00534B2F" w:rsidRPr="004F227F" w:rsidRDefault="00534B2F" w:rsidP="0027327B">
            <w:pPr>
              <w:pStyle w:val="TAC"/>
              <w:rPr>
                <w:ins w:id="3513" w:author="jinwang (A)" w:date="2021-11-15T11:59:00Z"/>
              </w:rPr>
            </w:pPr>
            <w:ins w:id="3514" w:author="jinwang (A)" w:date="2021-11-15T11:59:00Z">
              <w:r w:rsidRPr="004F227F">
                <w:t>FDD</w:t>
              </w:r>
            </w:ins>
          </w:p>
        </w:tc>
        <w:tc>
          <w:tcPr>
            <w:tcW w:w="947" w:type="dxa"/>
            <w:vAlign w:val="center"/>
          </w:tcPr>
          <w:p w14:paraId="620632F6" w14:textId="77777777" w:rsidR="00534B2F" w:rsidRPr="004F227F" w:rsidRDefault="00534B2F" w:rsidP="0027327B">
            <w:pPr>
              <w:pStyle w:val="TAC"/>
              <w:rPr>
                <w:ins w:id="3515" w:author="jinwang (A)" w:date="2021-11-15T11:59:00Z"/>
              </w:rPr>
            </w:pPr>
            <w:ins w:id="3516" w:author="jinwang (A)" w:date="2021-11-15T11:59:00Z">
              <w:r w:rsidRPr="00FC5F2A">
                <w:t>IMD5</w:t>
              </w:r>
            </w:ins>
          </w:p>
        </w:tc>
      </w:tr>
      <w:tr w:rsidR="00534B2F" w14:paraId="417BEBA2" w14:textId="77777777" w:rsidTr="0027327B">
        <w:trPr>
          <w:trHeight w:val="22"/>
          <w:jc w:val="center"/>
          <w:ins w:id="3517" w:author="jinwang (A)" w:date="2021-11-15T11:59:00Z"/>
        </w:trPr>
        <w:tc>
          <w:tcPr>
            <w:tcW w:w="1738" w:type="dxa"/>
            <w:vMerge/>
          </w:tcPr>
          <w:p w14:paraId="390392AA" w14:textId="77777777" w:rsidR="00534B2F" w:rsidRPr="00FF4632" w:rsidRDefault="00534B2F" w:rsidP="0027327B">
            <w:pPr>
              <w:pStyle w:val="TAC"/>
              <w:rPr>
                <w:ins w:id="3518" w:author="jinwang (A)" w:date="2021-11-15T11:59:00Z"/>
              </w:rPr>
            </w:pPr>
          </w:p>
        </w:tc>
        <w:tc>
          <w:tcPr>
            <w:tcW w:w="1146" w:type="dxa"/>
            <w:vAlign w:val="center"/>
          </w:tcPr>
          <w:p w14:paraId="591E4638" w14:textId="77777777" w:rsidR="00534B2F" w:rsidRPr="004F227F" w:rsidRDefault="00534B2F" w:rsidP="0027327B">
            <w:pPr>
              <w:pStyle w:val="TAC"/>
              <w:rPr>
                <w:ins w:id="3519" w:author="jinwang (A)" w:date="2021-11-15T11:59:00Z"/>
              </w:rPr>
            </w:pPr>
            <w:ins w:id="3520" w:author="jinwang (A)" w:date="2021-11-15T11:59:00Z">
              <w:r w:rsidRPr="004F227F">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7978B09A" w14:textId="77777777" w:rsidR="00534B2F" w:rsidRPr="004F227F" w:rsidRDefault="00534B2F" w:rsidP="0027327B">
            <w:pPr>
              <w:pStyle w:val="TAC"/>
              <w:rPr>
                <w:ins w:id="3521" w:author="jinwang (A)" w:date="2021-11-15T11:59:00Z"/>
              </w:rPr>
            </w:pPr>
            <w:ins w:id="3522" w:author="jinwang (A)" w:date="2021-11-15T11:59:00Z">
              <w:r w:rsidRPr="00FC5F2A">
                <w:t>3967</w:t>
              </w:r>
            </w:ins>
          </w:p>
        </w:tc>
        <w:tc>
          <w:tcPr>
            <w:tcW w:w="746" w:type="dxa"/>
          </w:tcPr>
          <w:p w14:paraId="261BF11E" w14:textId="77777777" w:rsidR="00534B2F" w:rsidRPr="004F227F" w:rsidRDefault="00534B2F" w:rsidP="0027327B">
            <w:pPr>
              <w:pStyle w:val="TAC"/>
              <w:rPr>
                <w:ins w:id="3523" w:author="jinwang (A)" w:date="2021-11-15T11:59:00Z"/>
              </w:rPr>
            </w:pPr>
            <w:ins w:id="3524" w:author="jinwang (A)" w:date="2021-11-15T11:59:00Z">
              <w:r w:rsidRPr="00FC5F2A">
                <w:t>10</w:t>
              </w:r>
            </w:ins>
          </w:p>
        </w:tc>
        <w:tc>
          <w:tcPr>
            <w:tcW w:w="877" w:type="dxa"/>
          </w:tcPr>
          <w:p w14:paraId="18FDD867" w14:textId="77777777" w:rsidR="00534B2F" w:rsidRPr="004F227F" w:rsidRDefault="00534B2F" w:rsidP="0027327B">
            <w:pPr>
              <w:pStyle w:val="TAC"/>
              <w:rPr>
                <w:ins w:id="3525" w:author="jinwang (A)" w:date="2021-11-15T11:59:00Z"/>
              </w:rPr>
            </w:pPr>
            <w:ins w:id="3526" w:author="jinwang (A)" w:date="2021-11-15T11:59:00Z">
              <w:r w:rsidRPr="00FC5F2A">
                <w:t>50</w:t>
              </w:r>
            </w:ins>
          </w:p>
        </w:tc>
        <w:tc>
          <w:tcPr>
            <w:tcW w:w="1299" w:type="dxa"/>
            <w:tcBorders>
              <w:top w:val="single" w:sz="4" w:space="0" w:color="auto"/>
              <w:left w:val="single" w:sz="4" w:space="0" w:color="auto"/>
              <w:bottom w:val="single" w:sz="4" w:space="0" w:color="auto"/>
              <w:right w:val="single" w:sz="4" w:space="0" w:color="auto"/>
            </w:tcBorders>
            <w:vAlign w:val="center"/>
          </w:tcPr>
          <w:p w14:paraId="5D63AC5A" w14:textId="77777777" w:rsidR="00534B2F" w:rsidRPr="004F227F" w:rsidRDefault="00534B2F" w:rsidP="0027327B">
            <w:pPr>
              <w:pStyle w:val="TAC"/>
              <w:rPr>
                <w:ins w:id="3527" w:author="jinwang (A)" w:date="2021-11-15T11:59:00Z"/>
              </w:rPr>
            </w:pPr>
            <w:ins w:id="3528" w:author="jinwang (A)" w:date="2021-11-15T11:59:00Z">
              <w:r w:rsidRPr="00FC5F2A">
                <w:t>3967</w:t>
              </w:r>
            </w:ins>
          </w:p>
        </w:tc>
        <w:tc>
          <w:tcPr>
            <w:tcW w:w="634" w:type="dxa"/>
          </w:tcPr>
          <w:p w14:paraId="53D7D6BB" w14:textId="77777777" w:rsidR="00534B2F" w:rsidRPr="004F227F" w:rsidRDefault="00534B2F" w:rsidP="0027327B">
            <w:pPr>
              <w:pStyle w:val="TAC"/>
              <w:rPr>
                <w:ins w:id="3529" w:author="jinwang (A)" w:date="2021-11-15T11:59:00Z"/>
              </w:rPr>
            </w:pPr>
            <w:ins w:id="3530" w:author="jinwang (A)" w:date="2021-11-15T11:59:00Z">
              <w:r w:rsidRPr="00FC5F2A">
                <w:t>N/A</w:t>
              </w:r>
            </w:ins>
          </w:p>
        </w:tc>
        <w:tc>
          <w:tcPr>
            <w:tcW w:w="947" w:type="dxa"/>
          </w:tcPr>
          <w:p w14:paraId="1A559C34" w14:textId="77777777" w:rsidR="00534B2F" w:rsidRPr="004F227F" w:rsidRDefault="00534B2F" w:rsidP="0027327B">
            <w:pPr>
              <w:pStyle w:val="TAC"/>
              <w:rPr>
                <w:ins w:id="3531" w:author="jinwang (A)" w:date="2021-11-15T11:59:00Z"/>
              </w:rPr>
            </w:pPr>
            <w:ins w:id="3532" w:author="jinwang (A)" w:date="2021-11-15T11:59:00Z">
              <w:r w:rsidRPr="004F227F">
                <w:t>TDD</w:t>
              </w:r>
            </w:ins>
          </w:p>
        </w:tc>
        <w:tc>
          <w:tcPr>
            <w:tcW w:w="947" w:type="dxa"/>
            <w:vAlign w:val="center"/>
          </w:tcPr>
          <w:p w14:paraId="61562951" w14:textId="77777777" w:rsidR="00534B2F" w:rsidRPr="004F227F" w:rsidRDefault="00534B2F" w:rsidP="0027327B">
            <w:pPr>
              <w:pStyle w:val="TAC"/>
              <w:rPr>
                <w:ins w:id="3533" w:author="jinwang (A)" w:date="2021-11-15T11:59:00Z"/>
              </w:rPr>
            </w:pPr>
            <w:ins w:id="3534" w:author="jinwang (A)" w:date="2021-11-15T11:59:00Z">
              <w:r w:rsidRPr="00FC5F2A">
                <w:t>N/A</w:t>
              </w:r>
            </w:ins>
          </w:p>
        </w:tc>
      </w:tr>
      <w:tr w:rsidR="00534B2F" w14:paraId="33431C99" w14:textId="77777777" w:rsidTr="0027327B">
        <w:trPr>
          <w:trHeight w:val="22"/>
          <w:jc w:val="center"/>
          <w:ins w:id="3535" w:author="jinwang (A)" w:date="2021-11-15T11:59:00Z"/>
        </w:trPr>
        <w:tc>
          <w:tcPr>
            <w:tcW w:w="9494" w:type="dxa"/>
            <w:gridSpan w:val="9"/>
          </w:tcPr>
          <w:p w14:paraId="4A0B6C35" w14:textId="77777777" w:rsidR="00534B2F" w:rsidRPr="00EE7221" w:rsidRDefault="00534B2F" w:rsidP="0027327B">
            <w:pPr>
              <w:pStyle w:val="TAN"/>
              <w:rPr>
                <w:ins w:id="3536" w:author="jinwang (A)" w:date="2021-11-15T11:59:00Z"/>
              </w:rPr>
            </w:pPr>
            <w:ins w:id="3537" w:author="jinwang (A)" w:date="2021-11-15T11:59:00Z">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ins>
          </w:p>
        </w:tc>
      </w:tr>
    </w:tbl>
    <w:p w14:paraId="30ACF046" w14:textId="77777777" w:rsidR="00534B2F" w:rsidRDefault="00534B2F" w:rsidP="00534B2F">
      <w:pPr>
        <w:rPr>
          <w:ins w:id="3538" w:author="jinwang (A)" w:date="2021-11-15T11:59:00Z"/>
        </w:rPr>
      </w:pPr>
    </w:p>
    <w:p w14:paraId="758A8D56" w14:textId="402CE975" w:rsidR="00534B2F" w:rsidRDefault="00534B2F" w:rsidP="00534B2F">
      <w:pPr>
        <w:pStyle w:val="Heading4"/>
        <w:tabs>
          <w:tab w:val="left" w:pos="0"/>
        </w:tabs>
        <w:ind w:left="0" w:firstLine="0"/>
        <w:rPr>
          <w:ins w:id="3539" w:author="jinwang (A)" w:date="2021-11-15T11:59:00Z"/>
          <w:rFonts w:cs="Arial"/>
          <w:lang w:val="en-US" w:eastAsia="zh-CN"/>
        </w:rPr>
      </w:pPr>
      <w:ins w:id="3540" w:author="jinwang (A)" w:date="2021-11-15T12:00:00Z">
        <w:r>
          <w:rPr>
            <w:rFonts w:cs="Arial"/>
          </w:rPr>
          <w:t>6.5</w:t>
        </w:r>
      </w:ins>
      <w:ins w:id="3541" w:author="jinwang (A)" w:date="2021-11-15T11:59: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14:paraId="5F5D0943" w14:textId="5C3F1263" w:rsidR="00534B2F" w:rsidRDefault="00534B2F" w:rsidP="00534B2F">
      <w:pPr>
        <w:rPr>
          <w:ins w:id="3542" w:author="jinwang (A)" w:date="2021-11-15T11:59:00Z"/>
          <w:iCs/>
          <w:lang w:eastAsia="zh-CN"/>
        </w:rPr>
      </w:pPr>
      <w:ins w:id="3543" w:author="jinwang (A)" w:date="2021-11-15T11:59:00Z">
        <w:r>
          <w:rPr>
            <w:iCs/>
            <w:lang w:eastAsia="zh-CN"/>
          </w:rPr>
          <w:t xml:space="preserve">The additional MSD due to intermodulation for PC2 Case B CA_n2A-n30A-n77A are same as the Case A defined in Table </w:t>
        </w:r>
      </w:ins>
      <w:ins w:id="3544" w:author="jinwang (A)" w:date="2021-11-15T12:00:00Z">
        <w:r>
          <w:rPr>
            <w:iCs/>
            <w:lang w:eastAsia="zh-CN"/>
          </w:rPr>
          <w:t>6.5</w:t>
        </w:r>
      </w:ins>
      <w:ins w:id="3545" w:author="jinwang (A)" w:date="2021-11-15T11:59:00Z">
        <w:r>
          <w:rPr>
            <w:iCs/>
            <w:lang w:eastAsia="zh-CN"/>
          </w:rPr>
          <w:t xml:space="preserve">.3.1-1. </w:t>
        </w:r>
      </w:ins>
    </w:p>
    <w:p w14:paraId="5228AE4D" w14:textId="5ED80D87" w:rsidR="00CA1D68" w:rsidRPr="004D3578" w:rsidRDefault="00CA1D68" w:rsidP="00CA1D68">
      <w:pPr>
        <w:pStyle w:val="Heading2"/>
        <w:rPr>
          <w:ins w:id="3546" w:author="jinwang (A)" w:date="2021-11-15T12:07:00Z"/>
          <w:lang w:eastAsia="zh-CN"/>
        </w:rPr>
      </w:pPr>
      <w:ins w:id="3547" w:author="jinwang (A)" w:date="2021-11-15T12:07:00Z">
        <w:r>
          <w:lastRenderedPageBreak/>
          <w:t>6.6</w:t>
        </w:r>
        <w:r w:rsidRPr="004D3578">
          <w:tab/>
        </w:r>
        <w:r>
          <w:rPr>
            <w:lang w:eastAsia="zh-CN"/>
          </w:rPr>
          <w:t>CA_n5-n30-n77</w:t>
        </w:r>
      </w:ins>
    </w:p>
    <w:p w14:paraId="7DB3A6D9" w14:textId="4689D517" w:rsidR="00CA1D68" w:rsidRPr="001043CD" w:rsidRDefault="00CA1D68" w:rsidP="00CA1D68">
      <w:pPr>
        <w:pStyle w:val="Heading3"/>
        <w:rPr>
          <w:ins w:id="3548" w:author="jinwang (A)" w:date="2021-11-15T12:07:00Z"/>
          <w:rFonts w:cs="Arial"/>
          <w:szCs w:val="28"/>
          <w:lang w:eastAsia="zh-CN"/>
        </w:rPr>
      </w:pPr>
      <w:ins w:id="3549" w:author="jinwang (A)" w:date="2021-11-15T12:07:00Z">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7014BBBB" w14:textId="6900AE54" w:rsidR="00CA1D68" w:rsidRDefault="00CA1D68" w:rsidP="00CA1D68">
      <w:pPr>
        <w:pStyle w:val="TH"/>
        <w:rPr>
          <w:ins w:id="3550" w:author="jinwang (A)" w:date="2021-11-15T12:07:00Z"/>
          <w:lang w:eastAsia="ja-JP"/>
        </w:rPr>
      </w:pPr>
      <w:ins w:id="3551" w:author="jinwang (A)" w:date="2021-11-15T12:07:00Z">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406EEF5" w14:textId="77777777" w:rsidTr="0027327B">
        <w:trPr>
          <w:trHeight w:val="270"/>
          <w:ins w:id="3552" w:author="jinwang (A)" w:date="2021-11-15T12:0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72DA29" w14:textId="77777777" w:rsidR="00CA1D68" w:rsidRPr="00D776B5" w:rsidRDefault="00CA1D68" w:rsidP="0027327B">
            <w:pPr>
              <w:pStyle w:val="TAH"/>
              <w:rPr>
                <w:ins w:id="3553" w:author="jinwang (A)" w:date="2021-11-15T12:07:00Z"/>
              </w:rPr>
            </w:pPr>
            <w:ins w:id="3554" w:author="jinwang (A)" w:date="2021-11-15T12:0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4004" w14:textId="77777777" w:rsidR="00CA1D68" w:rsidRPr="00D776B5" w:rsidRDefault="00CA1D68" w:rsidP="0027327B">
            <w:pPr>
              <w:pStyle w:val="TAH"/>
              <w:rPr>
                <w:ins w:id="3555" w:author="jinwang (A)" w:date="2021-11-15T12:07:00Z"/>
              </w:rPr>
            </w:pPr>
            <w:ins w:id="3556" w:author="jinwang (A)" w:date="2021-11-15T12:07: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CD397" w14:textId="77777777" w:rsidR="00CA1D68" w:rsidRPr="00D776B5" w:rsidRDefault="00CA1D68" w:rsidP="0027327B">
            <w:pPr>
              <w:pStyle w:val="TAH"/>
              <w:rPr>
                <w:ins w:id="3557" w:author="jinwang (A)" w:date="2021-11-15T12:07:00Z"/>
              </w:rPr>
            </w:pPr>
            <w:ins w:id="3558" w:author="jinwang (A)" w:date="2021-11-15T12:0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DFE2E" w14:textId="77777777" w:rsidR="00CA1D68" w:rsidRPr="00D776B5" w:rsidRDefault="00CA1D68" w:rsidP="0027327B">
            <w:pPr>
              <w:pStyle w:val="TAH"/>
              <w:rPr>
                <w:ins w:id="3559" w:author="jinwang (A)" w:date="2021-11-15T12:07:00Z"/>
              </w:rPr>
            </w:pPr>
            <w:ins w:id="3560" w:author="jinwang (A)" w:date="2021-11-15T12:0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F8A3" w14:textId="77777777" w:rsidR="00CA1D68" w:rsidRPr="00D776B5" w:rsidRDefault="00CA1D68" w:rsidP="0027327B">
            <w:pPr>
              <w:pStyle w:val="TAH"/>
              <w:rPr>
                <w:ins w:id="3561" w:author="jinwang (A)" w:date="2021-11-15T12:07:00Z"/>
              </w:rPr>
            </w:pPr>
            <w:ins w:id="3562" w:author="jinwang (A)" w:date="2021-11-15T12:0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B5B75" w14:textId="77777777" w:rsidR="00CA1D68" w:rsidRPr="00D776B5" w:rsidRDefault="00CA1D68" w:rsidP="0027327B">
            <w:pPr>
              <w:pStyle w:val="TAH"/>
              <w:rPr>
                <w:ins w:id="3563" w:author="jinwang (A)" w:date="2021-11-15T12:07:00Z"/>
              </w:rPr>
            </w:pPr>
            <w:ins w:id="3564" w:author="jinwang (A)" w:date="2021-11-15T12:0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073F8" w14:textId="77777777" w:rsidR="00CA1D68" w:rsidRPr="00D776B5" w:rsidRDefault="00CA1D68" w:rsidP="0027327B">
            <w:pPr>
              <w:pStyle w:val="TAH"/>
              <w:rPr>
                <w:ins w:id="3565" w:author="jinwang (A)" w:date="2021-11-15T12:07:00Z"/>
              </w:rPr>
            </w:pPr>
            <w:ins w:id="3566" w:author="jinwang (A)" w:date="2021-11-15T12:0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AA1D" w14:textId="77777777" w:rsidR="00CA1D68" w:rsidRPr="00D776B5" w:rsidRDefault="00CA1D68" w:rsidP="0027327B">
            <w:pPr>
              <w:pStyle w:val="TAH"/>
              <w:rPr>
                <w:ins w:id="3567" w:author="jinwang (A)" w:date="2021-11-15T12:07:00Z"/>
              </w:rPr>
            </w:pPr>
            <w:ins w:id="3568" w:author="jinwang (A)" w:date="2021-11-15T12:0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3FD24" w14:textId="77777777" w:rsidR="00CA1D68" w:rsidRPr="00D776B5" w:rsidRDefault="00CA1D68" w:rsidP="0027327B">
            <w:pPr>
              <w:pStyle w:val="TAH"/>
              <w:rPr>
                <w:ins w:id="3569" w:author="jinwang (A)" w:date="2021-11-15T12:07:00Z"/>
              </w:rPr>
            </w:pPr>
            <w:ins w:id="3570" w:author="jinwang (A)" w:date="2021-11-15T12:07: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296A" w14:textId="77777777" w:rsidR="00CA1D68" w:rsidRPr="00D776B5" w:rsidRDefault="00CA1D68" w:rsidP="0027327B">
            <w:pPr>
              <w:pStyle w:val="TAH"/>
              <w:rPr>
                <w:ins w:id="3571" w:author="jinwang (A)" w:date="2021-11-15T12:07:00Z"/>
              </w:rPr>
            </w:pPr>
            <w:ins w:id="3572" w:author="jinwang (A)" w:date="2021-11-15T12:0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8B176" w14:textId="77777777" w:rsidR="00CA1D68" w:rsidRPr="00D776B5" w:rsidRDefault="00CA1D68" w:rsidP="0027327B">
            <w:pPr>
              <w:pStyle w:val="TAH"/>
              <w:rPr>
                <w:ins w:id="3573" w:author="jinwang (A)" w:date="2021-11-15T12:07:00Z"/>
              </w:rPr>
            </w:pPr>
            <w:ins w:id="3574" w:author="jinwang (A)" w:date="2021-11-15T12:0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CA934" w14:textId="77777777" w:rsidR="00CA1D68" w:rsidRPr="00D776B5" w:rsidRDefault="00CA1D68" w:rsidP="0027327B">
            <w:pPr>
              <w:pStyle w:val="TAH"/>
              <w:rPr>
                <w:ins w:id="3575" w:author="jinwang (A)" w:date="2021-11-15T12:07:00Z"/>
              </w:rPr>
            </w:pPr>
            <w:ins w:id="3576" w:author="jinwang (A)" w:date="2021-11-15T12:0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3DF40" w14:textId="77777777" w:rsidR="00CA1D68" w:rsidRPr="00D776B5" w:rsidRDefault="00CA1D68" w:rsidP="0027327B">
            <w:pPr>
              <w:pStyle w:val="TAH"/>
              <w:rPr>
                <w:ins w:id="3577" w:author="jinwang (A)" w:date="2021-11-15T12:07:00Z"/>
              </w:rPr>
            </w:pPr>
            <w:ins w:id="3578" w:author="jinwang (A)" w:date="2021-11-15T12:0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845EE" w14:textId="77777777" w:rsidR="00CA1D68" w:rsidRPr="00D776B5" w:rsidRDefault="00CA1D68" w:rsidP="0027327B">
            <w:pPr>
              <w:pStyle w:val="TAH"/>
              <w:rPr>
                <w:ins w:id="3579" w:author="jinwang (A)" w:date="2021-11-15T12:07:00Z"/>
              </w:rPr>
            </w:pPr>
            <w:ins w:id="3580" w:author="jinwang (A)" w:date="2021-11-15T12:0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B7B1" w14:textId="77777777" w:rsidR="00CA1D68" w:rsidRPr="00D776B5" w:rsidRDefault="00CA1D68" w:rsidP="0027327B">
            <w:pPr>
              <w:pStyle w:val="TAH"/>
              <w:rPr>
                <w:ins w:id="3581" w:author="jinwang (A)" w:date="2021-11-15T12:07:00Z"/>
              </w:rPr>
            </w:pPr>
            <w:ins w:id="3582" w:author="jinwang (A)" w:date="2021-11-15T12:0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6E170" w14:textId="77777777" w:rsidR="00CA1D68" w:rsidRPr="00D776B5" w:rsidRDefault="00CA1D68" w:rsidP="0027327B">
            <w:pPr>
              <w:pStyle w:val="TAH"/>
              <w:rPr>
                <w:ins w:id="3583" w:author="jinwang (A)" w:date="2021-11-15T12:07:00Z"/>
              </w:rPr>
            </w:pPr>
            <w:ins w:id="3584" w:author="jinwang (A)" w:date="2021-11-15T12:0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33AE2" w14:textId="77777777" w:rsidR="00CA1D68" w:rsidRPr="00D776B5" w:rsidRDefault="00CA1D68" w:rsidP="0027327B">
            <w:pPr>
              <w:pStyle w:val="TAH"/>
              <w:rPr>
                <w:ins w:id="3585" w:author="jinwang (A)" w:date="2021-11-15T12:07:00Z"/>
              </w:rPr>
            </w:pPr>
            <w:ins w:id="3586" w:author="jinwang (A)" w:date="2021-11-15T12:07:00Z">
              <w:r w:rsidRPr="00D776B5">
                <w:t>Bandwidth combination set</w:t>
              </w:r>
            </w:ins>
          </w:p>
        </w:tc>
      </w:tr>
      <w:tr w:rsidR="00CA1D68" w14:paraId="04FC34A9" w14:textId="77777777" w:rsidTr="0027327B">
        <w:trPr>
          <w:trHeight w:val="270"/>
          <w:ins w:id="3587" w:author="jinwang (A)" w:date="2021-11-15T12:0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09F469" w14:textId="77777777" w:rsidR="00CA1D68" w:rsidRDefault="00CA1D68" w:rsidP="0027327B">
            <w:pPr>
              <w:pStyle w:val="TAC"/>
              <w:rPr>
                <w:ins w:id="3588" w:author="jinwang (A)" w:date="2021-11-15T12:07:00Z"/>
                <w:color w:val="000000"/>
              </w:rPr>
            </w:pPr>
            <w:ins w:id="3589" w:author="jinwang (A)" w:date="2021-11-15T12:07:00Z">
              <w:r>
                <w:t>CA_n5A-n30A-n77A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3DF4" w14:textId="77777777" w:rsidR="00CA1D68" w:rsidRDefault="00CA1D68" w:rsidP="0027327B">
            <w:pPr>
              <w:pStyle w:val="TAC"/>
              <w:rPr>
                <w:ins w:id="3590" w:author="jinwang (A)" w:date="2021-11-15T12:07:00Z"/>
                <w:color w:val="000000"/>
                <w:lang w:val="en-US" w:eastAsia="zh-CN" w:bidi="ar"/>
              </w:rPr>
            </w:pPr>
            <w:ins w:id="3591" w:author="jinwang (A)" w:date="2021-11-15T12:07:00Z">
              <w:r>
                <w:t>CA_n5A-n77A, CA_n30A-n77A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A35E" w14:textId="77777777" w:rsidR="00CA1D68" w:rsidRDefault="00CA1D68" w:rsidP="0027327B">
            <w:pPr>
              <w:pStyle w:val="TAC"/>
              <w:rPr>
                <w:ins w:id="3592" w:author="jinwang (A)" w:date="2021-11-15T12:07:00Z"/>
                <w:color w:val="000000"/>
              </w:rPr>
            </w:pPr>
            <w:ins w:id="3593" w:author="jinwang (A)" w:date="2021-11-15T12:07: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B0C04" w14:textId="77777777" w:rsidR="00CA1D68" w:rsidRDefault="00CA1D68" w:rsidP="0027327B">
            <w:pPr>
              <w:pStyle w:val="TAC"/>
              <w:rPr>
                <w:ins w:id="3594" w:author="jinwang (A)" w:date="2021-11-15T12:07:00Z"/>
                <w:color w:val="000000"/>
              </w:rPr>
            </w:pPr>
            <w:ins w:id="3595" w:author="jinwang (A)" w:date="2021-11-15T12:0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8B825" w14:textId="77777777" w:rsidR="00CA1D68" w:rsidRDefault="00CA1D68" w:rsidP="0027327B">
            <w:pPr>
              <w:pStyle w:val="TAC"/>
              <w:rPr>
                <w:ins w:id="3596" w:author="jinwang (A)" w:date="2021-11-15T12:07:00Z"/>
                <w:color w:val="000000"/>
              </w:rPr>
            </w:pPr>
            <w:ins w:id="3597" w:author="jinwang (A)" w:date="2021-11-15T12:0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1562" w14:textId="77777777" w:rsidR="00CA1D68" w:rsidRDefault="00CA1D68" w:rsidP="0027327B">
            <w:pPr>
              <w:pStyle w:val="TAC"/>
              <w:rPr>
                <w:ins w:id="3598" w:author="jinwang (A)" w:date="2021-11-15T12:07:00Z"/>
                <w:color w:val="000000"/>
              </w:rPr>
            </w:pPr>
            <w:ins w:id="3599" w:author="jinwang (A)" w:date="2021-11-15T12:07: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02B3" w14:textId="77777777" w:rsidR="00CA1D68" w:rsidRDefault="00CA1D68" w:rsidP="0027327B">
            <w:pPr>
              <w:pStyle w:val="TAC"/>
              <w:rPr>
                <w:ins w:id="3600" w:author="jinwang (A)" w:date="2021-11-15T12:07:00Z"/>
                <w:color w:val="000000"/>
              </w:rPr>
            </w:pPr>
            <w:ins w:id="3601" w:author="jinwang (A)" w:date="2021-11-15T12:07: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7350" w14:textId="77777777" w:rsidR="00CA1D68" w:rsidRDefault="00CA1D68" w:rsidP="0027327B">
            <w:pPr>
              <w:pStyle w:val="TAC"/>
              <w:rPr>
                <w:ins w:id="3602" w:author="jinwang (A)" w:date="2021-11-15T12:07:00Z"/>
                <w:color w:val="000000"/>
              </w:rPr>
            </w:pPr>
            <w:ins w:id="3603"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2AAF0" w14:textId="77777777" w:rsidR="00CA1D68" w:rsidRDefault="00CA1D68" w:rsidP="0027327B">
            <w:pPr>
              <w:pStyle w:val="TAC"/>
              <w:rPr>
                <w:ins w:id="3604" w:author="jinwang (A)" w:date="2021-11-15T12:07:00Z"/>
                <w:color w:val="000000"/>
              </w:rPr>
            </w:pPr>
            <w:ins w:id="3605"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4A215" w14:textId="77777777" w:rsidR="00CA1D68" w:rsidRDefault="00CA1D68" w:rsidP="0027327B">
            <w:pPr>
              <w:pStyle w:val="TAC"/>
              <w:rPr>
                <w:ins w:id="3606" w:author="jinwang (A)" w:date="2021-11-15T12:07:00Z"/>
                <w:color w:val="000000"/>
              </w:rPr>
            </w:pPr>
            <w:ins w:id="3607"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B0B38" w14:textId="77777777" w:rsidR="00CA1D68" w:rsidRDefault="00CA1D68" w:rsidP="0027327B">
            <w:pPr>
              <w:pStyle w:val="TAC"/>
              <w:rPr>
                <w:ins w:id="3608" w:author="jinwang (A)" w:date="2021-11-15T12:07:00Z"/>
                <w:color w:val="000000"/>
              </w:rPr>
            </w:pPr>
            <w:ins w:id="3609"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A4C78" w14:textId="77777777" w:rsidR="00CA1D68" w:rsidRDefault="00CA1D68" w:rsidP="0027327B">
            <w:pPr>
              <w:pStyle w:val="TAC"/>
              <w:rPr>
                <w:ins w:id="3610" w:author="jinwang (A)" w:date="2021-11-15T12:07:00Z"/>
                <w:color w:val="000000"/>
              </w:rPr>
            </w:pPr>
            <w:ins w:id="3611"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6B70" w14:textId="77777777" w:rsidR="00CA1D68" w:rsidRDefault="00CA1D68" w:rsidP="0027327B">
            <w:pPr>
              <w:pStyle w:val="TAC"/>
              <w:rPr>
                <w:ins w:id="3612" w:author="jinwang (A)" w:date="2021-11-15T12:07:00Z"/>
                <w:color w:val="000000"/>
              </w:rPr>
            </w:pPr>
            <w:ins w:id="3613"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A8B57" w14:textId="77777777" w:rsidR="00CA1D68" w:rsidRDefault="00CA1D68" w:rsidP="0027327B">
            <w:pPr>
              <w:pStyle w:val="TAC"/>
              <w:rPr>
                <w:ins w:id="3614" w:author="jinwang (A)" w:date="2021-11-15T12:07:00Z"/>
                <w:color w:val="000000"/>
              </w:rPr>
            </w:pPr>
            <w:ins w:id="3615"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8EC" w14:textId="77777777" w:rsidR="00CA1D68" w:rsidRDefault="00CA1D68" w:rsidP="0027327B">
            <w:pPr>
              <w:pStyle w:val="TAC"/>
              <w:rPr>
                <w:ins w:id="3616" w:author="jinwang (A)" w:date="2021-11-15T12:07:00Z"/>
                <w:color w:val="000000"/>
              </w:rPr>
            </w:pPr>
            <w:ins w:id="3617" w:author="jinwang (A)" w:date="2021-11-15T12:0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DA4A" w14:textId="77777777" w:rsidR="00CA1D68" w:rsidRDefault="00CA1D68" w:rsidP="0027327B">
            <w:pPr>
              <w:pStyle w:val="TAC"/>
              <w:rPr>
                <w:ins w:id="3618" w:author="jinwang (A)" w:date="2021-11-15T12:07:00Z"/>
                <w:color w:val="000000"/>
              </w:rPr>
            </w:pPr>
            <w:ins w:id="3619" w:author="jinwang (A)" w:date="2021-11-15T12:07: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1995" w14:textId="77777777" w:rsidR="00CA1D68" w:rsidRDefault="00CA1D68" w:rsidP="0027327B">
            <w:pPr>
              <w:pStyle w:val="TAC"/>
              <w:rPr>
                <w:ins w:id="3620" w:author="jinwang (A)" w:date="2021-11-15T12:07:00Z"/>
              </w:rPr>
            </w:pPr>
            <w:ins w:id="3621" w:author="jinwang (A)" w:date="2021-11-15T12:07:00Z">
              <w:r>
                <w:rPr>
                  <w:lang w:val="en-US" w:eastAsia="zh-CN" w:bidi="ar"/>
                </w:rPr>
                <w:t>0</w:t>
              </w:r>
            </w:ins>
          </w:p>
        </w:tc>
      </w:tr>
      <w:tr w:rsidR="00CA1D68" w14:paraId="3ABAFE85" w14:textId="77777777" w:rsidTr="0027327B">
        <w:trPr>
          <w:trHeight w:val="270"/>
          <w:ins w:id="3622" w:author="jinwang (A)" w:date="2021-11-15T12:0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CEE77" w14:textId="77777777" w:rsidR="00CA1D68" w:rsidRDefault="00CA1D68" w:rsidP="0027327B">
            <w:pPr>
              <w:pStyle w:val="TAC"/>
              <w:rPr>
                <w:ins w:id="3623" w:author="jinwang (A)" w:date="2021-11-15T12:0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5387B" w14:textId="77777777" w:rsidR="00CA1D68" w:rsidRDefault="00CA1D68" w:rsidP="0027327B">
            <w:pPr>
              <w:pStyle w:val="TAC"/>
              <w:rPr>
                <w:ins w:id="3624" w:author="jinwang (A)" w:date="2021-11-15T12:0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473B7" w14:textId="77777777" w:rsidR="00CA1D68" w:rsidRDefault="00CA1D68" w:rsidP="0027327B">
            <w:pPr>
              <w:pStyle w:val="TAC"/>
              <w:rPr>
                <w:ins w:id="3625" w:author="jinwang (A)" w:date="2021-11-15T12:07:00Z"/>
                <w:color w:val="000000"/>
              </w:rPr>
            </w:pPr>
            <w:ins w:id="3626" w:author="jinwang (A)" w:date="2021-11-15T12:07: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813B0" w14:textId="77777777" w:rsidR="00CA1D68" w:rsidRDefault="00CA1D68" w:rsidP="0027327B">
            <w:pPr>
              <w:pStyle w:val="TAC"/>
              <w:rPr>
                <w:ins w:id="3627" w:author="jinwang (A)" w:date="2021-11-15T12:07:00Z"/>
                <w:color w:val="000000"/>
              </w:rPr>
            </w:pPr>
            <w:ins w:id="3628" w:author="jinwang (A)" w:date="2021-11-15T12:0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82978" w14:textId="77777777" w:rsidR="00CA1D68" w:rsidRDefault="00CA1D68" w:rsidP="0027327B">
            <w:pPr>
              <w:pStyle w:val="TAC"/>
              <w:rPr>
                <w:ins w:id="3629" w:author="jinwang (A)" w:date="2021-11-15T12:07:00Z"/>
                <w:color w:val="000000"/>
              </w:rPr>
            </w:pPr>
            <w:ins w:id="3630" w:author="jinwang (A)" w:date="2021-11-15T12:0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B4F7" w14:textId="77777777" w:rsidR="00CA1D68" w:rsidRDefault="00CA1D68" w:rsidP="0027327B">
            <w:pPr>
              <w:pStyle w:val="TAC"/>
              <w:rPr>
                <w:ins w:id="3631" w:author="jinwang (A)" w:date="2021-11-15T12: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2F70" w14:textId="77777777" w:rsidR="00CA1D68" w:rsidRDefault="00CA1D68" w:rsidP="0027327B">
            <w:pPr>
              <w:pStyle w:val="TAC"/>
              <w:rPr>
                <w:ins w:id="3632" w:author="jinwang (A)" w:date="2021-11-15T12: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AAF03" w14:textId="77777777" w:rsidR="00CA1D68" w:rsidRDefault="00CA1D68" w:rsidP="0027327B">
            <w:pPr>
              <w:pStyle w:val="TAC"/>
              <w:rPr>
                <w:ins w:id="3633" w:author="jinwang (A)" w:date="2021-11-15T12: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B8F7" w14:textId="77777777" w:rsidR="00CA1D68" w:rsidRDefault="00CA1D68" w:rsidP="0027327B">
            <w:pPr>
              <w:pStyle w:val="TAC"/>
              <w:rPr>
                <w:ins w:id="3634" w:author="jinwang (A)" w:date="2021-11-15T12: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CC262" w14:textId="77777777" w:rsidR="00CA1D68" w:rsidRDefault="00CA1D68" w:rsidP="0027327B">
            <w:pPr>
              <w:pStyle w:val="TAC"/>
              <w:rPr>
                <w:ins w:id="3635" w:author="jinwang (A)" w:date="2021-11-15T12: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9FDBF" w14:textId="77777777" w:rsidR="00CA1D68" w:rsidRDefault="00CA1D68" w:rsidP="0027327B">
            <w:pPr>
              <w:pStyle w:val="TAC"/>
              <w:rPr>
                <w:ins w:id="3636" w:author="jinwang (A)" w:date="2021-11-15T12:07:00Z"/>
                <w:color w:val="000000"/>
              </w:rPr>
            </w:pPr>
            <w:ins w:id="3637"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618E" w14:textId="77777777" w:rsidR="00CA1D68" w:rsidRDefault="00CA1D68" w:rsidP="0027327B">
            <w:pPr>
              <w:pStyle w:val="TAC"/>
              <w:rPr>
                <w:ins w:id="3638" w:author="jinwang (A)" w:date="2021-11-15T12:07:00Z"/>
                <w:color w:val="000000"/>
              </w:rPr>
            </w:pPr>
            <w:ins w:id="3639"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33DE9" w14:textId="77777777" w:rsidR="00CA1D68" w:rsidRDefault="00CA1D68" w:rsidP="0027327B">
            <w:pPr>
              <w:pStyle w:val="TAC"/>
              <w:rPr>
                <w:ins w:id="3640" w:author="jinwang (A)" w:date="2021-11-15T12:07:00Z"/>
                <w:color w:val="000000"/>
              </w:rPr>
            </w:pPr>
            <w:ins w:id="3641"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AC566" w14:textId="77777777" w:rsidR="00CA1D68" w:rsidRDefault="00CA1D68" w:rsidP="0027327B">
            <w:pPr>
              <w:pStyle w:val="TAC"/>
              <w:rPr>
                <w:ins w:id="3642" w:author="jinwang (A)" w:date="2021-11-15T12:07:00Z"/>
                <w:color w:val="000000"/>
              </w:rPr>
            </w:pPr>
            <w:ins w:id="3643" w:author="jinwang (A)" w:date="2021-11-15T12:0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3A4E9" w14:textId="77777777" w:rsidR="00CA1D68" w:rsidRDefault="00CA1D68" w:rsidP="0027327B">
            <w:pPr>
              <w:pStyle w:val="TAC"/>
              <w:rPr>
                <w:ins w:id="3644" w:author="jinwang (A)" w:date="2021-11-15T12:07:00Z"/>
                <w:color w:val="000000"/>
              </w:rPr>
            </w:pPr>
            <w:ins w:id="3645" w:author="jinwang (A)" w:date="2021-11-15T12:0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43BA" w14:textId="77777777" w:rsidR="00CA1D68" w:rsidRDefault="00CA1D68" w:rsidP="0027327B">
            <w:pPr>
              <w:pStyle w:val="TAC"/>
              <w:rPr>
                <w:ins w:id="3646" w:author="jinwang (A)" w:date="2021-11-15T12:07:00Z"/>
                <w:color w:val="000000"/>
              </w:rPr>
            </w:pPr>
            <w:ins w:id="3647" w:author="jinwang (A)" w:date="2021-11-15T12:07: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5228B" w14:textId="77777777" w:rsidR="00CA1D68" w:rsidRDefault="00CA1D68" w:rsidP="0027327B">
            <w:pPr>
              <w:jc w:val="center"/>
              <w:rPr>
                <w:ins w:id="3648" w:author="jinwang (A)" w:date="2021-11-15T12:07:00Z"/>
                <w:rFonts w:ascii="Arial" w:hAnsi="Arial" w:cs="Arial"/>
                <w:color w:val="000000"/>
                <w:sz w:val="18"/>
                <w:szCs w:val="18"/>
              </w:rPr>
            </w:pPr>
          </w:p>
        </w:tc>
      </w:tr>
      <w:tr w:rsidR="00CA1D68" w14:paraId="38605F63" w14:textId="77777777" w:rsidTr="0027327B">
        <w:trPr>
          <w:trHeight w:val="270"/>
          <w:ins w:id="3649" w:author="jinwang (A)" w:date="2021-11-15T12:0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30DDB" w14:textId="77777777" w:rsidR="00CA1D68" w:rsidRDefault="00CA1D68" w:rsidP="0027327B">
            <w:pPr>
              <w:pStyle w:val="TAC"/>
              <w:rPr>
                <w:ins w:id="3650" w:author="jinwang (A)" w:date="2021-11-15T12:0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766B8" w14:textId="77777777" w:rsidR="00CA1D68" w:rsidRDefault="00CA1D68" w:rsidP="0027327B">
            <w:pPr>
              <w:pStyle w:val="TAC"/>
              <w:rPr>
                <w:ins w:id="3651" w:author="jinwang (A)" w:date="2021-11-15T12:0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C8AB7" w14:textId="77777777" w:rsidR="00CA1D68" w:rsidRDefault="00CA1D68" w:rsidP="0027327B">
            <w:pPr>
              <w:pStyle w:val="TAC"/>
              <w:rPr>
                <w:ins w:id="3652" w:author="jinwang (A)" w:date="2021-11-15T12:07:00Z"/>
                <w:color w:val="000000"/>
              </w:rPr>
            </w:pPr>
            <w:ins w:id="3653" w:author="jinwang (A)" w:date="2021-11-15T12:0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281A5" w14:textId="77777777" w:rsidR="00CA1D68" w:rsidRDefault="00CA1D68" w:rsidP="0027327B">
            <w:pPr>
              <w:pStyle w:val="TAC"/>
              <w:rPr>
                <w:ins w:id="3654" w:author="jinwang (A)" w:date="2021-11-15T12: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77C1" w14:textId="77777777" w:rsidR="00CA1D68" w:rsidRDefault="00CA1D68" w:rsidP="0027327B">
            <w:pPr>
              <w:pStyle w:val="TAC"/>
              <w:rPr>
                <w:ins w:id="3655" w:author="jinwang (A)" w:date="2021-11-15T12:07:00Z"/>
                <w:color w:val="000000"/>
              </w:rPr>
            </w:pPr>
            <w:ins w:id="3656" w:author="jinwang (A)" w:date="2021-11-15T12:0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2CE4D" w14:textId="77777777" w:rsidR="00CA1D68" w:rsidRDefault="00CA1D68" w:rsidP="0027327B">
            <w:pPr>
              <w:pStyle w:val="TAC"/>
              <w:rPr>
                <w:ins w:id="3657" w:author="jinwang (A)" w:date="2021-11-15T12:07:00Z"/>
                <w:color w:val="000000"/>
              </w:rPr>
            </w:pPr>
            <w:ins w:id="3658" w:author="jinwang (A)" w:date="2021-11-15T12:0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139BC" w14:textId="77777777" w:rsidR="00CA1D68" w:rsidRDefault="00CA1D68" w:rsidP="0027327B">
            <w:pPr>
              <w:pStyle w:val="TAC"/>
              <w:rPr>
                <w:ins w:id="3659" w:author="jinwang (A)" w:date="2021-11-15T12:07:00Z"/>
                <w:color w:val="000000"/>
              </w:rPr>
            </w:pPr>
            <w:ins w:id="3660" w:author="jinwang (A)" w:date="2021-11-15T12:0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D25E" w14:textId="77777777" w:rsidR="00CA1D68" w:rsidRDefault="00CA1D68" w:rsidP="0027327B">
            <w:pPr>
              <w:pStyle w:val="TAC"/>
              <w:rPr>
                <w:ins w:id="3661" w:author="jinwang (A)" w:date="2021-11-15T12:07:00Z"/>
                <w:color w:val="000000"/>
              </w:rPr>
            </w:pPr>
            <w:ins w:id="3662" w:author="jinwang (A)" w:date="2021-11-15T12:0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1760" w14:textId="77777777" w:rsidR="00CA1D68" w:rsidRDefault="00CA1D68" w:rsidP="0027327B">
            <w:pPr>
              <w:pStyle w:val="TAC"/>
              <w:rPr>
                <w:ins w:id="3663" w:author="jinwang (A)" w:date="2021-11-15T12:07:00Z"/>
                <w:color w:val="000000"/>
              </w:rPr>
            </w:pPr>
            <w:ins w:id="3664" w:author="jinwang (A)" w:date="2021-11-15T12:0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46C54" w14:textId="77777777" w:rsidR="00CA1D68" w:rsidRDefault="00CA1D68" w:rsidP="0027327B">
            <w:pPr>
              <w:pStyle w:val="TAC"/>
              <w:rPr>
                <w:ins w:id="3665" w:author="jinwang (A)" w:date="2021-11-15T12:07:00Z"/>
                <w:color w:val="000000"/>
              </w:rPr>
            </w:pPr>
            <w:ins w:id="3666" w:author="jinwang (A)" w:date="2021-11-15T12:0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CC408" w14:textId="77777777" w:rsidR="00CA1D68" w:rsidRDefault="00CA1D68" w:rsidP="0027327B">
            <w:pPr>
              <w:pStyle w:val="TAC"/>
              <w:rPr>
                <w:ins w:id="3667" w:author="jinwang (A)" w:date="2021-11-15T12:07:00Z"/>
                <w:color w:val="000000"/>
              </w:rPr>
            </w:pPr>
            <w:ins w:id="3668" w:author="jinwang (A)" w:date="2021-11-15T12:0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DE" w14:textId="77777777" w:rsidR="00CA1D68" w:rsidRDefault="00CA1D68" w:rsidP="0027327B">
            <w:pPr>
              <w:pStyle w:val="TAC"/>
              <w:rPr>
                <w:ins w:id="3669" w:author="jinwang (A)" w:date="2021-11-15T12:07:00Z"/>
                <w:color w:val="000000"/>
              </w:rPr>
            </w:pPr>
            <w:ins w:id="3670" w:author="jinwang (A)" w:date="2021-11-15T12:0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6C4EC" w14:textId="77777777" w:rsidR="00CA1D68" w:rsidRDefault="00CA1D68" w:rsidP="0027327B">
            <w:pPr>
              <w:pStyle w:val="TAC"/>
              <w:rPr>
                <w:ins w:id="3671" w:author="jinwang (A)" w:date="2021-11-15T12:07:00Z"/>
                <w:color w:val="000000"/>
              </w:rPr>
            </w:pPr>
            <w:ins w:id="3672" w:author="jinwang (A)" w:date="2021-11-15T12:0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D7131" w14:textId="77777777" w:rsidR="00CA1D68" w:rsidRDefault="00CA1D68" w:rsidP="0027327B">
            <w:pPr>
              <w:pStyle w:val="TAC"/>
              <w:rPr>
                <w:ins w:id="3673" w:author="jinwang (A)" w:date="2021-11-15T12:07:00Z"/>
                <w:color w:val="000000"/>
              </w:rPr>
            </w:pPr>
            <w:ins w:id="3674" w:author="jinwang (A)" w:date="2021-11-15T12:0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C4E60" w14:textId="77777777" w:rsidR="00CA1D68" w:rsidRDefault="00CA1D68" w:rsidP="0027327B">
            <w:pPr>
              <w:pStyle w:val="TAC"/>
              <w:rPr>
                <w:ins w:id="3675" w:author="jinwang (A)" w:date="2021-11-15T12:07:00Z"/>
                <w:color w:val="000000"/>
              </w:rPr>
            </w:pPr>
            <w:ins w:id="3676" w:author="jinwang (A)" w:date="2021-11-15T12:0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79018" w14:textId="77777777" w:rsidR="00CA1D68" w:rsidRDefault="00CA1D68" w:rsidP="0027327B">
            <w:pPr>
              <w:pStyle w:val="TAC"/>
              <w:rPr>
                <w:ins w:id="3677" w:author="jinwang (A)" w:date="2021-11-15T12:07:00Z"/>
                <w:color w:val="000000"/>
              </w:rPr>
            </w:pPr>
            <w:ins w:id="3678" w:author="jinwang (A)" w:date="2021-11-15T12:07: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FACAF" w14:textId="77777777" w:rsidR="00CA1D68" w:rsidRDefault="00CA1D68" w:rsidP="0027327B">
            <w:pPr>
              <w:jc w:val="center"/>
              <w:rPr>
                <w:ins w:id="3679" w:author="jinwang (A)" w:date="2021-11-15T12:07:00Z"/>
                <w:rFonts w:ascii="Arial" w:hAnsi="Arial" w:cs="Arial"/>
                <w:color w:val="000000"/>
                <w:sz w:val="18"/>
                <w:szCs w:val="18"/>
              </w:rPr>
            </w:pPr>
          </w:p>
        </w:tc>
      </w:tr>
    </w:tbl>
    <w:p w14:paraId="64381A13" w14:textId="77777777" w:rsidR="00CA1D68" w:rsidRDefault="00CA1D68" w:rsidP="00CA1D68">
      <w:pPr>
        <w:rPr>
          <w:ins w:id="3680" w:author="jinwang (A)" w:date="2021-11-15T12:07:00Z"/>
          <w:sz w:val="16"/>
          <w:szCs w:val="16"/>
          <w:lang w:eastAsia="zh-CN"/>
        </w:rPr>
      </w:pPr>
    </w:p>
    <w:p w14:paraId="574D452F" w14:textId="18EC6D6D" w:rsidR="00CA1D68" w:rsidRPr="001043CD" w:rsidRDefault="00CA1D68" w:rsidP="00CA1D68">
      <w:pPr>
        <w:pStyle w:val="Heading3"/>
        <w:rPr>
          <w:ins w:id="3681" w:author="jinwang (A)" w:date="2021-11-15T12:07:00Z"/>
          <w:lang w:val="en-US" w:eastAsia="zh-CN"/>
        </w:rPr>
      </w:pPr>
      <w:ins w:id="3682" w:author="jinwang (A)" w:date="2021-11-15T12:07:00Z">
        <w:r>
          <w:rPr>
            <w:lang w:eastAsia="zh-CN"/>
          </w:rPr>
          <w:t>6.6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4A6406B2" w14:textId="38A17B52" w:rsidR="00CA1D68" w:rsidRDefault="00CA1D68" w:rsidP="00CA1D68">
      <w:pPr>
        <w:pStyle w:val="TH"/>
        <w:rPr>
          <w:ins w:id="3683" w:author="jinwang (A)" w:date="2021-11-15T12:07:00Z"/>
          <w:lang w:eastAsia="zh-CN"/>
        </w:rPr>
      </w:pPr>
      <w:ins w:id="3684" w:author="jinwang (A)" w:date="2021-11-15T12:07:00Z">
        <w:r>
          <w:t>Table 6.6.</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176A9EE7" w14:textId="77777777" w:rsidTr="0027327B">
        <w:trPr>
          <w:trHeight w:val="383"/>
          <w:jc w:val="center"/>
          <w:ins w:id="3685" w:author="jinwang (A)" w:date="2021-11-15T12:07:00Z"/>
        </w:trPr>
        <w:tc>
          <w:tcPr>
            <w:tcW w:w="1679" w:type="dxa"/>
          </w:tcPr>
          <w:p w14:paraId="7A61C6B5" w14:textId="77777777" w:rsidR="00CA1D68" w:rsidRPr="00EC6D89" w:rsidRDefault="00CA1D68" w:rsidP="0027327B">
            <w:pPr>
              <w:pStyle w:val="TAH"/>
              <w:rPr>
                <w:ins w:id="3686" w:author="jinwang (A)" w:date="2021-11-15T12:07:00Z"/>
                <w:lang w:val="en-US" w:eastAsia="zh-CN"/>
              </w:rPr>
            </w:pPr>
            <w:ins w:id="3687" w:author="jinwang (A)" w:date="2021-11-15T12:07:00Z">
              <w:r w:rsidRPr="00B0188E">
                <w:rPr>
                  <w:lang w:val="en-US" w:eastAsia="zh-CN"/>
                </w:rPr>
                <w:t>Uplink CA configuration</w:t>
              </w:r>
            </w:ins>
          </w:p>
        </w:tc>
        <w:tc>
          <w:tcPr>
            <w:tcW w:w="2045" w:type="dxa"/>
            <w:shd w:val="clear" w:color="auto" w:fill="auto"/>
          </w:tcPr>
          <w:p w14:paraId="14110B1D" w14:textId="77777777" w:rsidR="00CA1D68" w:rsidRPr="00530DFD" w:rsidRDefault="00CA1D68" w:rsidP="0027327B">
            <w:pPr>
              <w:pStyle w:val="TAH"/>
              <w:rPr>
                <w:ins w:id="3688" w:author="jinwang (A)" w:date="2021-11-15T12:07:00Z"/>
                <w:lang w:val="en-US" w:eastAsia="zh-CN"/>
              </w:rPr>
            </w:pPr>
            <w:ins w:id="3689" w:author="jinwang (A)" w:date="2021-11-15T12:07: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ins>
          </w:p>
        </w:tc>
        <w:tc>
          <w:tcPr>
            <w:tcW w:w="1641" w:type="dxa"/>
            <w:shd w:val="clear" w:color="auto" w:fill="auto"/>
          </w:tcPr>
          <w:p w14:paraId="6CE406AA" w14:textId="77777777" w:rsidR="00CA1D68" w:rsidRPr="00530DFD" w:rsidRDefault="00CA1D68" w:rsidP="0027327B">
            <w:pPr>
              <w:pStyle w:val="TAH"/>
              <w:rPr>
                <w:ins w:id="3690" w:author="jinwang (A)" w:date="2021-11-15T12:07:00Z"/>
                <w:lang w:val="en-US" w:eastAsia="zh-CN"/>
              </w:rPr>
            </w:pPr>
            <w:ins w:id="3691" w:author="jinwang (A)" w:date="2021-11-15T12:07: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02E08B44" w14:textId="77777777" w:rsidR="00CA1D68" w:rsidRPr="00530DFD" w:rsidRDefault="00CA1D68" w:rsidP="0027327B">
            <w:pPr>
              <w:pStyle w:val="TAH"/>
              <w:rPr>
                <w:ins w:id="3692" w:author="jinwang (A)" w:date="2021-11-15T12:07:00Z"/>
                <w:lang w:val="en-US" w:eastAsia="zh-CN"/>
              </w:rPr>
            </w:pPr>
            <w:ins w:id="3693" w:author="jinwang (A)" w:date="2021-11-15T12:07: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7B4B6B91" w14:textId="77777777" w:rsidR="00CA1D68" w:rsidRPr="00530DFD" w:rsidRDefault="00CA1D68" w:rsidP="0027327B">
            <w:pPr>
              <w:pStyle w:val="TAH"/>
              <w:rPr>
                <w:ins w:id="3694" w:author="jinwang (A)" w:date="2021-11-15T12:07:00Z"/>
                <w:lang w:val="en-US" w:eastAsia="zh-CN"/>
              </w:rPr>
            </w:pPr>
            <w:ins w:id="3695" w:author="jinwang (A)" w:date="2021-11-15T12:07: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CA1D68" w:rsidRPr="00530DFD" w14:paraId="0FE7F284" w14:textId="77777777" w:rsidTr="0027327B">
        <w:trPr>
          <w:trHeight w:val="192"/>
          <w:jc w:val="center"/>
          <w:ins w:id="3696" w:author="jinwang (A)" w:date="2021-11-15T12:07:00Z"/>
        </w:trPr>
        <w:tc>
          <w:tcPr>
            <w:tcW w:w="1679" w:type="dxa"/>
            <w:vMerge w:val="restart"/>
            <w:vAlign w:val="center"/>
          </w:tcPr>
          <w:p w14:paraId="705ECCD2" w14:textId="77777777" w:rsidR="00CA1D68" w:rsidRPr="00AE608E" w:rsidRDefault="00CA1D68" w:rsidP="0027327B">
            <w:pPr>
              <w:pStyle w:val="TAL"/>
              <w:keepNext w:val="0"/>
              <w:widowControl w:val="0"/>
              <w:jc w:val="both"/>
              <w:rPr>
                <w:ins w:id="3697" w:author="jinwang (A)" w:date="2021-11-15T12:07:00Z"/>
                <w:lang w:eastAsia="zh-CN"/>
              </w:rPr>
            </w:pPr>
            <w:ins w:id="3698" w:author="jinwang (A)" w:date="2021-11-15T12:07:00Z">
              <w:r w:rsidRPr="002C7612">
                <w:rPr>
                  <w:rFonts w:cs="Arial"/>
                </w:rPr>
                <w:t>CA_n</w:t>
              </w:r>
              <w:r>
                <w:rPr>
                  <w:rFonts w:cs="Arial"/>
                </w:rPr>
                <w:t>5A</w:t>
              </w:r>
              <w:r w:rsidRPr="002C7612">
                <w:rPr>
                  <w:rFonts w:cs="Arial"/>
                </w:rPr>
                <w:t>-n</w:t>
              </w:r>
              <w:r>
                <w:rPr>
                  <w:rFonts w:cs="Arial"/>
                </w:rPr>
                <w:t>77A</w:t>
              </w:r>
            </w:ins>
          </w:p>
        </w:tc>
        <w:tc>
          <w:tcPr>
            <w:tcW w:w="2045" w:type="dxa"/>
            <w:shd w:val="clear" w:color="auto" w:fill="auto"/>
          </w:tcPr>
          <w:p w14:paraId="7FE48A5F" w14:textId="77777777" w:rsidR="00CA1D68" w:rsidRPr="002C7612" w:rsidRDefault="00CA1D68" w:rsidP="0027327B">
            <w:pPr>
              <w:pStyle w:val="TAL"/>
              <w:keepNext w:val="0"/>
              <w:widowControl w:val="0"/>
              <w:jc w:val="both"/>
              <w:rPr>
                <w:ins w:id="3699" w:author="jinwang (A)" w:date="2021-11-15T12:07:00Z"/>
                <w:rFonts w:cs="Arial"/>
              </w:rPr>
            </w:pPr>
            <w:ins w:id="3700" w:author="jinwang (A)" w:date="2021-11-15T12:07:00Z">
              <w:r w:rsidRPr="002C7612">
                <w:rPr>
                  <w:rFonts w:cs="Arial"/>
                </w:rPr>
                <w:t>Case a</w:t>
              </w:r>
            </w:ins>
          </w:p>
        </w:tc>
        <w:tc>
          <w:tcPr>
            <w:tcW w:w="1641" w:type="dxa"/>
            <w:shd w:val="clear" w:color="auto" w:fill="auto"/>
          </w:tcPr>
          <w:p w14:paraId="7D9D68E7" w14:textId="77777777" w:rsidR="00CA1D68" w:rsidRPr="002C7612" w:rsidRDefault="00CA1D68" w:rsidP="0027327B">
            <w:pPr>
              <w:pStyle w:val="TAL"/>
              <w:keepNext w:val="0"/>
              <w:widowControl w:val="0"/>
              <w:jc w:val="both"/>
              <w:rPr>
                <w:ins w:id="3701" w:author="jinwang (A)" w:date="2021-11-15T12:07:00Z"/>
                <w:rFonts w:cs="Arial"/>
              </w:rPr>
            </w:pPr>
            <w:ins w:id="3702" w:author="jinwang (A)" w:date="2021-11-15T12:07:00Z">
              <w:r w:rsidRPr="002C7612">
                <w:rPr>
                  <w:rFonts w:cs="Arial"/>
                </w:rPr>
                <w:t>26dBm</w:t>
              </w:r>
            </w:ins>
          </w:p>
        </w:tc>
        <w:tc>
          <w:tcPr>
            <w:tcW w:w="1681" w:type="dxa"/>
            <w:shd w:val="clear" w:color="auto" w:fill="auto"/>
          </w:tcPr>
          <w:p w14:paraId="1ACE52A4" w14:textId="77777777" w:rsidR="00CA1D68" w:rsidRPr="002C7612" w:rsidRDefault="00CA1D68" w:rsidP="0027327B">
            <w:pPr>
              <w:pStyle w:val="TAL"/>
              <w:keepNext w:val="0"/>
              <w:widowControl w:val="0"/>
              <w:jc w:val="both"/>
              <w:rPr>
                <w:ins w:id="3703" w:author="jinwang (A)" w:date="2021-11-15T12:07:00Z"/>
                <w:rFonts w:cs="Arial"/>
              </w:rPr>
            </w:pPr>
            <w:ins w:id="3704" w:author="jinwang (A)" w:date="2021-11-15T12:07:00Z">
              <w:r w:rsidRPr="002C7612">
                <w:rPr>
                  <w:rFonts w:cs="Arial"/>
                </w:rPr>
                <w:t>23dBm</w:t>
              </w:r>
            </w:ins>
          </w:p>
        </w:tc>
        <w:tc>
          <w:tcPr>
            <w:tcW w:w="1660" w:type="dxa"/>
            <w:shd w:val="clear" w:color="auto" w:fill="auto"/>
          </w:tcPr>
          <w:p w14:paraId="784526A1" w14:textId="77777777" w:rsidR="00CA1D68" w:rsidRPr="002C7612" w:rsidRDefault="00CA1D68" w:rsidP="0027327B">
            <w:pPr>
              <w:pStyle w:val="TAL"/>
              <w:keepNext w:val="0"/>
              <w:widowControl w:val="0"/>
              <w:jc w:val="both"/>
              <w:rPr>
                <w:ins w:id="3705" w:author="jinwang (A)" w:date="2021-11-15T12:07:00Z"/>
                <w:rFonts w:cs="Arial"/>
              </w:rPr>
            </w:pPr>
            <w:ins w:id="3706" w:author="jinwang (A)" w:date="2021-11-15T12:07:00Z">
              <w:r w:rsidRPr="002C7612">
                <w:rPr>
                  <w:rFonts w:cs="Arial"/>
                </w:rPr>
                <w:t>23dBm</w:t>
              </w:r>
            </w:ins>
          </w:p>
        </w:tc>
      </w:tr>
      <w:tr w:rsidR="00CA1D68" w:rsidRPr="00530DFD" w14:paraId="4F4CF538" w14:textId="77777777" w:rsidTr="0027327B">
        <w:trPr>
          <w:trHeight w:val="192"/>
          <w:jc w:val="center"/>
          <w:ins w:id="3707" w:author="jinwang (A)" w:date="2021-11-15T12:07:00Z"/>
        </w:trPr>
        <w:tc>
          <w:tcPr>
            <w:tcW w:w="1679" w:type="dxa"/>
            <w:vMerge/>
          </w:tcPr>
          <w:p w14:paraId="504F6787" w14:textId="77777777" w:rsidR="00CA1D68" w:rsidRPr="00AE608E" w:rsidRDefault="00CA1D68" w:rsidP="0027327B">
            <w:pPr>
              <w:pStyle w:val="TAL"/>
              <w:keepNext w:val="0"/>
              <w:widowControl w:val="0"/>
              <w:jc w:val="both"/>
              <w:rPr>
                <w:ins w:id="3708" w:author="jinwang (A)" w:date="2021-11-15T12:07:00Z"/>
                <w:rFonts w:cs="Arial"/>
                <w:kern w:val="2"/>
                <w:szCs w:val="18"/>
                <w:lang w:val="en-US" w:eastAsia="zh-CN"/>
              </w:rPr>
            </w:pPr>
          </w:p>
        </w:tc>
        <w:tc>
          <w:tcPr>
            <w:tcW w:w="2045" w:type="dxa"/>
            <w:shd w:val="clear" w:color="auto" w:fill="auto"/>
          </w:tcPr>
          <w:p w14:paraId="11437B04" w14:textId="77777777" w:rsidR="00CA1D68" w:rsidRPr="002C7612" w:rsidRDefault="00CA1D68" w:rsidP="0027327B">
            <w:pPr>
              <w:pStyle w:val="TAL"/>
              <w:keepNext w:val="0"/>
              <w:widowControl w:val="0"/>
              <w:jc w:val="both"/>
              <w:rPr>
                <w:ins w:id="3709" w:author="jinwang (A)" w:date="2021-11-15T12:07:00Z"/>
                <w:rFonts w:cs="Arial"/>
              </w:rPr>
            </w:pPr>
            <w:ins w:id="3710" w:author="jinwang (A)" w:date="2021-11-15T12:07:00Z">
              <w:r w:rsidRPr="002C7612">
                <w:rPr>
                  <w:rFonts w:cs="Arial"/>
                </w:rPr>
                <w:t>Case b</w:t>
              </w:r>
            </w:ins>
          </w:p>
        </w:tc>
        <w:tc>
          <w:tcPr>
            <w:tcW w:w="1641" w:type="dxa"/>
            <w:shd w:val="clear" w:color="auto" w:fill="auto"/>
          </w:tcPr>
          <w:p w14:paraId="64D2FB2D" w14:textId="77777777" w:rsidR="00CA1D68" w:rsidRPr="002C7612" w:rsidRDefault="00CA1D68" w:rsidP="0027327B">
            <w:pPr>
              <w:pStyle w:val="TAL"/>
              <w:keepNext w:val="0"/>
              <w:widowControl w:val="0"/>
              <w:jc w:val="both"/>
              <w:rPr>
                <w:ins w:id="3711" w:author="jinwang (A)" w:date="2021-11-15T12:07:00Z"/>
                <w:rFonts w:cs="Arial"/>
              </w:rPr>
            </w:pPr>
            <w:ins w:id="3712" w:author="jinwang (A)" w:date="2021-11-15T12:07:00Z">
              <w:r w:rsidRPr="002C7612">
                <w:rPr>
                  <w:rFonts w:cs="Arial"/>
                </w:rPr>
                <w:t>26dBm</w:t>
              </w:r>
            </w:ins>
          </w:p>
        </w:tc>
        <w:tc>
          <w:tcPr>
            <w:tcW w:w="1681" w:type="dxa"/>
            <w:shd w:val="clear" w:color="auto" w:fill="auto"/>
          </w:tcPr>
          <w:p w14:paraId="0CFAEC6E" w14:textId="77777777" w:rsidR="00CA1D68" w:rsidRPr="002C7612" w:rsidRDefault="00CA1D68" w:rsidP="0027327B">
            <w:pPr>
              <w:pStyle w:val="TAL"/>
              <w:keepNext w:val="0"/>
              <w:widowControl w:val="0"/>
              <w:jc w:val="both"/>
              <w:rPr>
                <w:ins w:id="3713" w:author="jinwang (A)" w:date="2021-11-15T12:07:00Z"/>
                <w:rFonts w:cs="Arial"/>
              </w:rPr>
            </w:pPr>
            <w:ins w:id="3714" w:author="jinwang (A)" w:date="2021-11-15T12:07:00Z">
              <w:r w:rsidRPr="002C7612">
                <w:rPr>
                  <w:rFonts w:cs="Arial"/>
                </w:rPr>
                <w:t>23dBm</w:t>
              </w:r>
            </w:ins>
          </w:p>
        </w:tc>
        <w:tc>
          <w:tcPr>
            <w:tcW w:w="1660" w:type="dxa"/>
            <w:shd w:val="clear" w:color="auto" w:fill="auto"/>
          </w:tcPr>
          <w:p w14:paraId="114CEDD6" w14:textId="77777777" w:rsidR="00CA1D68" w:rsidRPr="002C7612" w:rsidRDefault="00CA1D68" w:rsidP="0027327B">
            <w:pPr>
              <w:pStyle w:val="TAL"/>
              <w:keepNext w:val="0"/>
              <w:widowControl w:val="0"/>
              <w:jc w:val="both"/>
              <w:rPr>
                <w:ins w:id="3715" w:author="jinwang (A)" w:date="2021-11-15T12:07:00Z"/>
                <w:rFonts w:cs="Arial"/>
              </w:rPr>
            </w:pPr>
            <w:ins w:id="3716" w:author="jinwang (A)" w:date="2021-11-15T12:07:00Z">
              <w:r w:rsidRPr="002C7612">
                <w:rPr>
                  <w:rFonts w:cs="Arial"/>
                </w:rPr>
                <w:t>26dBm</w:t>
              </w:r>
            </w:ins>
          </w:p>
        </w:tc>
      </w:tr>
    </w:tbl>
    <w:p w14:paraId="56685450" w14:textId="77777777" w:rsidR="00CA1D68" w:rsidRPr="00884AB9" w:rsidRDefault="00CA1D68" w:rsidP="00CA1D68">
      <w:pPr>
        <w:pStyle w:val="TH"/>
        <w:jc w:val="left"/>
        <w:rPr>
          <w:ins w:id="3717" w:author="jinwang (A)" w:date="2021-11-15T12:07:00Z"/>
          <w:rFonts w:ascii="Times New Roman" w:hAnsi="Times New Roman"/>
          <w:b w:val="0"/>
          <w:bCs/>
          <w:iCs/>
          <w:sz w:val="18"/>
          <w:szCs w:val="18"/>
          <w:lang w:val="en-US" w:eastAsia="zh-CN"/>
        </w:rPr>
      </w:pPr>
      <w:ins w:id="3718" w:author="jinwang (A)" w:date="2021-11-15T12:07: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7B775B46" w14:textId="20762EA8" w:rsidR="00CA1D68" w:rsidRDefault="00CA1D68" w:rsidP="00CA1D68">
      <w:pPr>
        <w:pStyle w:val="TH"/>
        <w:rPr>
          <w:ins w:id="3719" w:author="jinwang (A)" w:date="2021-11-15T12:07:00Z"/>
          <w:lang w:eastAsia="zh-CN"/>
        </w:rPr>
      </w:pPr>
      <w:ins w:id="3720" w:author="jinwang (A)" w:date="2021-11-15T12:07:00Z">
        <w:r>
          <w:t>Table 6.6.</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706230F1" w14:textId="77777777" w:rsidTr="0027327B">
        <w:trPr>
          <w:trHeight w:val="383"/>
          <w:jc w:val="center"/>
          <w:ins w:id="3721" w:author="jinwang (A)" w:date="2021-11-15T12:07:00Z"/>
        </w:trPr>
        <w:tc>
          <w:tcPr>
            <w:tcW w:w="1679" w:type="dxa"/>
          </w:tcPr>
          <w:p w14:paraId="2CF580F2" w14:textId="77777777" w:rsidR="00CA1D68" w:rsidRPr="00EC6D89" w:rsidRDefault="00CA1D68" w:rsidP="0027327B">
            <w:pPr>
              <w:pStyle w:val="TAH"/>
              <w:rPr>
                <w:ins w:id="3722" w:author="jinwang (A)" w:date="2021-11-15T12:07:00Z"/>
                <w:lang w:val="en-US" w:eastAsia="zh-CN"/>
              </w:rPr>
            </w:pPr>
            <w:ins w:id="3723" w:author="jinwang (A)" w:date="2021-11-15T12:07:00Z">
              <w:r w:rsidRPr="00B0188E">
                <w:rPr>
                  <w:lang w:val="en-US" w:eastAsia="zh-CN"/>
                </w:rPr>
                <w:t>Uplink CA configuration</w:t>
              </w:r>
            </w:ins>
          </w:p>
        </w:tc>
        <w:tc>
          <w:tcPr>
            <w:tcW w:w="2045" w:type="dxa"/>
            <w:shd w:val="clear" w:color="auto" w:fill="auto"/>
          </w:tcPr>
          <w:p w14:paraId="616088C5" w14:textId="77777777" w:rsidR="00CA1D68" w:rsidRPr="00530DFD" w:rsidRDefault="00CA1D68" w:rsidP="0027327B">
            <w:pPr>
              <w:pStyle w:val="TAH"/>
              <w:rPr>
                <w:ins w:id="3724" w:author="jinwang (A)" w:date="2021-11-15T12:07:00Z"/>
                <w:lang w:val="en-US" w:eastAsia="zh-CN"/>
              </w:rPr>
            </w:pPr>
            <w:ins w:id="3725" w:author="jinwang (A)" w:date="2021-11-15T12:07:00Z">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ins>
          </w:p>
        </w:tc>
        <w:tc>
          <w:tcPr>
            <w:tcW w:w="1641" w:type="dxa"/>
            <w:shd w:val="clear" w:color="auto" w:fill="auto"/>
          </w:tcPr>
          <w:p w14:paraId="4F6BEAFF" w14:textId="77777777" w:rsidR="00CA1D68" w:rsidRPr="00530DFD" w:rsidRDefault="00CA1D68" w:rsidP="0027327B">
            <w:pPr>
              <w:pStyle w:val="TAH"/>
              <w:rPr>
                <w:ins w:id="3726" w:author="jinwang (A)" w:date="2021-11-15T12:07:00Z"/>
                <w:lang w:val="en-US" w:eastAsia="zh-CN"/>
              </w:rPr>
            </w:pPr>
            <w:ins w:id="3727" w:author="jinwang (A)" w:date="2021-11-15T12:07: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7A231505" w14:textId="77777777" w:rsidR="00CA1D68" w:rsidRPr="00530DFD" w:rsidRDefault="00CA1D68" w:rsidP="0027327B">
            <w:pPr>
              <w:pStyle w:val="TAH"/>
              <w:rPr>
                <w:ins w:id="3728" w:author="jinwang (A)" w:date="2021-11-15T12:07:00Z"/>
                <w:lang w:val="en-US" w:eastAsia="zh-CN"/>
              </w:rPr>
            </w:pPr>
            <w:ins w:id="3729" w:author="jinwang (A)" w:date="2021-11-15T12:07: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2EEA5F99" w14:textId="77777777" w:rsidR="00CA1D68" w:rsidRPr="00530DFD" w:rsidRDefault="00CA1D68" w:rsidP="0027327B">
            <w:pPr>
              <w:pStyle w:val="TAH"/>
              <w:rPr>
                <w:ins w:id="3730" w:author="jinwang (A)" w:date="2021-11-15T12:07:00Z"/>
                <w:lang w:val="en-US" w:eastAsia="zh-CN"/>
              </w:rPr>
            </w:pPr>
            <w:ins w:id="3731" w:author="jinwang (A)" w:date="2021-11-15T12:07: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CA1D68" w:rsidRPr="00530DFD" w14:paraId="10238374" w14:textId="77777777" w:rsidTr="0027327B">
        <w:trPr>
          <w:trHeight w:val="192"/>
          <w:jc w:val="center"/>
          <w:ins w:id="3732" w:author="jinwang (A)" w:date="2021-11-15T12:07:00Z"/>
        </w:trPr>
        <w:tc>
          <w:tcPr>
            <w:tcW w:w="1679" w:type="dxa"/>
            <w:vMerge w:val="restart"/>
            <w:vAlign w:val="center"/>
          </w:tcPr>
          <w:p w14:paraId="01FC8EE2" w14:textId="77777777" w:rsidR="00CA1D68" w:rsidRPr="00E95425" w:rsidRDefault="00CA1D68" w:rsidP="0027327B">
            <w:pPr>
              <w:pStyle w:val="TAL"/>
              <w:keepNext w:val="0"/>
              <w:widowControl w:val="0"/>
              <w:jc w:val="both"/>
              <w:rPr>
                <w:ins w:id="3733" w:author="jinwang (A)" w:date="2021-11-15T12:07:00Z"/>
                <w:lang w:eastAsia="zh-CN"/>
              </w:rPr>
            </w:pPr>
            <w:ins w:id="3734" w:author="jinwang (A)" w:date="2021-11-15T12:07:00Z">
              <w:r w:rsidRPr="002C7612">
                <w:rPr>
                  <w:rFonts w:cs="Arial"/>
                </w:rPr>
                <w:t>CA_n</w:t>
              </w:r>
              <w:r>
                <w:rPr>
                  <w:rFonts w:cs="Arial"/>
                </w:rPr>
                <w:t>30A</w:t>
              </w:r>
              <w:r w:rsidRPr="002C7612">
                <w:rPr>
                  <w:rFonts w:cs="Arial"/>
                </w:rPr>
                <w:t>-n</w:t>
              </w:r>
              <w:r>
                <w:rPr>
                  <w:rFonts w:cs="Arial"/>
                </w:rPr>
                <w:t>77A</w:t>
              </w:r>
            </w:ins>
          </w:p>
        </w:tc>
        <w:tc>
          <w:tcPr>
            <w:tcW w:w="2045" w:type="dxa"/>
            <w:shd w:val="clear" w:color="auto" w:fill="auto"/>
          </w:tcPr>
          <w:p w14:paraId="510214FF" w14:textId="77777777" w:rsidR="00CA1D68" w:rsidRPr="002C7612" w:rsidRDefault="00CA1D68" w:rsidP="0027327B">
            <w:pPr>
              <w:pStyle w:val="TAL"/>
              <w:keepNext w:val="0"/>
              <w:widowControl w:val="0"/>
              <w:jc w:val="both"/>
              <w:rPr>
                <w:ins w:id="3735" w:author="jinwang (A)" w:date="2021-11-15T12:07:00Z"/>
                <w:rFonts w:cs="Arial"/>
              </w:rPr>
            </w:pPr>
            <w:ins w:id="3736" w:author="jinwang (A)" w:date="2021-11-15T12:07:00Z">
              <w:r w:rsidRPr="002C7612">
                <w:rPr>
                  <w:rFonts w:cs="Arial"/>
                </w:rPr>
                <w:t>Case a</w:t>
              </w:r>
            </w:ins>
          </w:p>
        </w:tc>
        <w:tc>
          <w:tcPr>
            <w:tcW w:w="1641" w:type="dxa"/>
            <w:shd w:val="clear" w:color="auto" w:fill="auto"/>
          </w:tcPr>
          <w:p w14:paraId="57EC4A83" w14:textId="77777777" w:rsidR="00CA1D68" w:rsidRPr="002C7612" w:rsidRDefault="00CA1D68" w:rsidP="0027327B">
            <w:pPr>
              <w:pStyle w:val="TAL"/>
              <w:keepNext w:val="0"/>
              <w:widowControl w:val="0"/>
              <w:jc w:val="both"/>
              <w:rPr>
                <w:ins w:id="3737" w:author="jinwang (A)" w:date="2021-11-15T12:07:00Z"/>
                <w:rFonts w:cs="Arial"/>
              </w:rPr>
            </w:pPr>
            <w:ins w:id="3738" w:author="jinwang (A)" w:date="2021-11-15T12:07:00Z">
              <w:r w:rsidRPr="002C7612">
                <w:rPr>
                  <w:rFonts w:cs="Arial"/>
                </w:rPr>
                <w:t>26dBm</w:t>
              </w:r>
            </w:ins>
          </w:p>
        </w:tc>
        <w:tc>
          <w:tcPr>
            <w:tcW w:w="1681" w:type="dxa"/>
            <w:shd w:val="clear" w:color="auto" w:fill="auto"/>
          </w:tcPr>
          <w:p w14:paraId="1EF36633" w14:textId="77777777" w:rsidR="00CA1D68" w:rsidRPr="002C7612" w:rsidRDefault="00CA1D68" w:rsidP="0027327B">
            <w:pPr>
              <w:pStyle w:val="TAL"/>
              <w:keepNext w:val="0"/>
              <w:widowControl w:val="0"/>
              <w:jc w:val="both"/>
              <w:rPr>
                <w:ins w:id="3739" w:author="jinwang (A)" w:date="2021-11-15T12:07:00Z"/>
                <w:rFonts w:cs="Arial"/>
              </w:rPr>
            </w:pPr>
            <w:ins w:id="3740" w:author="jinwang (A)" w:date="2021-11-15T12:07:00Z">
              <w:r w:rsidRPr="002C7612">
                <w:rPr>
                  <w:rFonts w:cs="Arial"/>
                </w:rPr>
                <w:t>23dBm</w:t>
              </w:r>
            </w:ins>
          </w:p>
        </w:tc>
        <w:tc>
          <w:tcPr>
            <w:tcW w:w="1660" w:type="dxa"/>
            <w:shd w:val="clear" w:color="auto" w:fill="auto"/>
          </w:tcPr>
          <w:p w14:paraId="7AA46780" w14:textId="77777777" w:rsidR="00CA1D68" w:rsidRPr="002C7612" w:rsidRDefault="00CA1D68" w:rsidP="0027327B">
            <w:pPr>
              <w:pStyle w:val="TAL"/>
              <w:keepNext w:val="0"/>
              <w:widowControl w:val="0"/>
              <w:jc w:val="both"/>
              <w:rPr>
                <w:ins w:id="3741" w:author="jinwang (A)" w:date="2021-11-15T12:07:00Z"/>
                <w:rFonts w:cs="Arial"/>
              </w:rPr>
            </w:pPr>
            <w:ins w:id="3742" w:author="jinwang (A)" w:date="2021-11-15T12:07:00Z">
              <w:r w:rsidRPr="002C7612">
                <w:rPr>
                  <w:rFonts w:cs="Arial"/>
                </w:rPr>
                <w:t>23dBm</w:t>
              </w:r>
            </w:ins>
          </w:p>
        </w:tc>
      </w:tr>
      <w:tr w:rsidR="00CA1D68" w:rsidRPr="00530DFD" w14:paraId="3C6CE2C3" w14:textId="77777777" w:rsidTr="0027327B">
        <w:trPr>
          <w:trHeight w:val="192"/>
          <w:jc w:val="center"/>
          <w:ins w:id="3743" w:author="jinwang (A)" w:date="2021-11-15T12:07:00Z"/>
        </w:trPr>
        <w:tc>
          <w:tcPr>
            <w:tcW w:w="1679" w:type="dxa"/>
            <w:vMerge/>
          </w:tcPr>
          <w:p w14:paraId="3D76A69F" w14:textId="77777777" w:rsidR="00CA1D68" w:rsidRPr="00AE608E" w:rsidRDefault="00CA1D68" w:rsidP="0027327B">
            <w:pPr>
              <w:pStyle w:val="TAL"/>
              <w:keepNext w:val="0"/>
              <w:widowControl w:val="0"/>
              <w:jc w:val="both"/>
              <w:rPr>
                <w:ins w:id="3744" w:author="jinwang (A)" w:date="2021-11-15T12:07:00Z"/>
                <w:rFonts w:cs="Arial"/>
                <w:kern w:val="2"/>
                <w:szCs w:val="18"/>
                <w:lang w:val="en-US" w:eastAsia="zh-CN"/>
              </w:rPr>
            </w:pPr>
          </w:p>
        </w:tc>
        <w:tc>
          <w:tcPr>
            <w:tcW w:w="2045" w:type="dxa"/>
            <w:shd w:val="clear" w:color="auto" w:fill="auto"/>
          </w:tcPr>
          <w:p w14:paraId="0BE3056B" w14:textId="77777777" w:rsidR="00CA1D68" w:rsidRPr="002C7612" w:rsidRDefault="00CA1D68" w:rsidP="0027327B">
            <w:pPr>
              <w:pStyle w:val="TAL"/>
              <w:keepNext w:val="0"/>
              <w:widowControl w:val="0"/>
              <w:jc w:val="both"/>
              <w:rPr>
                <w:ins w:id="3745" w:author="jinwang (A)" w:date="2021-11-15T12:07:00Z"/>
                <w:rFonts w:cs="Arial"/>
              </w:rPr>
            </w:pPr>
            <w:ins w:id="3746" w:author="jinwang (A)" w:date="2021-11-15T12:07:00Z">
              <w:r w:rsidRPr="002C7612">
                <w:rPr>
                  <w:rFonts w:cs="Arial"/>
                </w:rPr>
                <w:t>Case b</w:t>
              </w:r>
            </w:ins>
          </w:p>
        </w:tc>
        <w:tc>
          <w:tcPr>
            <w:tcW w:w="1641" w:type="dxa"/>
            <w:shd w:val="clear" w:color="auto" w:fill="auto"/>
          </w:tcPr>
          <w:p w14:paraId="1F53A3AE" w14:textId="77777777" w:rsidR="00CA1D68" w:rsidRPr="002C7612" w:rsidRDefault="00CA1D68" w:rsidP="0027327B">
            <w:pPr>
              <w:pStyle w:val="TAL"/>
              <w:keepNext w:val="0"/>
              <w:widowControl w:val="0"/>
              <w:jc w:val="both"/>
              <w:rPr>
                <w:ins w:id="3747" w:author="jinwang (A)" w:date="2021-11-15T12:07:00Z"/>
                <w:rFonts w:cs="Arial"/>
              </w:rPr>
            </w:pPr>
            <w:ins w:id="3748" w:author="jinwang (A)" w:date="2021-11-15T12:07:00Z">
              <w:r w:rsidRPr="002C7612">
                <w:rPr>
                  <w:rFonts w:cs="Arial"/>
                </w:rPr>
                <w:t>26dBm</w:t>
              </w:r>
            </w:ins>
          </w:p>
        </w:tc>
        <w:tc>
          <w:tcPr>
            <w:tcW w:w="1681" w:type="dxa"/>
            <w:shd w:val="clear" w:color="auto" w:fill="auto"/>
          </w:tcPr>
          <w:p w14:paraId="66BAFA76" w14:textId="77777777" w:rsidR="00CA1D68" w:rsidRPr="002C7612" w:rsidRDefault="00CA1D68" w:rsidP="0027327B">
            <w:pPr>
              <w:pStyle w:val="TAL"/>
              <w:keepNext w:val="0"/>
              <w:widowControl w:val="0"/>
              <w:jc w:val="both"/>
              <w:rPr>
                <w:ins w:id="3749" w:author="jinwang (A)" w:date="2021-11-15T12:07:00Z"/>
                <w:rFonts w:cs="Arial"/>
              </w:rPr>
            </w:pPr>
            <w:ins w:id="3750" w:author="jinwang (A)" w:date="2021-11-15T12:07:00Z">
              <w:r w:rsidRPr="002C7612">
                <w:rPr>
                  <w:rFonts w:cs="Arial"/>
                </w:rPr>
                <w:t>23dBm</w:t>
              </w:r>
            </w:ins>
          </w:p>
        </w:tc>
        <w:tc>
          <w:tcPr>
            <w:tcW w:w="1660" w:type="dxa"/>
            <w:shd w:val="clear" w:color="auto" w:fill="auto"/>
          </w:tcPr>
          <w:p w14:paraId="2E27802C" w14:textId="77777777" w:rsidR="00CA1D68" w:rsidRPr="002C7612" w:rsidRDefault="00CA1D68" w:rsidP="0027327B">
            <w:pPr>
              <w:pStyle w:val="TAL"/>
              <w:keepNext w:val="0"/>
              <w:widowControl w:val="0"/>
              <w:jc w:val="both"/>
              <w:rPr>
                <w:ins w:id="3751" w:author="jinwang (A)" w:date="2021-11-15T12:07:00Z"/>
                <w:rFonts w:cs="Arial"/>
              </w:rPr>
            </w:pPr>
            <w:ins w:id="3752" w:author="jinwang (A)" w:date="2021-11-15T12:07:00Z">
              <w:r w:rsidRPr="002C7612">
                <w:rPr>
                  <w:rFonts w:cs="Arial"/>
                </w:rPr>
                <w:t>26dBm</w:t>
              </w:r>
            </w:ins>
          </w:p>
        </w:tc>
      </w:tr>
    </w:tbl>
    <w:p w14:paraId="38443752" w14:textId="77777777" w:rsidR="00CA1D68" w:rsidRPr="00884AB9" w:rsidRDefault="00CA1D68" w:rsidP="00CA1D68">
      <w:pPr>
        <w:pStyle w:val="TH"/>
        <w:jc w:val="left"/>
        <w:rPr>
          <w:ins w:id="3753" w:author="jinwang (A)" w:date="2021-11-15T12:07:00Z"/>
          <w:b w:val="0"/>
          <w:sz w:val="18"/>
          <w:szCs w:val="18"/>
          <w:lang w:val="en-US" w:eastAsia="zh-CN"/>
        </w:rPr>
      </w:pPr>
      <w:ins w:id="3754" w:author="jinwang (A)" w:date="2021-11-15T12:07: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C0B0E85" w14:textId="33D2B04E" w:rsidR="00CA1D68" w:rsidRPr="00FD4F24" w:rsidRDefault="00CA1D68" w:rsidP="00CA1D68">
      <w:pPr>
        <w:pStyle w:val="Heading3"/>
        <w:rPr>
          <w:ins w:id="3755" w:author="jinwang (A)" w:date="2021-11-15T12:07:00Z"/>
          <w:lang w:eastAsia="zh-CN"/>
        </w:rPr>
      </w:pPr>
      <w:ins w:id="3756" w:author="jinwang (A)" w:date="2021-11-15T12:07:00Z">
        <w:r>
          <w:t>6.6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3F38D3F7" w14:textId="77777777" w:rsidR="00CA1D68" w:rsidRDefault="00CA1D68" w:rsidP="00CA1D68">
      <w:pPr>
        <w:rPr>
          <w:ins w:id="3757" w:author="jinwang (A)" w:date="2021-11-15T12:07:00Z"/>
          <w:lang w:val="en-US" w:eastAsia="zh-CN"/>
        </w:rPr>
      </w:pPr>
      <w:ins w:id="3758" w:author="jinwang (A)" w:date="2021-11-15T12:07:00Z">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022887CC" w14:textId="77777777" w:rsidR="00CA1D68" w:rsidRDefault="00CA1D68" w:rsidP="00CA1D68">
      <w:pPr>
        <w:pStyle w:val="B1"/>
        <w:rPr>
          <w:ins w:id="3759" w:author="jinwang (A)" w:date="2021-11-15T12:07:00Z"/>
        </w:rPr>
      </w:pPr>
      <w:ins w:id="3760" w:author="jinwang (A)" w:date="2021-11-15T12:07:00Z">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ins>
    </w:p>
    <w:p w14:paraId="67EE4126" w14:textId="77777777" w:rsidR="00CA1D68" w:rsidRDefault="00CA1D68" w:rsidP="00CA1D68">
      <w:pPr>
        <w:pStyle w:val="B1"/>
        <w:rPr>
          <w:ins w:id="3761" w:author="jinwang (A)" w:date="2021-11-15T12:07:00Z"/>
        </w:rPr>
      </w:pPr>
      <w:ins w:id="3762" w:author="jinwang (A)" w:date="2021-11-15T12:07: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ins>
    </w:p>
    <w:p w14:paraId="3A4636CF" w14:textId="77777777" w:rsidR="00CA1D68" w:rsidRDefault="00CA1D68" w:rsidP="00CA1D68">
      <w:pPr>
        <w:pStyle w:val="B1"/>
        <w:rPr>
          <w:ins w:id="3763" w:author="jinwang (A)" w:date="2021-11-15T12:07:00Z"/>
          <w:lang w:val="en-US" w:eastAsia="zh-CN"/>
        </w:rPr>
      </w:pPr>
      <w:ins w:id="3764" w:author="jinwang (A)" w:date="2021-11-15T12:07:00Z">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ins>
    </w:p>
    <w:p w14:paraId="32B1722D" w14:textId="77777777" w:rsidR="00CA1D68" w:rsidRPr="001D20B4" w:rsidRDefault="00CA1D68" w:rsidP="00CA1D68">
      <w:pPr>
        <w:rPr>
          <w:ins w:id="3765" w:author="jinwang (A)" w:date="2021-11-15T12:07:00Z"/>
          <w:lang w:eastAsia="ja-JP"/>
        </w:rPr>
      </w:pPr>
      <w:ins w:id="3766" w:author="jinwang (A)" w:date="2021-11-15T12:07:00Z">
        <w:r>
          <w:rPr>
            <w:lang w:eastAsia="ja-JP"/>
          </w:rPr>
          <w:t>For the IMD products produced by Band n5 and n30 UL, the MSD values of the corresponding PC3 CA case can be applied since this uplink configuration does not support PC2.</w:t>
        </w:r>
      </w:ins>
    </w:p>
    <w:p w14:paraId="5C75ED0E" w14:textId="245FDBD0" w:rsidR="00CA1D68" w:rsidRDefault="00CA1D68" w:rsidP="00CA1D68">
      <w:pPr>
        <w:pStyle w:val="Heading4"/>
        <w:tabs>
          <w:tab w:val="left" w:pos="0"/>
        </w:tabs>
        <w:ind w:left="0" w:firstLine="0"/>
        <w:rPr>
          <w:ins w:id="3767" w:author="jinwang (A)" w:date="2021-11-15T12:07:00Z"/>
          <w:rFonts w:cs="Arial"/>
          <w:szCs w:val="28"/>
          <w:lang w:val="en-US" w:eastAsia="zh-CN"/>
        </w:rPr>
      </w:pPr>
      <w:ins w:id="3768" w:author="jinwang (A)" w:date="2021-11-15T12:07:00Z">
        <w:r>
          <w:rPr>
            <w:rFonts w:cs="Arial"/>
          </w:rPr>
          <w:t>6.6.3</w:t>
        </w:r>
        <w:r>
          <w:rPr>
            <w:rFonts w:cs="Arial"/>
            <w:lang w:eastAsia="zh-CN"/>
          </w:rPr>
          <w:t>.1</w:t>
        </w:r>
        <w:r>
          <w:rPr>
            <w:rFonts w:cs="Arial"/>
            <w:lang w:eastAsia="zh-CN"/>
          </w:rPr>
          <w:tab/>
          <w:t>Power class 2 Case</w:t>
        </w:r>
        <w:r>
          <w:rPr>
            <w:rFonts w:cs="Arial"/>
            <w:lang w:val="en-US" w:eastAsia="zh-CN"/>
          </w:rPr>
          <w:t xml:space="preserve"> A</w:t>
        </w:r>
      </w:ins>
    </w:p>
    <w:p w14:paraId="33142195" w14:textId="3AD2D036" w:rsidR="00CA1D68" w:rsidRDefault="00CA1D68" w:rsidP="00CA1D68">
      <w:pPr>
        <w:rPr>
          <w:ins w:id="3769" w:author="jinwang (A)" w:date="2021-11-15T12:07:00Z"/>
          <w:iCs/>
          <w:lang w:eastAsia="zh-CN"/>
        </w:rPr>
      </w:pPr>
      <w:ins w:id="3770" w:author="jinwang (A)" w:date="2021-11-15T12:07:00Z">
        <w:r>
          <w:rPr>
            <w:iCs/>
            <w:lang w:eastAsia="zh-CN"/>
          </w:rPr>
          <w:t xml:space="preserve">The additional MSD due to intermodulation for PC2 CA_n5A-n30A-n77A are defined in Table 6.6.3.1-1. </w:t>
        </w:r>
      </w:ins>
    </w:p>
    <w:p w14:paraId="26590F65" w14:textId="10088269" w:rsidR="00CA1D68" w:rsidRDefault="00CA1D68" w:rsidP="00CA1D68">
      <w:pPr>
        <w:pStyle w:val="TH"/>
        <w:rPr>
          <w:ins w:id="3771" w:author="jinwang (A)" w:date="2021-11-15T12:07:00Z"/>
        </w:rPr>
      </w:pPr>
      <w:ins w:id="3772" w:author="jinwang (A)" w:date="2021-11-15T12:07:00Z">
        <w:r w:rsidRPr="00CA1D68">
          <w:rPr>
            <w:rPrChange w:id="3773" w:author="jinwang (A)" w:date="2021-11-15T12:07:00Z">
              <w:rPr>
                <w:lang w:val="zh-CN"/>
              </w:rPr>
            </w:rPrChange>
          </w:rPr>
          <w:lastRenderedPageBreak/>
          <w:t>Ta</w:t>
        </w:r>
        <w:r w:rsidRPr="00CA1D68">
          <w:rPr>
            <w:szCs w:val="22"/>
            <w:rPrChange w:id="3774" w:author="jinwang (A)" w:date="2021-11-15T12:07:00Z">
              <w:rPr>
                <w:szCs w:val="22"/>
                <w:lang w:val="zh-CN"/>
              </w:rPr>
            </w:rPrChange>
          </w:rPr>
          <w:t xml:space="preserve">ble </w:t>
        </w:r>
        <w:r>
          <w:rPr>
            <w:szCs w:val="22"/>
            <w:lang w:val="en-US" w:eastAsia="zh-CN"/>
          </w:rPr>
          <w:t>6.6.3.1</w:t>
        </w:r>
        <w:r w:rsidRPr="00CA1D68">
          <w:rPr>
            <w:szCs w:val="22"/>
            <w:rPrChange w:id="3775" w:author="jinwang (A)" w:date="2021-11-15T12:07:00Z">
              <w:rPr>
                <w:szCs w:val="22"/>
                <w:lang w:val="zh-CN"/>
              </w:rPr>
            </w:rPrChange>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A1D68" w14:paraId="4E6EE3CF" w14:textId="77777777" w:rsidTr="0027327B">
        <w:trPr>
          <w:trHeight w:val="231"/>
          <w:tblHeader/>
          <w:jc w:val="center"/>
          <w:ins w:id="3776" w:author="jinwang (A)" w:date="2021-11-15T12:07:00Z"/>
        </w:trPr>
        <w:tc>
          <w:tcPr>
            <w:tcW w:w="1738" w:type="dxa"/>
            <w:tcBorders>
              <w:bottom w:val="single" w:sz="4" w:space="0" w:color="auto"/>
            </w:tcBorders>
            <w:vAlign w:val="center"/>
          </w:tcPr>
          <w:p w14:paraId="41B06D5C" w14:textId="77777777" w:rsidR="00CA1D68" w:rsidRPr="00FF4632" w:rsidRDefault="00CA1D68" w:rsidP="0027327B">
            <w:pPr>
              <w:pStyle w:val="TAH"/>
              <w:rPr>
                <w:ins w:id="3777" w:author="jinwang (A)" w:date="2021-11-15T12:07:00Z"/>
              </w:rPr>
            </w:pPr>
            <w:ins w:id="3778" w:author="jinwang (A)" w:date="2021-11-15T12:07:00Z">
              <w:r w:rsidRPr="00FF4632">
                <w:t>NR CA Configuration</w:t>
              </w:r>
            </w:ins>
          </w:p>
        </w:tc>
        <w:tc>
          <w:tcPr>
            <w:tcW w:w="1146" w:type="dxa"/>
            <w:tcBorders>
              <w:bottom w:val="single" w:sz="4" w:space="0" w:color="auto"/>
            </w:tcBorders>
            <w:vAlign w:val="center"/>
          </w:tcPr>
          <w:p w14:paraId="286029D5" w14:textId="77777777" w:rsidR="00CA1D68" w:rsidRPr="00FF4632" w:rsidRDefault="00CA1D68" w:rsidP="0027327B">
            <w:pPr>
              <w:pStyle w:val="TAH"/>
              <w:rPr>
                <w:ins w:id="3779" w:author="jinwang (A)" w:date="2021-11-15T12:07:00Z"/>
              </w:rPr>
            </w:pPr>
            <w:ins w:id="3780" w:author="jinwang (A)" w:date="2021-11-15T12:07:00Z">
              <w:r w:rsidRPr="00FF4632">
                <w:t>NR band</w:t>
              </w:r>
            </w:ins>
          </w:p>
        </w:tc>
        <w:tc>
          <w:tcPr>
            <w:tcW w:w="1160" w:type="dxa"/>
            <w:tcBorders>
              <w:bottom w:val="single" w:sz="4" w:space="0" w:color="auto"/>
            </w:tcBorders>
            <w:vAlign w:val="center"/>
          </w:tcPr>
          <w:p w14:paraId="0C3187D4" w14:textId="77777777" w:rsidR="00CA1D68" w:rsidRPr="00FF4632" w:rsidRDefault="00CA1D68" w:rsidP="0027327B">
            <w:pPr>
              <w:pStyle w:val="TAH"/>
              <w:rPr>
                <w:ins w:id="3781" w:author="jinwang (A)" w:date="2021-11-15T12:07:00Z"/>
              </w:rPr>
            </w:pPr>
            <w:ins w:id="3782" w:author="jinwang (A)" w:date="2021-11-15T12:07: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63349360" w14:textId="77777777" w:rsidR="00CA1D68" w:rsidRPr="00FF4632" w:rsidRDefault="00CA1D68" w:rsidP="0027327B">
            <w:pPr>
              <w:pStyle w:val="TAH"/>
              <w:rPr>
                <w:ins w:id="3783" w:author="jinwang (A)" w:date="2021-11-15T12:07:00Z"/>
              </w:rPr>
            </w:pPr>
            <w:ins w:id="3784" w:author="jinwang (A)" w:date="2021-11-15T12:07:00Z">
              <w:r w:rsidRPr="00FF4632">
                <w:t xml:space="preserve">UL/DL BW </w:t>
              </w:r>
              <w:r w:rsidRPr="00FF4632">
                <w:br/>
                <w:t>(MHz)</w:t>
              </w:r>
            </w:ins>
          </w:p>
        </w:tc>
        <w:tc>
          <w:tcPr>
            <w:tcW w:w="877" w:type="dxa"/>
            <w:tcBorders>
              <w:bottom w:val="single" w:sz="4" w:space="0" w:color="auto"/>
            </w:tcBorders>
            <w:vAlign w:val="center"/>
          </w:tcPr>
          <w:p w14:paraId="7306AF07" w14:textId="77777777" w:rsidR="00CA1D68" w:rsidRPr="00FF4632" w:rsidRDefault="00CA1D68" w:rsidP="0027327B">
            <w:pPr>
              <w:pStyle w:val="TAH"/>
              <w:rPr>
                <w:ins w:id="3785" w:author="jinwang (A)" w:date="2021-11-15T12:07:00Z"/>
              </w:rPr>
            </w:pPr>
            <w:ins w:id="3786" w:author="jinwang (A)" w:date="2021-11-15T12:07:00Z">
              <w:r w:rsidRPr="00FF4632">
                <w:t>UL</w:t>
              </w:r>
            </w:ins>
          </w:p>
          <w:p w14:paraId="6275819F" w14:textId="77777777" w:rsidR="00CA1D68" w:rsidRPr="00FF4632" w:rsidRDefault="00CA1D68" w:rsidP="0027327B">
            <w:pPr>
              <w:pStyle w:val="TAH"/>
              <w:rPr>
                <w:ins w:id="3787" w:author="jinwang (A)" w:date="2021-11-15T12:07:00Z"/>
              </w:rPr>
            </w:pPr>
            <w:ins w:id="3788" w:author="jinwang (A)" w:date="2021-11-15T12:07:00Z">
              <w:r w:rsidRPr="00FF4632">
                <w:t>L</w:t>
              </w:r>
              <w:r w:rsidRPr="00FF4632">
                <w:rPr>
                  <w:vertAlign w:val="subscript"/>
                </w:rPr>
                <w:t>CRB</w:t>
              </w:r>
            </w:ins>
          </w:p>
        </w:tc>
        <w:tc>
          <w:tcPr>
            <w:tcW w:w="1299" w:type="dxa"/>
            <w:tcBorders>
              <w:bottom w:val="single" w:sz="4" w:space="0" w:color="auto"/>
            </w:tcBorders>
            <w:vAlign w:val="center"/>
          </w:tcPr>
          <w:p w14:paraId="50FAA81F" w14:textId="77777777" w:rsidR="00CA1D68" w:rsidRPr="00FF4632" w:rsidRDefault="00CA1D68" w:rsidP="0027327B">
            <w:pPr>
              <w:pStyle w:val="TAH"/>
              <w:rPr>
                <w:ins w:id="3789" w:author="jinwang (A)" w:date="2021-11-15T12:07:00Z"/>
              </w:rPr>
            </w:pPr>
            <w:ins w:id="3790" w:author="jinwang (A)" w:date="2021-11-15T12:07: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3B1094AA" w14:textId="77777777" w:rsidR="00CA1D68" w:rsidRPr="00FF4632" w:rsidRDefault="00CA1D68" w:rsidP="0027327B">
            <w:pPr>
              <w:pStyle w:val="TAH"/>
              <w:rPr>
                <w:ins w:id="3791" w:author="jinwang (A)" w:date="2021-11-15T12:07:00Z"/>
              </w:rPr>
            </w:pPr>
            <w:ins w:id="3792" w:author="jinwang (A)" w:date="2021-11-15T12:07:00Z">
              <w:r w:rsidRPr="00FF4632">
                <w:t xml:space="preserve">MSD </w:t>
              </w:r>
              <w:r w:rsidRPr="00FF4632">
                <w:br/>
                <w:t>(dB)</w:t>
              </w:r>
            </w:ins>
          </w:p>
        </w:tc>
        <w:tc>
          <w:tcPr>
            <w:tcW w:w="947" w:type="dxa"/>
            <w:tcBorders>
              <w:bottom w:val="single" w:sz="4" w:space="0" w:color="auto"/>
            </w:tcBorders>
            <w:vAlign w:val="center"/>
          </w:tcPr>
          <w:p w14:paraId="06240AB7" w14:textId="77777777" w:rsidR="00CA1D68" w:rsidRPr="00FF4632" w:rsidRDefault="00CA1D68" w:rsidP="0027327B">
            <w:pPr>
              <w:pStyle w:val="TAH"/>
              <w:rPr>
                <w:ins w:id="3793" w:author="jinwang (A)" w:date="2021-11-15T12:07:00Z"/>
              </w:rPr>
            </w:pPr>
            <w:ins w:id="3794" w:author="jinwang (A)" w:date="2021-11-15T12:07:00Z">
              <w:r w:rsidRPr="00FF4632">
                <w:t>Duplex mode</w:t>
              </w:r>
            </w:ins>
          </w:p>
        </w:tc>
        <w:tc>
          <w:tcPr>
            <w:tcW w:w="947" w:type="dxa"/>
            <w:tcBorders>
              <w:bottom w:val="single" w:sz="4" w:space="0" w:color="auto"/>
            </w:tcBorders>
          </w:tcPr>
          <w:p w14:paraId="2FBBB080" w14:textId="77777777" w:rsidR="00CA1D68" w:rsidRPr="00FF4632" w:rsidRDefault="00CA1D68" w:rsidP="0027327B">
            <w:pPr>
              <w:pStyle w:val="TAH"/>
              <w:rPr>
                <w:ins w:id="3795" w:author="jinwang (A)" w:date="2021-11-15T12:07:00Z"/>
              </w:rPr>
            </w:pPr>
            <w:ins w:id="3796" w:author="jinwang (A)" w:date="2021-11-15T12:07:00Z">
              <w:r w:rsidRPr="00FF4632">
                <w:t>IMD order</w:t>
              </w:r>
            </w:ins>
          </w:p>
        </w:tc>
      </w:tr>
      <w:tr w:rsidR="00CA1D68" w14:paraId="0D9477D7" w14:textId="77777777" w:rsidTr="0027327B">
        <w:trPr>
          <w:trHeight w:val="149"/>
          <w:jc w:val="center"/>
          <w:ins w:id="3797" w:author="jinwang (A)" w:date="2021-11-15T12:07:00Z"/>
        </w:trPr>
        <w:tc>
          <w:tcPr>
            <w:tcW w:w="1738" w:type="dxa"/>
            <w:vMerge w:val="restart"/>
            <w:vAlign w:val="center"/>
          </w:tcPr>
          <w:p w14:paraId="0F2656B7" w14:textId="77777777" w:rsidR="00CA1D68" w:rsidRPr="00FF4632" w:rsidRDefault="00CA1D68" w:rsidP="0027327B">
            <w:pPr>
              <w:pStyle w:val="TAC"/>
              <w:rPr>
                <w:ins w:id="3798" w:author="jinwang (A)" w:date="2021-11-15T12:07:00Z"/>
              </w:rPr>
            </w:pPr>
            <w:ins w:id="3799" w:author="jinwang (A)" w:date="2021-11-15T12:07:00Z">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ins>
          </w:p>
        </w:tc>
        <w:tc>
          <w:tcPr>
            <w:tcW w:w="1146" w:type="dxa"/>
            <w:vAlign w:val="center"/>
          </w:tcPr>
          <w:p w14:paraId="4CD96E24" w14:textId="77777777" w:rsidR="00CA1D68" w:rsidRPr="00FF4632" w:rsidRDefault="00CA1D68" w:rsidP="0027327B">
            <w:pPr>
              <w:pStyle w:val="TAC"/>
              <w:rPr>
                <w:ins w:id="3800" w:author="jinwang (A)" w:date="2021-11-15T12:07:00Z"/>
              </w:rPr>
            </w:pPr>
            <w:ins w:id="3801" w:author="jinwang (A)" w:date="2021-11-15T12:07:00Z">
              <w:r w:rsidRPr="00FF4632">
                <w:t>n</w:t>
              </w:r>
              <w:r>
                <w:t>5</w:t>
              </w:r>
            </w:ins>
          </w:p>
        </w:tc>
        <w:tc>
          <w:tcPr>
            <w:tcW w:w="1160" w:type="dxa"/>
            <w:vAlign w:val="center"/>
          </w:tcPr>
          <w:p w14:paraId="4C6335BE" w14:textId="77777777" w:rsidR="00CA1D68" w:rsidRPr="00FF4632" w:rsidRDefault="00CA1D68" w:rsidP="0027327B">
            <w:pPr>
              <w:pStyle w:val="TAC"/>
              <w:rPr>
                <w:ins w:id="3802" w:author="jinwang (A)" w:date="2021-11-15T12:07:00Z"/>
              </w:rPr>
            </w:pPr>
            <w:ins w:id="3803" w:author="jinwang (A)" w:date="2021-11-15T12:07:00Z">
              <w:r>
                <w:t>835</w:t>
              </w:r>
            </w:ins>
          </w:p>
        </w:tc>
        <w:tc>
          <w:tcPr>
            <w:tcW w:w="746" w:type="dxa"/>
          </w:tcPr>
          <w:p w14:paraId="15118BA0" w14:textId="77777777" w:rsidR="00CA1D68" w:rsidRPr="00FF4632" w:rsidRDefault="00CA1D68" w:rsidP="0027327B">
            <w:pPr>
              <w:pStyle w:val="TAC"/>
              <w:rPr>
                <w:ins w:id="3804" w:author="jinwang (A)" w:date="2021-11-15T12:07:00Z"/>
              </w:rPr>
            </w:pPr>
            <w:ins w:id="3805" w:author="jinwang (A)" w:date="2021-11-15T12:07:00Z">
              <w:r w:rsidRPr="0007243A">
                <w:t>5</w:t>
              </w:r>
            </w:ins>
          </w:p>
        </w:tc>
        <w:tc>
          <w:tcPr>
            <w:tcW w:w="877" w:type="dxa"/>
          </w:tcPr>
          <w:p w14:paraId="5D26252E" w14:textId="77777777" w:rsidR="00CA1D68" w:rsidRPr="00FF4632" w:rsidRDefault="00CA1D68" w:rsidP="0027327B">
            <w:pPr>
              <w:pStyle w:val="TAC"/>
              <w:rPr>
                <w:ins w:id="3806" w:author="jinwang (A)" w:date="2021-11-15T12:07:00Z"/>
              </w:rPr>
            </w:pPr>
            <w:ins w:id="3807" w:author="jinwang (A)" w:date="2021-11-15T12:07:00Z">
              <w:r w:rsidRPr="00BA025E">
                <w:t>25</w:t>
              </w:r>
            </w:ins>
          </w:p>
        </w:tc>
        <w:tc>
          <w:tcPr>
            <w:tcW w:w="1299" w:type="dxa"/>
            <w:vAlign w:val="center"/>
          </w:tcPr>
          <w:p w14:paraId="1B6D4E6C" w14:textId="77777777" w:rsidR="00CA1D68" w:rsidRPr="00FF4632" w:rsidRDefault="00CA1D68" w:rsidP="0027327B">
            <w:pPr>
              <w:pStyle w:val="TAC"/>
              <w:rPr>
                <w:ins w:id="3808" w:author="jinwang (A)" w:date="2021-11-15T12:07:00Z"/>
              </w:rPr>
            </w:pPr>
            <w:ins w:id="3809" w:author="jinwang (A)" w:date="2021-11-15T12:07:00Z">
              <w:r>
                <w:t>880</w:t>
              </w:r>
            </w:ins>
          </w:p>
        </w:tc>
        <w:tc>
          <w:tcPr>
            <w:tcW w:w="634" w:type="dxa"/>
          </w:tcPr>
          <w:p w14:paraId="4B66509D" w14:textId="77777777" w:rsidR="00CA1D68" w:rsidRPr="00FF4632" w:rsidRDefault="00CA1D68" w:rsidP="0027327B">
            <w:pPr>
              <w:pStyle w:val="TAC"/>
              <w:rPr>
                <w:ins w:id="3810" w:author="jinwang (A)" w:date="2021-11-15T12:07:00Z"/>
              </w:rPr>
            </w:pPr>
            <w:ins w:id="3811" w:author="jinwang (A)" w:date="2021-11-15T12:07:00Z">
              <w:r>
                <w:t>23.5</w:t>
              </w:r>
            </w:ins>
          </w:p>
        </w:tc>
        <w:tc>
          <w:tcPr>
            <w:tcW w:w="947" w:type="dxa"/>
          </w:tcPr>
          <w:p w14:paraId="2F2F6689" w14:textId="77777777" w:rsidR="00CA1D68" w:rsidRPr="00FF4632" w:rsidRDefault="00CA1D68" w:rsidP="0027327B">
            <w:pPr>
              <w:pStyle w:val="TAC"/>
              <w:rPr>
                <w:ins w:id="3812" w:author="jinwang (A)" w:date="2021-11-15T12:07:00Z"/>
              </w:rPr>
            </w:pPr>
            <w:ins w:id="3813" w:author="jinwang (A)" w:date="2021-11-15T12:07:00Z">
              <w:r w:rsidRPr="00EE7221">
                <w:t>FDD</w:t>
              </w:r>
            </w:ins>
          </w:p>
        </w:tc>
        <w:tc>
          <w:tcPr>
            <w:tcW w:w="947" w:type="dxa"/>
            <w:vAlign w:val="center"/>
          </w:tcPr>
          <w:p w14:paraId="487D64E5" w14:textId="77777777" w:rsidR="00CA1D68" w:rsidRPr="00965BAE" w:rsidRDefault="00CA1D68" w:rsidP="0027327B">
            <w:pPr>
              <w:pStyle w:val="TAC"/>
              <w:rPr>
                <w:ins w:id="3814" w:author="jinwang (A)" w:date="2021-11-15T12:07:00Z"/>
                <w:vertAlign w:val="superscript"/>
              </w:rPr>
            </w:pPr>
            <w:ins w:id="3815" w:author="jinwang (A)" w:date="2021-11-15T12:07:00Z">
              <w:r w:rsidRPr="00EE7221">
                <w:t>IMD3</w:t>
              </w:r>
              <w:r>
                <w:rPr>
                  <w:vertAlign w:val="superscript"/>
                </w:rPr>
                <w:t>yy</w:t>
              </w:r>
            </w:ins>
          </w:p>
        </w:tc>
      </w:tr>
      <w:tr w:rsidR="00CA1D68" w14:paraId="1D04DF70" w14:textId="77777777" w:rsidTr="0027327B">
        <w:trPr>
          <w:trHeight w:val="57"/>
          <w:jc w:val="center"/>
          <w:ins w:id="3816" w:author="jinwang (A)" w:date="2021-11-15T12:07:00Z"/>
        </w:trPr>
        <w:tc>
          <w:tcPr>
            <w:tcW w:w="1738" w:type="dxa"/>
            <w:vMerge/>
            <w:vAlign w:val="center"/>
          </w:tcPr>
          <w:p w14:paraId="13C633FF" w14:textId="77777777" w:rsidR="00CA1D68" w:rsidRPr="00FF4632" w:rsidRDefault="00CA1D68" w:rsidP="0027327B">
            <w:pPr>
              <w:pStyle w:val="TAC"/>
              <w:rPr>
                <w:ins w:id="3817" w:author="jinwang (A)" w:date="2021-11-15T12:07:00Z"/>
              </w:rPr>
            </w:pPr>
          </w:p>
        </w:tc>
        <w:tc>
          <w:tcPr>
            <w:tcW w:w="1146" w:type="dxa"/>
            <w:vAlign w:val="center"/>
          </w:tcPr>
          <w:p w14:paraId="35C57CA7" w14:textId="77777777" w:rsidR="00CA1D68" w:rsidRPr="00FF4632" w:rsidRDefault="00CA1D68" w:rsidP="0027327B">
            <w:pPr>
              <w:pStyle w:val="TAC"/>
              <w:rPr>
                <w:ins w:id="3818" w:author="jinwang (A)" w:date="2021-11-15T12:07:00Z"/>
              </w:rPr>
            </w:pPr>
            <w:ins w:id="3819" w:author="jinwang (A)" w:date="2021-11-15T12:07:00Z">
              <w:r w:rsidRPr="00FF4632">
                <w:t>n</w:t>
              </w:r>
              <w:r>
                <w:t>30</w:t>
              </w:r>
            </w:ins>
          </w:p>
        </w:tc>
        <w:tc>
          <w:tcPr>
            <w:tcW w:w="1160" w:type="dxa"/>
            <w:vAlign w:val="center"/>
          </w:tcPr>
          <w:p w14:paraId="744BE34A" w14:textId="77777777" w:rsidR="00CA1D68" w:rsidRPr="00FF4632" w:rsidRDefault="00CA1D68" w:rsidP="0027327B">
            <w:pPr>
              <w:pStyle w:val="TAC"/>
              <w:rPr>
                <w:ins w:id="3820" w:author="jinwang (A)" w:date="2021-11-15T12:07:00Z"/>
              </w:rPr>
            </w:pPr>
            <w:ins w:id="3821" w:author="jinwang (A)" w:date="2021-11-15T12:07:00Z">
              <w:r>
                <w:t>2310</w:t>
              </w:r>
            </w:ins>
          </w:p>
        </w:tc>
        <w:tc>
          <w:tcPr>
            <w:tcW w:w="746" w:type="dxa"/>
          </w:tcPr>
          <w:p w14:paraId="1E5B78CF" w14:textId="77777777" w:rsidR="00CA1D68" w:rsidRPr="00FF4632" w:rsidRDefault="00CA1D68" w:rsidP="0027327B">
            <w:pPr>
              <w:pStyle w:val="TAC"/>
              <w:rPr>
                <w:ins w:id="3822" w:author="jinwang (A)" w:date="2021-11-15T12:07:00Z"/>
              </w:rPr>
            </w:pPr>
            <w:ins w:id="3823" w:author="jinwang (A)" w:date="2021-11-15T12:07:00Z">
              <w:r w:rsidRPr="0007243A">
                <w:t>5</w:t>
              </w:r>
            </w:ins>
          </w:p>
        </w:tc>
        <w:tc>
          <w:tcPr>
            <w:tcW w:w="877" w:type="dxa"/>
          </w:tcPr>
          <w:p w14:paraId="36365878" w14:textId="77777777" w:rsidR="00CA1D68" w:rsidRPr="00FF4632" w:rsidRDefault="00CA1D68" w:rsidP="0027327B">
            <w:pPr>
              <w:pStyle w:val="TAC"/>
              <w:rPr>
                <w:ins w:id="3824" w:author="jinwang (A)" w:date="2021-11-15T12:07:00Z"/>
              </w:rPr>
            </w:pPr>
            <w:ins w:id="3825" w:author="jinwang (A)" w:date="2021-11-15T12:07:00Z">
              <w:r w:rsidRPr="00BA025E">
                <w:t>25</w:t>
              </w:r>
            </w:ins>
          </w:p>
        </w:tc>
        <w:tc>
          <w:tcPr>
            <w:tcW w:w="1299" w:type="dxa"/>
            <w:vAlign w:val="center"/>
          </w:tcPr>
          <w:p w14:paraId="5DECC111" w14:textId="77777777" w:rsidR="00CA1D68" w:rsidRPr="00FF4632" w:rsidRDefault="00CA1D68" w:rsidP="0027327B">
            <w:pPr>
              <w:pStyle w:val="TAC"/>
              <w:rPr>
                <w:ins w:id="3826" w:author="jinwang (A)" w:date="2021-11-15T12:07:00Z"/>
              </w:rPr>
            </w:pPr>
            <w:ins w:id="3827" w:author="jinwang (A)" w:date="2021-11-15T12:07:00Z">
              <w:r>
                <w:t>2355</w:t>
              </w:r>
            </w:ins>
          </w:p>
        </w:tc>
        <w:tc>
          <w:tcPr>
            <w:tcW w:w="634" w:type="dxa"/>
          </w:tcPr>
          <w:p w14:paraId="5EB7A255" w14:textId="77777777" w:rsidR="00CA1D68" w:rsidRPr="00FF4632" w:rsidRDefault="00CA1D68" w:rsidP="0027327B">
            <w:pPr>
              <w:pStyle w:val="TAC"/>
              <w:rPr>
                <w:ins w:id="3828" w:author="jinwang (A)" w:date="2021-11-15T12:07:00Z"/>
              </w:rPr>
            </w:pPr>
            <w:ins w:id="3829" w:author="jinwang (A)" w:date="2021-11-15T12:07:00Z">
              <w:r w:rsidRPr="00EE7221">
                <w:t>N/A</w:t>
              </w:r>
            </w:ins>
          </w:p>
        </w:tc>
        <w:tc>
          <w:tcPr>
            <w:tcW w:w="947" w:type="dxa"/>
          </w:tcPr>
          <w:p w14:paraId="45DB8C11" w14:textId="77777777" w:rsidR="00CA1D68" w:rsidRPr="00FF4632" w:rsidRDefault="00CA1D68" w:rsidP="0027327B">
            <w:pPr>
              <w:pStyle w:val="TAC"/>
              <w:rPr>
                <w:ins w:id="3830" w:author="jinwang (A)" w:date="2021-11-15T12:07:00Z"/>
              </w:rPr>
            </w:pPr>
            <w:ins w:id="3831" w:author="jinwang (A)" w:date="2021-11-15T12:07:00Z">
              <w:r w:rsidRPr="00EE7221">
                <w:t>FDD</w:t>
              </w:r>
            </w:ins>
          </w:p>
        </w:tc>
        <w:tc>
          <w:tcPr>
            <w:tcW w:w="947" w:type="dxa"/>
            <w:vAlign w:val="center"/>
          </w:tcPr>
          <w:p w14:paraId="12994551" w14:textId="77777777" w:rsidR="00CA1D68" w:rsidRPr="00FF4632" w:rsidRDefault="00CA1D68" w:rsidP="0027327B">
            <w:pPr>
              <w:pStyle w:val="TAC"/>
              <w:rPr>
                <w:ins w:id="3832" w:author="jinwang (A)" w:date="2021-11-15T12:07:00Z"/>
              </w:rPr>
            </w:pPr>
            <w:ins w:id="3833" w:author="jinwang (A)" w:date="2021-11-15T12:07:00Z">
              <w:r w:rsidRPr="00EE7221">
                <w:t>N/A</w:t>
              </w:r>
            </w:ins>
          </w:p>
        </w:tc>
      </w:tr>
      <w:tr w:rsidR="00CA1D68" w14:paraId="76E53B41" w14:textId="77777777" w:rsidTr="0027327B">
        <w:trPr>
          <w:trHeight w:val="22"/>
          <w:jc w:val="center"/>
          <w:ins w:id="3834" w:author="jinwang (A)" w:date="2021-11-15T12:07:00Z"/>
        </w:trPr>
        <w:tc>
          <w:tcPr>
            <w:tcW w:w="1738" w:type="dxa"/>
            <w:vMerge/>
          </w:tcPr>
          <w:p w14:paraId="5EFC8934" w14:textId="77777777" w:rsidR="00CA1D68" w:rsidRPr="00FF4632" w:rsidRDefault="00CA1D68" w:rsidP="0027327B">
            <w:pPr>
              <w:pStyle w:val="TAC"/>
              <w:rPr>
                <w:ins w:id="3835" w:author="jinwang (A)" w:date="2021-11-15T12:07:00Z"/>
              </w:rPr>
            </w:pPr>
          </w:p>
        </w:tc>
        <w:tc>
          <w:tcPr>
            <w:tcW w:w="1146" w:type="dxa"/>
            <w:vAlign w:val="center"/>
          </w:tcPr>
          <w:p w14:paraId="19286E9A" w14:textId="77777777" w:rsidR="00CA1D68" w:rsidRPr="00FF4632" w:rsidRDefault="00CA1D68" w:rsidP="0027327B">
            <w:pPr>
              <w:pStyle w:val="TAC"/>
              <w:rPr>
                <w:ins w:id="3836" w:author="jinwang (A)" w:date="2021-11-15T12:07:00Z"/>
              </w:rPr>
            </w:pPr>
            <w:ins w:id="3837" w:author="jinwang (A)" w:date="2021-11-15T12:07:00Z">
              <w:r w:rsidRPr="00FF4632">
                <w:t>n77</w:t>
              </w:r>
            </w:ins>
          </w:p>
        </w:tc>
        <w:tc>
          <w:tcPr>
            <w:tcW w:w="1160" w:type="dxa"/>
            <w:vAlign w:val="center"/>
          </w:tcPr>
          <w:p w14:paraId="3F27D433" w14:textId="77777777" w:rsidR="00CA1D68" w:rsidRPr="00FF4632" w:rsidRDefault="00CA1D68" w:rsidP="0027327B">
            <w:pPr>
              <w:pStyle w:val="TAC"/>
              <w:rPr>
                <w:ins w:id="3838" w:author="jinwang (A)" w:date="2021-11-15T12:07:00Z"/>
              </w:rPr>
            </w:pPr>
            <w:ins w:id="3839" w:author="jinwang (A)" w:date="2021-11-15T12:07:00Z">
              <w:r>
                <w:t>3740</w:t>
              </w:r>
            </w:ins>
          </w:p>
        </w:tc>
        <w:tc>
          <w:tcPr>
            <w:tcW w:w="746" w:type="dxa"/>
          </w:tcPr>
          <w:p w14:paraId="76048297" w14:textId="77777777" w:rsidR="00CA1D68" w:rsidRPr="00FF4632" w:rsidRDefault="00CA1D68" w:rsidP="0027327B">
            <w:pPr>
              <w:pStyle w:val="TAC"/>
              <w:rPr>
                <w:ins w:id="3840" w:author="jinwang (A)" w:date="2021-11-15T12:07:00Z"/>
              </w:rPr>
            </w:pPr>
            <w:ins w:id="3841" w:author="jinwang (A)" w:date="2021-11-15T12:07:00Z">
              <w:r>
                <w:t>10</w:t>
              </w:r>
            </w:ins>
          </w:p>
        </w:tc>
        <w:tc>
          <w:tcPr>
            <w:tcW w:w="877" w:type="dxa"/>
          </w:tcPr>
          <w:p w14:paraId="2612C16F" w14:textId="77777777" w:rsidR="00CA1D68" w:rsidRPr="00FF4632" w:rsidRDefault="00CA1D68" w:rsidP="0027327B">
            <w:pPr>
              <w:pStyle w:val="TAC"/>
              <w:rPr>
                <w:ins w:id="3842" w:author="jinwang (A)" w:date="2021-11-15T12:07:00Z"/>
              </w:rPr>
            </w:pPr>
            <w:ins w:id="3843" w:author="jinwang (A)" w:date="2021-11-15T12:07:00Z">
              <w:r>
                <w:t>50</w:t>
              </w:r>
            </w:ins>
          </w:p>
        </w:tc>
        <w:tc>
          <w:tcPr>
            <w:tcW w:w="1299" w:type="dxa"/>
            <w:vAlign w:val="center"/>
          </w:tcPr>
          <w:p w14:paraId="38938C6D" w14:textId="77777777" w:rsidR="00CA1D68" w:rsidRPr="00FF4632" w:rsidRDefault="00CA1D68" w:rsidP="0027327B">
            <w:pPr>
              <w:pStyle w:val="TAC"/>
              <w:rPr>
                <w:ins w:id="3844" w:author="jinwang (A)" w:date="2021-11-15T12:07:00Z"/>
              </w:rPr>
            </w:pPr>
            <w:ins w:id="3845" w:author="jinwang (A)" w:date="2021-11-15T12:07:00Z">
              <w:r>
                <w:t>3740</w:t>
              </w:r>
            </w:ins>
          </w:p>
        </w:tc>
        <w:tc>
          <w:tcPr>
            <w:tcW w:w="634" w:type="dxa"/>
          </w:tcPr>
          <w:p w14:paraId="0F7F07EB" w14:textId="77777777" w:rsidR="00CA1D68" w:rsidRPr="00FF4632" w:rsidRDefault="00CA1D68" w:rsidP="0027327B">
            <w:pPr>
              <w:pStyle w:val="TAC"/>
              <w:rPr>
                <w:ins w:id="3846" w:author="jinwang (A)" w:date="2021-11-15T12:07:00Z"/>
              </w:rPr>
            </w:pPr>
            <w:ins w:id="3847" w:author="jinwang (A)" w:date="2021-11-15T12:07:00Z">
              <w:r w:rsidRPr="00EE7221">
                <w:t>N/A</w:t>
              </w:r>
            </w:ins>
          </w:p>
        </w:tc>
        <w:tc>
          <w:tcPr>
            <w:tcW w:w="947" w:type="dxa"/>
          </w:tcPr>
          <w:p w14:paraId="175F7F71" w14:textId="77777777" w:rsidR="00CA1D68" w:rsidRPr="00FF4632" w:rsidRDefault="00CA1D68" w:rsidP="0027327B">
            <w:pPr>
              <w:pStyle w:val="TAC"/>
              <w:rPr>
                <w:ins w:id="3848" w:author="jinwang (A)" w:date="2021-11-15T12:07:00Z"/>
              </w:rPr>
            </w:pPr>
            <w:ins w:id="3849" w:author="jinwang (A)" w:date="2021-11-15T12:07:00Z">
              <w:r w:rsidRPr="00EE7221">
                <w:t>TDD</w:t>
              </w:r>
            </w:ins>
          </w:p>
        </w:tc>
        <w:tc>
          <w:tcPr>
            <w:tcW w:w="947" w:type="dxa"/>
            <w:vAlign w:val="center"/>
          </w:tcPr>
          <w:p w14:paraId="45A8C6F3" w14:textId="77777777" w:rsidR="00CA1D68" w:rsidRPr="00FF4632" w:rsidRDefault="00CA1D68" w:rsidP="0027327B">
            <w:pPr>
              <w:pStyle w:val="TAC"/>
              <w:rPr>
                <w:ins w:id="3850" w:author="jinwang (A)" w:date="2021-11-15T12:07:00Z"/>
              </w:rPr>
            </w:pPr>
            <w:ins w:id="3851" w:author="jinwang (A)" w:date="2021-11-15T12:07:00Z">
              <w:r w:rsidRPr="00EE7221">
                <w:t>N/A</w:t>
              </w:r>
            </w:ins>
          </w:p>
        </w:tc>
      </w:tr>
      <w:tr w:rsidR="00CA1D68" w14:paraId="3456237B" w14:textId="77777777" w:rsidTr="0027327B">
        <w:trPr>
          <w:trHeight w:val="22"/>
          <w:jc w:val="center"/>
          <w:ins w:id="3852" w:author="jinwang (A)" w:date="2021-11-15T12:07:00Z"/>
        </w:trPr>
        <w:tc>
          <w:tcPr>
            <w:tcW w:w="1738" w:type="dxa"/>
            <w:vMerge/>
          </w:tcPr>
          <w:p w14:paraId="531F2ACB" w14:textId="77777777" w:rsidR="00CA1D68" w:rsidRPr="00FF4632" w:rsidRDefault="00CA1D68" w:rsidP="0027327B">
            <w:pPr>
              <w:pStyle w:val="TAC"/>
              <w:rPr>
                <w:ins w:id="3853" w:author="jinwang (A)" w:date="2021-11-15T12:07:00Z"/>
              </w:rPr>
            </w:pPr>
          </w:p>
        </w:tc>
        <w:tc>
          <w:tcPr>
            <w:tcW w:w="1146" w:type="dxa"/>
            <w:vAlign w:val="center"/>
          </w:tcPr>
          <w:p w14:paraId="6DB98316" w14:textId="77777777" w:rsidR="00CA1D68" w:rsidRPr="00FF4632" w:rsidRDefault="00CA1D68" w:rsidP="0027327B">
            <w:pPr>
              <w:pStyle w:val="TAC"/>
              <w:rPr>
                <w:ins w:id="3854" w:author="jinwang (A)" w:date="2021-11-15T12:07:00Z"/>
              </w:rPr>
            </w:pPr>
            <w:ins w:id="3855" w:author="jinwang (A)" w:date="2021-11-15T12:07:00Z">
              <w:r w:rsidRPr="00FF4632">
                <w:t>n</w:t>
              </w:r>
              <w:r>
                <w:t>5</w:t>
              </w:r>
            </w:ins>
          </w:p>
        </w:tc>
        <w:tc>
          <w:tcPr>
            <w:tcW w:w="1160" w:type="dxa"/>
            <w:tcBorders>
              <w:top w:val="single" w:sz="4" w:space="0" w:color="auto"/>
              <w:left w:val="single" w:sz="4" w:space="0" w:color="auto"/>
              <w:bottom w:val="single" w:sz="4" w:space="0" w:color="auto"/>
              <w:right w:val="single" w:sz="4" w:space="0" w:color="auto"/>
            </w:tcBorders>
            <w:vAlign w:val="center"/>
          </w:tcPr>
          <w:p w14:paraId="00E6DEEE" w14:textId="77777777" w:rsidR="00CA1D68" w:rsidRPr="00FF4632" w:rsidRDefault="00CA1D68" w:rsidP="0027327B">
            <w:pPr>
              <w:pStyle w:val="TAC"/>
              <w:rPr>
                <w:ins w:id="3856" w:author="jinwang (A)" w:date="2021-11-15T12:07:00Z"/>
              </w:rPr>
            </w:pPr>
            <w:ins w:id="3857" w:author="jinwang (A)" w:date="2021-11-15T12:07:00Z">
              <w:r w:rsidRPr="00EC19DE">
                <w:t>835</w:t>
              </w:r>
            </w:ins>
          </w:p>
        </w:tc>
        <w:tc>
          <w:tcPr>
            <w:tcW w:w="746" w:type="dxa"/>
          </w:tcPr>
          <w:p w14:paraId="3402EE5C" w14:textId="77777777" w:rsidR="00CA1D68" w:rsidRPr="00FF4632" w:rsidRDefault="00CA1D68" w:rsidP="0027327B">
            <w:pPr>
              <w:pStyle w:val="TAC"/>
              <w:rPr>
                <w:ins w:id="3858" w:author="jinwang (A)" w:date="2021-11-15T12:07:00Z"/>
              </w:rPr>
            </w:pPr>
            <w:ins w:id="3859" w:author="jinwang (A)" w:date="2021-11-15T12:07:00Z">
              <w:r w:rsidRPr="00EC19DE">
                <w:t>5</w:t>
              </w:r>
            </w:ins>
          </w:p>
        </w:tc>
        <w:tc>
          <w:tcPr>
            <w:tcW w:w="877" w:type="dxa"/>
          </w:tcPr>
          <w:p w14:paraId="6F7F051B" w14:textId="77777777" w:rsidR="00CA1D68" w:rsidRPr="00FF4632" w:rsidRDefault="00CA1D68" w:rsidP="0027327B">
            <w:pPr>
              <w:pStyle w:val="TAC"/>
              <w:rPr>
                <w:ins w:id="3860" w:author="jinwang (A)" w:date="2021-11-15T12:07:00Z"/>
              </w:rPr>
            </w:pPr>
            <w:ins w:id="3861" w:author="jinwang (A)" w:date="2021-11-15T12:07:00Z">
              <w:r w:rsidRPr="00EC19D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6F3BF4C" w14:textId="77777777" w:rsidR="00CA1D68" w:rsidRPr="00FF4632" w:rsidRDefault="00CA1D68" w:rsidP="0027327B">
            <w:pPr>
              <w:pStyle w:val="TAC"/>
              <w:rPr>
                <w:ins w:id="3862" w:author="jinwang (A)" w:date="2021-11-15T12:07:00Z"/>
              </w:rPr>
            </w:pPr>
            <w:ins w:id="3863" w:author="jinwang (A)" w:date="2021-11-15T12:07:00Z">
              <w:r w:rsidRPr="00EC19DE">
                <w:t>880</w:t>
              </w:r>
            </w:ins>
          </w:p>
        </w:tc>
        <w:tc>
          <w:tcPr>
            <w:tcW w:w="634" w:type="dxa"/>
          </w:tcPr>
          <w:p w14:paraId="7FFED126" w14:textId="77777777" w:rsidR="00CA1D68" w:rsidRPr="00FF4632" w:rsidRDefault="00CA1D68" w:rsidP="0027327B">
            <w:pPr>
              <w:pStyle w:val="TAC"/>
              <w:rPr>
                <w:ins w:id="3864" w:author="jinwang (A)" w:date="2021-11-15T12:07:00Z"/>
              </w:rPr>
            </w:pPr>
            <w:ins w:id="3865" w:author="jinwang (A)" w:date="2021-11-15T12:07:00Z">
              <w:r w:rsidRPr="00EE7221">
                <w:t>N/A</w:t>
              </w:r>
            </w:ins>
          </w:p>
        </w:tc>
        <w:tc>
          <w:tcPr>
            <w:tcW w:w="947" w:type="dxa"/>
          </w:tcPr>
          <w:p w14:paraId="6DAA9976" w14:textId="77777777" w:rsidR="00CA1D68" w:rsidRPr="00FF4632" w:rsidRDefault="00CA1D68" w:rsidP="0027327B">
            <w:pPr>
              <w:pStyle w:val="TAC"/>
              <w:rPr>
                <w:ins w:id="3866" w:author="jinwang (A)" w:date="2021-11-15T12:07:00Z"/>
              </w:rPr>
            </w:pPr>
            <w:ins w:id="3867" w:author="jinwang (A)" w:date="2021-11-15T12:07:00Z">
              <w:r w:rsidRPr="00EE7221">
                <w:t>FDD</w:t>
              </w:r>
            </w:ins>
          </w:p>
        </w:tc>
        <w:tc>
          <w:tcPr>
            <w:tcW w:w="947" w:type="dxa"/>
            <w:vAlign w:val="center"/>
          </w:tcPr>
          <w:p w14:paraId="44CE2B0B" w14:textId="77777777" w:rsidR="00CA1D68" w:rsidRPr="00FF4632" w:rsidRDefault="00CA1D68" w:rsidP="0027327B">
            <w:pPr>
              <w:pStyle w:val="TAC"/>
              <w:rPr>
                <w:ins w:id="3868" w:author="jinwang (A)" w:date="2021-11-15T12:07:00Z"/>
              </w:rPr>
            </w:pPr>
            <w:ins w:id="3869" w:author="jinwang (A)" w:date="2021-11-15T12:07:00Z">
              <w:r w:rsidRPr="00EE7221">
                <w:t>N/A</w:t>
              </w:r>
            </w:ins>
          </w:p>
        </w:tc>
      </w:tr>
      <w:tr w:rsidR="00CA1D68" w14:paraId="5ABAA0FD" w14:textId="77777777" w:rsidTr="0027327B">
        <w:trPr>
          <w:trHeight w:val="22"/>
          <w:jc w:val="center"/>
          <w:ins w:id="3870" w:author="jinwang (A)" w:date="2021-11-15T12:07:00Z"/>
        </w:trPr>
        <w:tc>
          <w:tcPr>
            <w:tcW w:w="1738" w:type="dxa"/>
            <w:vMerge/>
          </w:tcPr>
          <w:p w14:paraId="679C0165" w14:textId="77777777" w:rsidR="00CA1D68" w:rsidRPr="00FF4632" w:rsidRDefault="00CA1D68" w:rsidP="0027327B">
            <w:pPr>
              <w:pStyle w:val="TAC"/>
              <w:rPr>
                <w:ins w:id="3871" w:author="jinwang (A)" w:date="2021-11-15T12:07:00Z"/>
              </w:rPr>
            </w:pPr>
          </w:p>
        </w:tc>
        <w:tc>
          <w:tcPr>
            <w:tcW w:w="1146" w:type="dxa"/>
            <w:vAlign w:val="center"/>
          </w:tcPr>
          <w:p w14:paraId="66EE661E" w14:textId="77777777" w:rsidR="00CA1D68" w:rsidRPr="00FF4632" w:rsidRDefault="00CA1D68" w:rsidP="0027327B">
            <w:pPr>
              <w:pStyle w:val="TAC"/>
              <w:rPr>
                <w:ins w:id="3872" w:author="jinwang (A)" w:date="2021-11-15T12:07:00Z"/>
              </w:rPr>
            </w:pPr>
            <w:ins w:id="3873" w:author="jinwang (A)" w:date="2021-11-15T12:07:00Z">
              <w:r w:rsidRPr="00FF4632">
                <w:t>n</w:t>
              </w:r>
              <w:r>
                <w:t>30</w:t>
              </w:r>
            </w:ins>
          </w:p>
        </w:tc>
        <w:tc>
          <w:tcPr>
            <w:tcW w:w="1160" w:type="dxa"/>
            <w:tcBorders>
              <w:top w:val="single" w:sz="4" w:space="0" w:color="auto"/>
              <w:left w:val="single" w:sz="4" w:space="0" w:color="auto"/>
              <w:bottom w:val="single" w:sz="4" w:space="0" w:color="auto"/>
              <w:right w:val="single" w:sz="4" w:space="0" w:color="auto"/>
            </w:tcBorders>
            <w:vAlign w:val="center"/>
          </w:tcPr>
          <w:p w14:paraId="62D07259" w14:textId="77777777" w:rsidR="00CA1D68" w:rsidRPr="00FF4632" w:rsidRDefault="00CA1D68" w:rsidP="0027327B">
            <w:pPr>
              <w:pStyle w:val="TAC"/>
              <w:rPr>
                <w:ins w:id="3874" w:author="jinwang (A)" w:date="2021-11-15T12:07:00Z"/>
              </w:rPr>
            </w:pPr>
            <w:ins w:id="3875" w:author="jinwang (A)" w:date="2021-11-15T12:07:00Z">
              <w:r w:rsidRPr="00EC19DE">
                <w:t>2310</w:t>
              </w:r>
            </w:ins>
          </w:p>
        </w:tc>
        <w:tc>
          <w:tcPr>
            <w:tcW w:w="746" w:type="dxa"/>
          </w:tcPr>
          <w:p w14:paraId="71BFBE49" w14:textId="77777777" w:rsidR="00CA1D68" w:rsidRPr="00FF4632" w:rsidRDefault="00CA1D68" w:rsidP="0027327B">
            <w:pPr>
              <w:pStyle w:val="TAC"/>
              <w:rPr>
                <w:ins w:id="3876" w:author="jinwang (A)" w:date="2021-11-15T12:07:00Z"/>
              </w:rPr>
            </w:pPr>
            <w:ins w:id="3877" w:author="jinwang (A)" w:date="2021-11-15T12:07:00Z">
              <w:r w:rsidRPr="00EC19DE">
                <w:t>5</w:t>
              </w:r>
            </w:ins>
          </w:p>
        </w:tc>
        <w:tc>
          <w:tcPr>
            <w:tcW w:w="877" w:type="dxa"/>
          </w:tcPr>
          <w:p w14:paraId="63F3DD52" w14:textId="77777777" w:rsidR="00CA1D68" w:rsidRPr="00FF4632" w:rsidRDefault="00CA1D68" w:rsidP="0027327B">
            <w:pPr>
              <w:pStyle w:val="TAC"/>
              <w:rPr>
                <w:ins w:id="3878" w:author="jinwang (A)" w:date="2021-11-15T12:07:00Z"/>
              </w:rPr>
            </w:pPr>
            <w:ins w:id="3879" w:author="jinwang (A)" w:date="2021-11-15T12:07:00Z">
              <w:r w:rsidRPr="00EC19D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D7E74B9" w14:textId="77777777" w:rsidR="00CA1D68" w:rsidRPr="00FF4632" w:rsidRDefault="00CA1D68" w:rsidP="0027327B">
            <w:pPr>
              <w:pStyle w:val="TAC"/>
              <w:rPr>
                <w:ins w:id="3880" w:author="jinwang (A)" w:date="2021-11-15T12:07:00Z"/>
              </w:rPr>
            </w:pPr>
            <w:ins w:id="3881" w:author="jinwang (A)" w:date="2021-11-15T12:07:00Z">
              <w:r w:rsidRPr="00EC19DE">
                <w:t>2355</w:t>
              </w:r>
            </w:ins>
          </w:p>
        </w:tc>
        <w:tc>
          <w:tcPr>
            <w:tcW w:w="634" w:type="dxa"/>
          </w:tcPr>
          <w:p w14:paraId="1750A032" w14:textId="77777777" w:rsidR="00CA1D68" w:rsidRPr="00FF4632" w:rsidRDefault="00CA1D68" w:rsidP="0027327B">
            <w:pPr>
              <w:pStyle w:val="TAC"/>
              <w:rPr>
                <w:ins w:id="3882" w:author="jinwang (A)" w:date="2021-11-15T12:07:00Z"/>
              </w:rPr>
            </w:pPr>
            <w:ins w:id="3883" w:author="jinwang (A)" w:date="2021-11-15T12:07:00Z">
              <w:r>
                <w:t>21.4</w:t>
              </w:r>
            </w:ins>
          </w:p>
        </w:tc>
        <w:tc>
          <w:tcPr>
            <w:tcW w:w="947" w:type="dxa"/>
          </w:tcPr>
          <w:p w14:paraId="0B1E607B" w14:textId="77777777" w:rsidR="00CA1D68" w:rsidRPr="00FF4632" w:rsidRDefault="00CA1D68" w:rsidP="0027327B">
            <w:pPr>
              <w:pStyle w:val="TAC"/>
              <w:rPr>
                <w:ins w:id="3884" w:author="jinwang (A)" w:date="2021-11-15T12:07:00Z"/>
              </w:rPr>
            </w:pPr>
            <w:ins w:id="3885" w:author="jinwang (A)" w:date="2021-11-15T12:07:00Z">
              <w:r w:rsidRPr="00EE7221">
                <w:t>FDD</w:t>
              </w:r>
            </w:ins>
          </w:p>
        </w:tc>
        <w:tc>
          <w:tcPr>
            <w:tcW w:w="947" w:type="dxa"/>
            <w:vAlign w:val="center"/>
          </w:tcPr>
          <w:p w14:paraId="2767F8A5" w14:textId="77777777" w:rsidR="00CA1D68" w:rsidRPr="00965BAE" w:rsidRDefault="00CA1D68" w:rsidP="0027327B">
            <w:pPr>
              <w:pStyle w:val="TAC"/>
              <w:rPr>
                <w:ins w:id="3886" w:author="jinwang (A)" w:date="2021-11-15T12:07:00Z"/>
                <w:vertAlign w:val="superscript"/>
              </w:rPr>
            </w:pPr>
            <w:ins w:id="3887" w:author="jinwang (A)" w:date="2021-11-15T12:07:00Z">
              <w:r w:rsidRPr="00EE7221">
                <w:t>IMD3</w:t>
              </w:r>
              <w:r>
                <w:rPr>
                  <w:vertAlign w:val="superscript"/>
                </w:rPr>
                <w:t>zz</w:t>
              </w:r>
            </w:ins>
          </w:p>
        </w:tc>
      </w:tr>
      <w:tr w:rsidR="00CA1D68" w14:paraId="2E2086FC" w14:textId="77777777" w:rsidTr="0027327B">
        <w:trPr>
          <w:trHeight w:val="22"/>
          <w:jc w:val="center"/>
          <w:ins w:id="3888" w:author="jinwang (A)" w:date="2021-11-15T12:07:00Z"/>
        </w:trPr>
        <w:tc>
          <w:tcPr>
            <w:tcW w:w="1738" w:type="dxa"/>
            <w:vMerge/>
          </w:tcPr>
          <w:p w14:paraId="44BEFBF3" w14:textId="77777777" w:rsidR="00CA1D68" w:rsidRPr="00FF4632" w:rsidRDefault="00CA1D68" w:rsidP="0027327B">
            <w:pPr>
              <w:pStyle w:val="TAC"/>
              <w:rPr>
                <w:ins w:id="3889" w:author="jinwang (A)" w:date="2021-11-15T12:07:00Z"/>
              </w:rPr>
            </w:pPr>
          </w:p>
        </w:tc>
        <w:tc>
          <w:tcPr>
            <w:tcW w:w="1146" w:type="dxa"/>
            <w:vAlign w:val="center"/>
          </w:tcPr>
          <w:p w14:paraId="6DD484A6" w14:textId="77777777" w:rsidR="00CA1D68" w:rsidRPr="00FF4632" w:rsidRDefault="00CA1D68" w:rsidP="0027327B">
            <w:pPr>
              <w:pStyle w:val="TAC"/>
              <w:rPr>
                <w:ins w:id="3890" w:author="jinwang (A)" w:date="2021-11-15T12:07:00Z"/>
              </w:rPr>
            </w:pPr>
            <w:ins w:id="3891" w:author="jinwang (A)" w:date="2021-11-15T12:07: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0CF1B950" w14:textId="77777777" w:rsidR="00CA1D68" w:rsidRPr="00FF4632" w:rsidRDefault="00CA1D68" w:rsidP="0027327B">
            <w:pPr>
              <w:pStyle w:val="TAC"/>
              <w:rPr>
                <w:ins w:id="3892" w:author="jinwang (A)" w:date="2021-11-15T12:07:00Z"/>
              </w:rPr>
            </w:pPr>
            <w:ins w:id="3893" w:author="jinwang (A)" w:date="2021-11-15T12:07:00Z">
              <w:r w:rsidRPr="00EC19DE">
                <w:t>4025</w:t>
              </w:r>
            </w:ins>
          </w:p>
        </w:tc>
        <w:tc>
          <w:tcPr>
            <w:tcW w:w="746" w:type="dxa"/>
          </w:tcPr>
          <w:p w14:paraId="305EDFD8" w14:textId="77777777" w:rsidR="00CA1D68" w:rsidRPr="00FF4632" w:rsidRDefault="00CA1D68" w:rsidP="0027327B">
            <w:pPr>
              <w:pStyle w:val="TAC"/>
              <w:rPr>
                <w:ins w:id="3894" w:author="jinwang (A)" w:date="2021-11-15T12:07:00Z"/>
              </w:rPr>
            </w:pPr>
            <w:ins w:id="3895" w:author="jinwang (A)" w:date="2021-11-15T12:07:00Z">
              <w:r w:rsidRPr="00EC19DE">
                <w:t>10</w:t>
              </w:r>
            </w:ins>
          </w:p>
        </w:tc>
        <w:tc>
          <w:tcPr>
            <w:tcW w:w="877" w:type="dxa"/>
          </w:tcPr>
          <w:p w14:paraId="42BE3AA2" w14:textId="77777777" w:rsidR="00CA1D68" w:rsidRPr="00FF4632" w:rsidRDefault="00CA1D68" w:rsidP="0027327B">
            <w:pPr>
              <w:pStyle w:val="TAC"/>
              <w:rPr>
                <w:ins w:id="3896" w:author="jinwang (A)" w:date="2021-11-15T12:07:00Z"/>
              </w:rPr>
            </w:pPr>
            <w:ins w:id="3897" w:author="jinwang (A)" w:date="2021-11-15T12:07:00Z">
              <w:r w:rsidRPr="00EC19DE">
                <w:t>50</w:t>
              </w:r>
            </w:ins>
          </w:p>
        </w:tc>
        <w:tc>
          <w:tcPr>
            <w:tcW w:w="1299" w:type="dxa"/>
            <w:tcBorders>
              <w:top w:val="single" w:sz="4" w:space="0" w:color="auto"/>
              <w:left w:val="single" w:sz="4" w:space="0" w:color="auto"/>
              <w:bottom w:val="single" w:sz="4" w:space="0" w:color="auto"/>
              <w:right w:val="single" w:sz="4" w:space="0" w:color="auto"/>
            </w:tcBorders>
            <w:vAlign w:val="center"/>
          </w:tcPr>
          <w:p w14:paraId="16DC388A" w14:textId="77777777" w:rsidR="00CA1D68" w:rsidRPr="00FF4632" w:rsidRDefault="00CA1D68" w:rsidP="0027327B">
            <w:pPr>
              <w:pStyle w:val="TAC"/>
              <w:rPr>
                <w:ins w:id="3898" w:author="jinwang (A)" w:date="2021-11-15T12:07:00Z"/>
              </w:rPr>
            </w:pPr>
            <w:ins w:id="3899" w:author="jinwang (A)" w:date="2021-11-15T12:07:00Z">
              <w:r w:rsidRPr="00EC19DE">
                <w:t>4025</w:t>
              </w:r>
            </w:ins>
          </w:p>
        </w:tc>
        <w:tc>
          <w:tcPr>
            <w:tcW w:w="634" w:type="dxa"/>
          </w:tcPr>
          <w:p w14:paraId="1971B7E3" w14:textId="77777777" w:rsidR="00CA1D68" w:rsidRPr="00FF4632" w:rsidRDefault="00CA1D68" w:rsidP="0027327B">
            <w:pPr>
              <w:pStyle w:val="TAC"/>
              <w:rPr>
                <w:ins w:id="3900" w:author="jinwang (A)" w:date="2021-11-15T12:07:00Z"/>
              </w:rPr>
            </w:pPr>
            <w:ins w:id="3901" w:author="jinwang (A)" w:date="2021-11-15T12:07:00Z">
              <w:r w:rsidRPr="00EE7221">
                <w:t>N/A</w:t>
              </w:r>
            </w:ins>
          </w:p>
        </w:tc>
        <w:tc>
          <w:tcPr>
            <w:tcW w:w="947" w:type="dxa"/>
          </w:tcPr>
          <w:p w14:paraId="3AA84A52" w14:textId="77777777" w:rsidR="00CA1D68" w:rsidRPr="00FF4632" w:rsidRDefault="00CA1D68" w:rsidP="0027327B">
            <w:pPr>
              <w:pStyle w:val="TAC"/>
              <w:rPr>
                <w:ins w:id="3902" w:author="jinwang (A)" w:date="2021-11-15T12:07:00Z"/>
              </w:rPr>
            </w:pPr>
            <w:ins w:id="3903" w:author="jinwang (A)" w:date="2021-11-15T12:07:00Z">
              <w:r w:rsidRPr="00EE7221">
                <w:t>TDD</w:t>
              </w:r>
            </w:ins>
          </w:p>
        </w:tc>
        <w:tc>
          <w:tcPr>
            <w:tcW w:w="947" w:type="dxa"/>
            <w:vAlign w:val="center"/>
          </w:tcPr>
          <w:p w14:paraId="6537F0DF" w14:textId="77777777" w:rsidR="00CA1D68" w:rsidRPr="00FF4632" w:rsidRDefault="00CA1D68" w:rsidP="0027327B">
            <w:pPr>
              <w:pStyle w:val="TAC"/>
              <w:rPr>
                <w:ins w:id="3904" w:author="jinwang (A)" w:date="2021-11-15T12:07:00Z"/>
              </w:rPr>
            </w:pPr>
            <w:ins w:id="3905" w:author="jinwang (A)" w:date="2021-11-15T12:07:00Z">
              <w:r w:rsidRPr="00EE7221">
                <w:t>N/A</w:t>
              </w:r>
            </w:ins>
          </w:p>
        </w:tc>
      </w:tr>
      <w:tr w:rsidR="00CA1D68" w14:paraId="3DEBA4EE" w14:textId="77777777" w:rsidTr="0027327B">
        <w:trPr>
          <w:trHeight w:val="22"/>
          <w:jc w:val="center"/>
          <w:ins w:id="3906" w:author="jinwang (A)" w:date="2021-11-15T12:07:00Z"/>
        </w:trPr>
        <w:tc>
          <w:tcPr>
            <w:tcW w:w="9494" w:type="dxa"/>
            <w:gridSpan w:val="9"/>
          </w:tcPr>
          <w:p w14:paraId="30E74192" w14:textId="77777777" w:rsidR="00CA1D68" w:rsidRPr="0016459A" w:rsidRDefault="00CA1D68" w:rsidP="0027327B">
            <w:pPr>
              <w:pStyle w:val="TAN"/>
              <w:rPr>
                <w:ins w:id="3907" w:author="jinwang (A)" w:date="2021-11-15T12:07:00Z"/>
                <w:rFonts w:cs="Arial"/>
                <w:lang w:eastAsia="ja-JP"/>
              </w:rPr>
            </w:pPr>
            <w:ins w:id="3908" w:author="jinwang (A)" w:date="2021-11-15T12:07:00Z">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ins>
          </w:p>
          <w:p w14:paraId="32CB5794" w14:textId="77777777" w:rsidR="00CA1D68" w:rsidRPr="00EE7221" w:rsidRDefault="00CA1D68" w:rsidP="0027327B">
            <w:pPr>
              <w:pStyle w:val="TAN"/>
              <w:rPr>
                <w:ins w:id="3909" w:author="jinwang (A)" w:date="2021-11-15T12:07:00Z"/>
              </w:rPr>
            </w:pPr>
            <w:ins w:id="3910" w:author="jinwang (A)" w:date="2021-11-15T12:07:00Z">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ins>
          </w:p>
        </w:tc>
      </w:tr>
    </w:tbl>
    <w:p w14:paraId="142301F9" w14:textId="77777777" w:rsidR="00CA1D68" w:rsidRDefault="00CA1D68" w:rsidP="00CA1D68">
      <w:pPr>
        <w:rPr>
          <w:ins w:id="3911" w:author="jinwang (A)" w:date="2021-11-15T12:07:00Z"/>
        </w:rPr>
      </w:pPr>
    </w:p>
    <w:p w14:paraId="1E0F7A30" w14:textId="09840B79" w:rsidR="00CA1D68" w:rsidRDefault="00CA1D68" w:rsidP="00CA1D68">
      <w:pPr>
        <w:pStyle w:val="Heading4"/>
        <w:tabs>
          <w:tab w:val="left" w:pos="0"/>
        </w:tabs>
        <w:ind w:left="0" w:firstLine="0"/>
        <w:rPr>
          <w:ins w:id="3912" w:author="jinwang (A)" w:date="2021-11-15T12:07:00Z"/>
          <w:rFonts w:cs="Arial"/>
          <w:lang w:val="en-US" w:eastAsia="zh-CN"/>
        </w:rPr>
      </w:pPr>
      <w:ins w:id="3913" w:author="jinwang (A)" w:date="2021-11-15T12:07:00Z">
        <w:r>
          <w:rPr>
            <w:rFonts w:cs="Arial"/>
          </w:rPr>
          <w:t>6.6.3</w:t>
        </w:r>
        <w:r>
          <w:rPr>
            <w:rFonts w:cs="Arial"/>
            <w:lang w:eastAsia="zh-CN"/>
          </w:rPr>
          <w:t>.2</w:t>
        </w:r>
        <w:r>
          <w:rPr>
            <w:rFonts w:cs="Arial"/>
            <w:lang w:eastAsia="zh-CN"/>
          </w:rPr>
          <w:tab/>
          <w:t>Power class 2 Case</w:t>
        </w:r>
        <w:r>
          <w:rPr>
            <w:rFonts w:cs="Arial"/>
            <w:lang w:val="en-US" w:eastAsia="zh-CN"/>
          </w:rPr>
          <w:t xml:space="preserve"> B</w:t>
        </w:r>
      </w:ins>
    </w:p>
    <w:p w14:paraId="52CF36EA" w14:textId="31DA4216" w:rsidR="00CA1D68" w:rsidRDefault="00CA1D68" w:rsidP="00CA1D68">
      <w:pPr>
        <w:rPr>
          <w:ins w:id="3914" w:author="jinwang (A)" w:date="2021-11-15T12:07:00Z"/>
          <w:iCs/>
          <w:lang w:eastAsia="zh-CN"/>
        </w:rPr>
      </w:pPr>
      <w:ins w:id="3915" w:author="jinwang (A)" w:date="2021-11-15T12:07:00Z">
        <w:r>
          <w:rPr>
            <w:iCs/>
            <w:lang w:eastAsia="zh-CN"/>
          </w:rPr>
          <w:t xml:space="preserve">The additional MSD due to intermodulation for PC2 Case B CA_n5A-n30A-n77A are same as the Case A defined in Table 6.6.3.1-1. </w:t>
        </w:r>
      </w:ins>
    </w:p>
    <w:p w14:paraId="63815096" w14:textId="6844DE53" w:rsidR="009F6A38" w:rsidRPr="004D3578" w:rsidRDefault="009F6A38" w:rsidP="009F6A38">
      <w:pPr>
        <w:pStyle w:val="Heading2"/>
        <w:rPr>
          <w:ins w:id="3916" w:author="jinwang (A)" w:date="2021-11-15T12:11:00Z"/>
          <w:lang w:eastAsia="zh-CN"/>
        </w:rPr>
      </w:pPr>
      <w:ins w:id="3917" w:author="jinwang (A)" w:date="2021-11-15T12:11:00Z">
        <w:r>
          <w:t>6.7</w:t>
        </w:r>
        <w:r w:rsidRPr="004D3578">
          <w:tab/>
        </w:r>
        <w:r>
          <w:rPr>
            <w:lang w:eastAsia="zh-CN"/>
          </w:rPr>
          <w:t>CA_n12-n30-n77</w:t>
        </w:r>
      </w:ins>
    </w:p>
    <w:p w14:paraId="72FD8958" w14:textId="55FD6F07" w:rsidR="009F6A38" w:rsidRPr="001043CD" w:rsidRDefault="009F6A38" w:rsidP="009F6A38">
      <w:pPr>
        <w:pStyle w:val="Heading3"/>
        <w:rPr>
          <w:ins w:id="3918" w:author="jinwang (A)" w:date="2021-11-15T12:11:00Z"/>
          <w:rFonts w:cs="Arial"/>
          <w:szCs w:val="28"/>
          <w:lang w:eastAsia="zh-CN"/>
        </w:rPr>
      </w:pPr>
      <w:ins w:id="3919" w:author="jinwang (A)" w:date="2021-11-15T12:11:00Z">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038AEE22" w14:textId="105ED7AE" w:rsidR="009F6A38" w:rsidRDefault="009F6A38" w:rsidP="009F6A38">
      <w:pPr>
        <w:pStyle w:val="TH"/>
        <w:rPr>
          <w:ins w:id="3920" w:author="jinwang (A)" w:date="2021-11-15T12:11:00Z"/>
          <w:lang w:eastAsia="ja-JP"/>
        </w:rPr>
      </w:pPr>
      <w:ins w:id="3921" w:author="jinwang (A)" w:date="2021-11-15T12:11:00Z">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A687044" w14:textId="77777777" w:rsidTr="0027327B">
        <w:trPr>
          <w:trHeight w:val="270"/>
          <w:ins w:id="3922" w:author="jinwang (A)" w:date="2021-11-15T12:11: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DE36E4" w14:textId="77777777" w:rsidR="009F6A38" w:rsidRPr="00D776B5" w:rsidRDefault="009F6A38" w:rsidP="0027327B">
            <w:pPr>
              <w:pStyle w:val="TAH"/>
              <w:rPr>
                <w:ins w:id="3923" w:author="jinwang (A)" w:date="2021-11-15T12:11:00Z"/>
              </w:rPr>
            </w:pPr>
            <w:ins w:id="3924" w:author="jinwang (A)" w:date="2021-11-15T12:11: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8691" w14:textId="77777777" w:rsidR="009F6A38" w:rsidRPr="00D776B5" w:rsidRDefault="009F6A38" w:rsidP="0027327B">
            <w:pPr>
              <w:pStyle w:val="TAH"/>
              <w:rPr>
                <w:ins w:id="3925" w:author="jinwang (A)" w:date="2021-11-15T12:11:00Z"/>
              </w:rPr>
            </w:pPr>
            <w:ins w:id="3926" w:author="jinwang (A)" w:date="2021-11-15T12:11: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5C4A" w14:textId="77777777" w:rsidR="009F6A38" w:rsidRPr="00D776B5" w:rsidRDefault="009F6A38" w:rsidP="0027327B">
            <w:pPr>
              <w:pStyle w:val="TAH"/>
              <w:rPr>
                <w:ins w:id="3927" w:author="jinwang (A)" w:date="2021-11-15T12:11:00Z"/>
              </w:rPr>
            </w:pPr>
            <w:ins w:id="3928" w:author="jinwang (A)" w:date="2021-11-15T12:11: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86736" w14:textId="77777777" w:rsidR="009F6A38" w:rsidRPr="00D776B5" w:rsidRDefault="009F6A38" w:rsidP="0027327B">
            <w:pPr>
              <w:pStyle w:val="TAH"/>
              <w:rPr>
                <w:ins w:id="3929" w:author="jinwang (A)" w:date="2021-11-15T12:11:00Z"/>
              </w:rPr>
            </w:pPr>
            <w:ins w:id="3930" w:author="jinwang (A)" w:date="2021-11-15T12:11: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C64C5" w14:textId="77777777" w:rsidR="009F6A38" w:rsidRPr="00D776B5" w:rsidRDefault="009F6A38" w:rsidP="0027327B">
            <w:pPr>
              <w:pStyle w:val="TAH"/>
              <w:rPr>
                <w:ins w:id="3931" w:author="jinwang (A)" w:date="2021-11-15T12:11:00Z"/>
              </w:rPr>
            </w:pPr>
            <w:ins w:id="3932" w:author="jinwang (A)" w:date="2021-11-15T12:11: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2D7D2" w14:textId="77777777" w:rsidR="009F6A38" w:rsidRPr="00D776B5" w:rsidRDefault="009F6A38" w:rsidP="0027327B">
            <w:pPr>
              <w:pStyle w:val="TAH"/>
              <w:rPr>
                <w:ins w:id="3933" w:author="jinwang (A)" w:date="2021-11-15T12:11:00Z"/>
              </w:rPr>
            </w:pPr>
            <w:ins w:id="3934" w:author="jinwang (A)" w:date="2021-11-15T12:11: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E6FAE" w14:textId="77777777" w:rsidR="009F6A38" w:rsidRPr="00D776B5" w:rsidRDefault="009F6A38" w:rsidP="0027327B">
            <w:pPr>
              <w:pStyle w:val="TAH"/>
              <w:rPr>
                <w:ins w:id="3935" w:author="jinwang (A)" w:date="2021-11-15T12:11:00Z"/>
              </w:rPr>
            </w:pPr>
            <w:ins w:id="3936" w:author="jinwang (A)" w:date="2021-11-15T12:11: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1843" w14:textId="77777777" w:rsidR="009F6A38" w:rsidRPr="00D776B5" w:rsidRDefault="009F6A38" w:rsidP="0027327B">
            <w:pPr>
              <w:pStyle w:val="TAH"/>
              <w:rPr>
                <w:ins w:id="3937" w:author="jinwang (A)" w:date="2021-11-15T12:11:00Z"/>
              </w:rPr>
            </w:pPr>
            <w:ins w:id="3938" w:author="jinwang (A)" w:date="2021-11-15T12:11: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2A911" w14:textId="77777777" w:rsidR="009F6A38" w:rsidRPr="00D776B5" w:rsidRDefault="009F6A38" w:rsidP="0027327B">
            <w:pPr>
              <w:pStyle w:val="TAH"/>
              <w:rPr>
                <w:ins w:id="3939" w:author="jinwang (A)" w:date="2021-11-15T12:11:00Z"/>
              </w:rPr>
            </w:pPr>
            <w:ins w:id="3940" w:author="jinwang (A)" w:date="2021-11-15T12:11: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CCC23" w14:textId="77777777" w:rsidR="009F6A38" w:rsidRPr="00D776B5" w:rsidRDefault="009F6A38" w:rsidP="0027327B">
            <w:pPr>
              <w:pStyle w:val="TAH"/>
              <w:rPr>
                <w:ins w:id="3941" w:author="jinwang (A)" w:date="2021-11-15T12:11:00Z"/>
              </w:rPr>
            </w:pPr>
            <w:ins w:id="3942" w:author="jinwang (A)" w:date="2021-11-15T12:11: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04830" w14:textId="77777777" w:rsidR="009F6A38" w:rsidRPr="00D776B5" w:rsidRDefault="009F6A38" w:rsidP="0027327B">
            <w:pPr>
              <w:pStyle w:val="TAH"/>
              <w:rPr>
                <w:ins w:id="3943" w:author="jinwang (A)" w:date="2021-11-15T12:11:00Z"/>
              </w:rPr>
            </w:pPr>
            <w:ins w:id="3944" w:author="jinwang (A)" w:date="2021-11-15T12:11: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E1B73" w14:textId="77777777" w:rsidR="009F6A38" w:rsidRPr="00D776B5" w:rsidRDefault="009F6A38" w:rsidP="0027327B">
            <w:pPr>
              <w:pStyle w:val="TAH"/>
              <w:rPr>
                <w:ins w:id="3945" w:author="jinwang (A)" w:date="2021-11-15T12:11:00Z"/>
              </w:rPr>
            </w:pPr>
            <w:ins w:id="3946" w:author="jinwang (A)" w:date="2021-11-15T12:11: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E596" w14:textId="77777777" w:rsidR="009F6A38" w:rsidRPr="00D776B5" w:rsidRDefault="009F6A38" w:rsidP="0027327B">
            <w:pPr>
              <w:pStyle w:val="TAH"/>
              <w:rPr>
                <w:ins w:id="3947" w:author="jinwang (A)" w:date="2021-11-15T12:11:00Z"/>
              </w:rPr>
            </w:pPr>
            <w:ins w:id="3948" w:author="jinwang (A)" w:date="2021-11-15T12:11: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7B163" w14:textId="77777777" w:rsidR="009F6A38" w:rsidRPr="00D776B5" w:rsidRDefault="009F6A38" w:rsidP="0027327B">
            <w:pPr>
              <w:pStyle w:val="TAH"/>
              <w:rPr>
                <w:ins w:id="3949" w:author="jinwang (A)" w:date="2021-11-15T12:11:00Z"/>
              </w:rPr>
            </w:pPr>
            <w:ins w:id="3950" w:author="jinwang (A)" w:date="2021-11-15T12:11: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D1396" w14:textId="77777777" w:rsidR="009F6A38" w:rsidRPr="00D776B5" w:rsidRDefault="009F6A38" w:rsidP="0027327B">
            <w:pPr>
              <w:pStyle w:val="TAH"/>
              <w:rPr>
                <w:ins w:id="3951" w:author="jinwang (A)" w:date="2021-11-15T12:11:00Z"/>
              </w:rPr>
            </w:pPr>
            <w:ins w:id="3952" w:author="jinwang (A)" w:date="2021-11-15T12:11: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1531" w14:textId="77777777" w:rsidR="009F6A38" w:rsidRPr="00D776B5" w:rsidRDefault="009F6A38" w:rsidP="0027327B">
            <w:pPr>
              <w:pStyle w:val="TAH"/>
              <w:rPr>
                <w:ins w:id="3953" w:author="jinwang (A)" w:date="2021-11-15T12:11:00Z"/>
              </w:rPr>
            </w:pPr>
            <w:ins w:id="3954" w:author="jinwang (A)" w:date="2021-11-15T12:11: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ADF61" w14:textId="77777777" w:rsidR="009F6A38" w:rsidRPr="00D776B5" w:rsidRDefault="009F6A38" w:rsidP="0027327B">
            <w:pPr>
              <w:pStyle w:val="TAH"/>
              <w:rPr>
                <w:ins w:id="3955" w:author="jinwang (A)" w:date="2021-11-15T12:11:00Z"/>
              </w:rPr>
            </w:pPr>
            <w:ins w:id="3956" w:author="jinwang (A)" w:date="2021-11-15T12:11:00Z">
              <w:r w:rsidRPr="00D776B5">
                <w:t>Bandwidth combination set</w:t>
              </w:r>
            </w:ins>
          </w:p>
        </w:tc>
      </w:tr>
      <w:tr w:rsidR="009F6A38" w14:paraId="49AA6CDE" w14:textId="77777777" w:rsidTr="0027327B">
        <w:trPr>
          <w:trHeight w:val="270"/>
          <w:ins w:id="3957" w:author="jinwang (A)" w:date="2021-11-15T12:1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7CD5A" w14:textId="77777777" w:rsidR="009F6A38" w:rsidRDefault="009F6A38" w:rsidP="0027327B">
            <w:pPr>
              <w:pStyle w:val="TAC"/>
              <w:rPr>
                <w:ins w:id="3958" w:author="jinwang (A)" w:date="2021-11-15T12:11:00Z"/>
                <w:color w:val="000000"/>
              </w:rPr>
            </w:pPr>
            <w:ins w:id="3959" w:author="jinwang (A)" w:date="2021-11-15T12:11:00Z">
              <w:r>
                <w:t>CA_n12A-n30A-n77A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DB7DC" w14:textId="430231B9" w:rsidR="009F6A38" w:rsidRDefault="009F6A38" w:rsidP="0027327B">
            <w:pPr>
              <w:pStyle w:val="TAC"/>
              <w:rPr>
                <w:ins w:id="3960" w:author="jinwang (A)" w:date="2021-11-15T12:11:00Z"/>
                <w:color w:val="000000"/>
                <w:lang w:val="en-US" w:eastAsia="zh-CN" w:bidi="ar"/>
              </w:rPr>
            </w:pPr>
            <w:ins w:id="3961" w:author="jinwang (A)" w:date="2021-11-15T12:11:00Z">
              <w:r>
                <w:t>CA_n12A-n77A, CA_n30A-n77A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3550" w14:textId="77777777" w:rsidR="009F6A38" w:rsidRDefault="009F6A38" w:rsidP="0027327B">
            <w:pPr>
              <w:pStyle w:val="TAC"/>
              <w:rPr>
                <w:ins w:id="3962" w:author="jinwang (A)" w:date="2021-11-15T12:11:00Z"/>
                <w:color w:val="000000"/>
              </w:rPr>
            </w:pPr>
            <w:ins w:id="3963" w:author="jinwang (A)" w:date="2021-11-15T12:11: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0EEFE" w14:textId="77777777" w:rsidR="009F6A38" w:rsidRDefault="009F6A38" w:rsidP="0027327B">
            <w:pPr>
              <w:pStyle w:val="TAC"/>
              <w:rPr>
                <w:ins w:id="3964" w:author="jinwang (A)" w:date="2021-11-15T12:11:00Z"/>
                <w:color w:val="000000"/>
              </w:rPr>
            </w:pPr>
            <w:ins w:id="3965" w:author="jinwang (A)" w:date="2021-11-15T12:1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D5134" w14:textId="77777777" w:rsidR="009F6A38" w:rsidRDefault="009F6A38" w:rsidP="0027327B">
            <w:pPr>
              <w:pStyle w:val="TAC"/>
              <w:rPr>
                <w:ins w:id="3966" w:author="jinwang (A)" w:date="2021-11-15T12:11:00Z"/>
                <w:color w:val="000000"/>
              </w:rPr>
            </w:pPr>
            <w:ins w:id="3967" w:author="jinwang (A)" w:date="2021-11-15T12:1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103F1" w14:textId="77777777" w:rsidR="009F6A38" w:rsidRDefault="009F6A38" w:rsidP="0027327B">
            <w:pPr>
              <w:pStyle w:val="TAC"/>
              <w:rPr>
                <w:ins w:id="3968" w:author="jinwang (A)" w:date="2021-11-15T12:11:00Z"/>
                <w:color w:val="000000"/>
              </w:rPr>
            </w:pPr>
            <w:ins w:id="3969" w:author="jinwang (A)" w:date="2021-11-15T12:11: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11C67" w14:textId="77777777" w:rsidR="009F6A38" w:rsidRDefault="009F6A38" w:rsidP="0027327B">
            <w:pPr>
              <w:pStyle w:val="TAC"/>
              <w:rPr>
                <w:ins w:id="3970" w:author="jinwang (A)" w:date="2021-11-15T12: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B6BD1" w14:textId="77777777" w:rsidR="009F6A38" w:rsidRDefault="009F6A38" w:rsidP="0027327B">
            <w:pPr>
              <w:pStyle w:val="TAC"/>
              <w:rPr>
                <w:ins w:id="3971" w:author="jinwang (A)" w:date="2021-11-15T12:11:00Z"/>
                <w:color w:val="000000"/>
              </w:rPr>
            </w:pPr>
            <w:ins w:id="3972"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06F1" w14:textId="77777777" w:rsidR="009F6A38" w:rsidRDefault="009F6A38" w:rsidP="0027327B">
            <w:pPr>
              <w:pStyle w:val="TAC"/>
              <w:rPr>
                <w:ins w:id="3973" w:author="jinwang (A)" w:date="2021-11-15T12:11:00Z"/>
                <w:color w:val="000000"/>
              </w:rPr>
            </w:pPr>
            <w:ins w:id="3974"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B3979" w14:textId="77777777" w:rsidR="009F6A38" w:rsidRDefault="009F6A38" w:rsidP="0027327B">
            <w:pPr>
              <w:pStyle w:val="TAC"/>
              <w:rPr>
                <w:ins w:id="3975" w:author="jinwang (A)" w:date="2021-11-15T12:11:00Z"/>
                <w:color w:val="000000"/>
              </w:rPr>
            </w:pPr>
            <w:ins w:id="3976"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89C6A" w14:textId="77777777" w:rsidR="009F6A38" w:rsidRDefault="009F6A38" w:rsidP="0027327B">
            <w:pPr>
              <w:pStyle w:val="TAC"/>
              <w:rPr>
                <w:ins w:id="3977" w:author="jinwang (A)" w:date="2021-11-15T12:11:00Z"/>
                <w:color w:val="000000"/>
              </w:rPr>
            </w:pPr>
            <w:ins w:id="3978"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76F5" w14:textId="77777777" w:rsidR="009F6A38" w:rsidRDefault="009F6A38" w:rsidP="0027327B">
            <w:pPr>
              <w:pStyle w:val="TAC"/>
              <w:rPr>
                <w:ins w:id="3979" w:author="jinwang (A)" w:date="2021-11-15T12:11:00Z"/>
                <w:color w:val="000000"/>
              </w:rPr>
            </w:pPr>
            <w:ins w:id="3980"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176EF" w14:textId="77777777" w:rsidR="009F6A38" w:rsidRDefault="009F6A38" w:rsidP="0027327B">
            <w:pPr>
              <w:pStyle w:val="TAC"/>
              <w:rPr>
                <w:ins w:id="3981" w:author="jinwang (A)" w:date="2021-11-15T12:11:00Z"/>
                <w:color w:val="000000"/>
              </w:rPr>
            </w:pPr>
            <w:ins w:id="3982"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C982C" w14:textId="77777777" w:rsidR="009F6A38" w:rsidRDefault="009F6A38" w:rsidP="0027327B">
            <w:pPr>
              <w:pStyle w:val="TAC"/>
              <w:rPr>
                <w:ins w:id="3983" w:author="jinwang (A)" w:date="2021-11-15T12:11:00Z"/>
                <w:color w:val="000000"/>
              </w:rPr>
            </w:pPr>
            <w:ins w:id="3984"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B8A8" w14:textId="77777777" w:rsidR="009F6A38" w:rsidRDefault="009F6A38" w:rsidP="0027327B">
            <w:pPr>
              <w:pStyle w:val="TAC"/>
              <w:rPr>
                <w:ins w:id="3985" w:author="jinwang (A)" w:date="2021-11-15T12:11:00Z"/>
                <w:color w:val="000000"/>
              </w:rPr>
            </w:pPr>
            <w:ins w:id="3986" w:author="jinwang (A)" w:date="2021-11-15T12:11: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6FBB8" w14:textId="77777777" w:rsidR="009F6A38" w:rsidRDefault="009F6A38" w:rsidP="0027327B">
            <w:pPr>
              <w:pStyle w:val="TAC"/>
              <w:rPr>
                <w:ins w:id="3987" w:author="jinwang (A)" w:date="2021-11-15T12:11:00Z"/>
                <w:color w:val="000000"/>
              </w:rPr>
            </w:pPr>
            <w:ins w:id="3988" w:author="jinwang (A)" w:date="2021-11-15T12:11: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90E5" w14:textId="77777777" w:rsidR="009F6A38" w:rsidRDefault="009F6A38" w:rsidP="0027327B">
            <w:pPr>
              <w:pStyle w:val="TAC"/>
              <w:rPr>
                <w:ins w:id="3989" w:author="jinwang (A)" w:date="2021-11-15T12:11:00Z"/>
              </w:rPr>
            </w:pPr>
            <w:ins w:id="3990" w:author="jinwang (A)" w:date="2021-11-15T12:11:00Z">
              <w:r>
                <w:rPr>
                  <w:lang w:val="en-US" w:eastAsia="zh-CN" w:bidi="ar"/>
                </w:rPr>
                <w:t>0</w:t>
              </w:r>
            </w:ins>
          </w:p>
        </w:tc>
      </w:tr>
      <w:tr w:rsidR="009F6A38" w14:paraId="41604F53" w14:textId="77777777" w:rsidTr="0027327B">
        <w:trPr>
          <w:trHeight w:val="270"/>
          <w:ins w:id="3991" w:author="jinwang (A)" w:date="2021-11-15T12:1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F6C06" w14:textId="77777777" w:rsidR="009F6A38" w:rsidRDefault="009F6A38" w:rsidP="0027327B">
            <w:pPr>
              <w:pStyle w:val="TAC"/>
              <w:rPr>
                <w:ins w:id="3992" w:author="jinwang (A)" w:date="2021-11-15T12:1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FE0D3" w14:textId="77777777" w:rsidR="009F6A38" w:rsidRDefault="009F6A38" w:rsidP="0027327B">
            <w:pPr>
              <w:pStyle w:val="TAC"/>
              <w:rPr>
                <w:ins w:id="3993" w:author="jinwang (A)" w:date="2021-11-15T12:1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0AC6F" w14:textId="77777777" w:rsidR="009F6A38" w:rsidRDefault="009F6A38" w:rsidP="0027327B">
            <w:pPr>
              <w:pStyle w:val="TAC"/>
              <w:rPr>
                <w:ins w:id="3994" w:author="jinwang (A)" w:date="2021-11-15T12:11:00Z"/>
                <w:color w:val="000000"/>
              </w:rPr>
            </w:pPr>
            <w:ins w:id="3995" w:author="jinwang (A)" w:date="2021-11-15T12:11: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3F77E" w14:textId="77777777" w:rsidR="009F6A38" w:rsidRDefault="009F6A38" w:rsidP="0027327B">
            <w:pPr>
              <w:pStyle w:val="TAC"/>
              <w:rPr>
                <w:ins w:id="3996" w:author="jinwang (A)" w:date="2021-11-15T12:11:00Z"/>
                <w:color w:val="000000"/>
              </w:rPr>
            </w:pPr>
            <w:ins w:id="3997" w:author="jinwang (A)" w:date="2021-11-15T12:1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A5617" w14:textId="77777777" w:rsidR="009F6A38" w:rsidRDefault="009F6A38" w:rsidP="0027327B">
            <w:pPr>
              <w:pStyle w:val="TAC"/>
              <w:rPr>
                <w:ins w:id="3998" w:author="jinwang (A)" w:date="2021-11-15T12:11:00Z"/>
                <w:color w:val="000000"/>
              </w:rPr>
            </w:pPr>
            <w:ins w:id="3999" w:author="jinwang (A)" w:date="2021-11-15T12:1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AED5" w14:textId="77777777" w:rsidR="009F6A38" w:rsidRDefault="009F6A38" w:rsidP="0027327B">
            <w:pPr>
              <w:pStyle w:val="TAC"/>
              <w:rPr>
                <w:ins w:id="4000" w:author="jinwang (A)" w:date="2021-11-15T12: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11298" w14:textId="77777777" w:rsidR="009F6A38" w:rsidRDefault="009F6A38" w:rsidP="0027327B">
            <w:pPr>
              <w:pStyle w:val="TAC"/>
              <w:rPr>
                <w:ins w:id="4001" w:author="jinwang (A)" w:date="2021-11-15T12: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33CAA" w14:textId="77777777" w:rsidR="009F6A38" w:rsidRDefault="009F6A38" w:rsidP="0027327B">
            <w:pPr>
              <w:pStyle w:val="TAC"/>
              <w:rPr>
                <w:ins w:id="4002" w:author="jinwang (A)" w:date="2021-11-15T12: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B31BB" w14:textId="77777777" w:rsidR="009F6A38" w:rsidRDefault="009F6A38" w:rsidP="0027327B">
            <w:pPr>
              <w:pStyle w:val="TAC"/>
              <w:rPr>
                <w:ins w:id="4003" w:author="jinwang (A)" w:date="2021-11-15T12: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FA2F5" w14:textId="77777777" w:rsidR="009F6A38" w:rsidRDefault="009F6A38" w:rsidP="0027327B">
            <w:pPr>
              <w:pStyle w:val="TAC"/>
              <w:rPr>
                <w:ins w:id="4004" w:author="jinwang (A)" w:date="2021-11-15T12: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B6A8B" w14:textId="77777777" w:rsidR="009F6A38" w:rsidRDefault="009F6A38" w:rsidP="0027327B">
            <w:pPr>
              <w:pStyle w:val="TAC"/>
              <w:rPr>
                <w:ins w:id="4005" w:author="jinwang (A)" w:date="2021-11-15T12:11:00Z"/>
                <w:color w:val="000000"/>
              </w:rPr>
            </w:pPr>
            <w:ins w:id="4006"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332A9" w14:textId="77777777" w:rsidR="009F6A38" w:rsidRDefault="009F6A38" w:rsidP="0027327B">
            <w:pPr>
              <w:pStyle w:val="TAC"/>
              <w:rPr>
                <w:ins w:id="4007" w:author="jinwang (A)" w:date="2021-11-15T12:11:00Z"/>
                <w:color w:val="000000"/>
              </w:rPr>
            </w:pPr>
            <w:ins w:id="4008"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B40E8" w14:textId="77777777" w:rsidR="009F6A38" w:rsidRDefault="009F6A38" w:rsidP="0027327B">
            <w:pPr>
              <w:pStyle w:val="TAC"/>
              <w:rPr>
                <w:ins w:id="4009" w:author="jinwang (A)" w:date="2021-11-15T12:11:00Z"/>
                <w:color w:val="000000"/>
              </w:rPr>
            </w:pPr>
            <w:ins w:id="4010"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5D101" w14:textId="77777777" w:rsidR="009F6A38" w:rsidRDefault="009F6A38" w:rsidP="0027327B">
            <w:pPr>
              <w:pStyle w:val="TAC"/>
              <w:rPr>
                <w:ins w:id="4011" w:author="jinwang (A)" w:date="2021-11-15T12:11:00Z"/>
                <w:color w:val="000000"/>
              </w:rPr>
            </w:pPr>
            <w:ins w:id="4012" w:author="jinwang (A)" w:date="2021-11-15T12:1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01390" w14:textId="77777777" w:rsidR="009F6A38" w:rsidRDefault="009F6A38" w:rsidP="0027327B">
            <w:pPr>
              <w:pStyle w:val="TAC"/>
              <w:rPr>
                <w:ins w:id="4013" w:author="jinwang (A)" w:date="2021-11-15T12:11:00Z"/>
                <w:color w:val="000000"/>
              </w:rPr>
            </w:pPr>
            <w:ins w:id="4014" w:author="jinwang (A)" w:date="2021-11-15T12:11: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B736D" w14:textId="77777777" w:rsidR="009F6A38" w:rsidRDefault="009F6A38" w:rsidP="0027327B">
            <w:pPr>
              <w:pStyle w:val="TAC"/>
              <w:rPr>
                <w:ins w:id="4015" w:author="jinwang (A)" w:date="2021-11-15T12:11:00Z"/>
                <w:color w:val="000000"/>
              </w:rPr>
            </w:pPr>
            <w:ins w:id="4016" w:author="jinwang (A)" w:date="2021-11-15T12:11: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7D699" w14:textId="77777777" w:rsidR="009F6A38" w:rsidRDefault="009F6A38" w:rsidP="0027327B">
            <w:pPr>
              <w:jc w:val="center"/>
              <w:rPr>
                <w:ins w:id="4017" w:author="jinwang (A)" w:date="2021-11-15T12:11:00Z"/>
                <w:rFonts w:ascii="Arial" w:hAnsi="Arial" w:cs="Arial"/>
                <w:color w:val="000000"/>
                <w:sz w:val="18"/>
                <w:szCs w:val="18"/>
              </w:rPr>
            </w:pPr>
          </w:p>
        </w:tc>
      </w:tr>
      <w:tr w:rsidR="009F6A38" w14:paraId="443B7986" w14:textId="77777777" w:rsidTr="0027327B">
        <w:trPr>
          <w:trHeight w:val="270"/>
          <w:ins w:id="4018" w:author="jinwang (A)" w:date="2021-11-15T12:1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CFEF48" w14:textId="77777777" w:rsidR="009F6A38" w:rsidRDefault="009F6A38" w:rsidP="0027327B">
            <w:pPr>
              <w:pStyle w:val="TAC"/>
              <w:rPr>
                <w:ins w:id="4019" w:author="jinwang (A)" w:date="2021-11-15T12:1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659D" w14:textId="77777777" w:rsidR="009F6A38" w:rsidRDefault="009F6A38" w:rsidP="0027327B">
            <w:pPr>
              <w:pStyle w:val="TAC"/>
              <w:rPr>
                <w:ins w:id="4020" w:author="jinwang (A)" w:date="2021-11-15T12:1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0450" w14:textId="77777777" w:rsidR="009F6A38" w:rsidRDefault="009F6A38" w:rsidP="0027327B">
            <w:pPr>
              <w:pStyle w:val="TAC"/>
              <w:rPr>
                <w:ins w:id="4021" w:author="jinwang (A)" w:date="2021-11-15T12:11:00Z"/>
                <w:color w:val="000000"/>
              </w:rPr>
            </w:pPr>
            <w:ins w:id="4022" w:author="jinwang (A)" w:date="2021-11-15T12:11: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4775" w14:textId="77777777" w:rsidR="009F6A38" w:rsidRDefault="009F6A38" w:rsidP="0027327B">
            <w:pPr>
              <w:pStyle w:val="TAC"/>
              <w:rPr>
                <w:ins w:id="4023" w:author="jinwang (A)" w:date="2021-11-15T12: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2178A" w14:textId="77777777" w:rsidR="009F6A38" w:rsidRDefault="009F6A38" w:rsidP="0027327B">
            <w:pPr>
              <w:pStyle w:val="TAC"/>
              <w:rPr>
                <w:ins w:id="4024" w:author="jinwang (A)" w:date="2021-11-15T12:11:00Z"/>
                <w:color w:val="000000"/>
              </w:rPr>
            </w:pPr>
            <w:ins w:id="4025" w:author="jinwang (A)" w:date="2021-11-15T12:1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E046" w14:textId="77777777" w:rsidR="009F6A38" w:rsidRDefault="009F6A38" w:rsidP="0027327B">
            <w:pPr>
              <w:pStyle w:val="TAC"/>
              <w:rPr>
                <w:ins w:id="4026" w:author="jinwang (A)" w:date="2021-11-15T12:11:00Z"/>
                <w:color w:val="000000"/>
              </w:rPr>
            </w:pPr>
            <w:ins w:id="4027" w:author="jinwang (A)" w:date="2021-11-15T12:1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C0C9" w14:textId="77777777" w:rsidR="009F6A38" w:rsidRDefault="009F6A38" w:rsidP="0027327B">
            <w:pPr>
              <w:pStyle w:val="TAC"/>
              <w:rPr>
                <w:ins w:id="4028" w:author="jinwang (A)" w:date="2021-11-15T12:11:00Z"/>
                <w:color w:val="000000"/>
              </w:rPr>
            </w:pPr>
            <w:ins w:id="4029" w:author="jinwang (A)" w:date="2021-11-15T12:1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DB350" w14:textId="77777777" w:rsidR="009F6A38" w:rsidRDefault="009F6A38" w:rsidP="0027327B">
            <w:pPr>
              <w:pStyle w:val="TAC"/>
              <w:rPr>
                <w:ins w:id="4030" w:author="jinwang (A)" w:date="2021-11-15T12:11:00Z"/>
                <w:color w:val="000000"/>
              </w:rPr>
            </w:pPr>
            <w:ins w:id="4031" w:author="jinwang (A)" w:date="2021-11-15T12:1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4EB2B" w14:textId="77777777" w:rsidR="009F6A38" w:rsidRDefault="009F6A38" w:rsidP="0027327B">
            <w:pPr>
              <w:pStyle w:val="TAC"/>
              <w:rPr>
                <w:ins w:id="4032" w:author="jinwang (A)" w:date="2021-11-15T12:11:00Z"/>
                <w:color w:val="000000"/>
              </w:rPr>
            </w:pPr>
            <w:ins w:id="4033" w:author="jinwang (A)" w:date="2021-11-15T12:1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E81B3" w14:textId="77777777" w:rsidR="009F6A38" w:rsidRDefault="009F6A38" w:rsidP="0027327B">
            <w:pPr>
              <w:pStyle w:val="TAC"/>
              <w:rPr>
                <w:ins w:id="4034" w:author="jinwang (A)" w:date="2021-11-15T12:11:00Z"/>
                <w:color w:val="000000"/>
              </w:rPr>
            </w:pPr>
            <w:ins w:id="4035" w:author="jinwang (A)" w:date="2021-11-15T12:1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88E4" w14:textId="77777777" w:rsidR="009F6A38" w:rsidRDefault="009F6A38" w:rsidP="0027327B">
            <w:pPr>
              <w:pStyle w:val="TAC"/>
              <w:rPr>
                <w:ins w:id="4036" w:author="jinwang (A)" w:date="2021-11-15T12:11:00Z"/>
                <w:color w:val="000000"/>
              </w:rPr>
            </w:pPr>
            <w:ins w:id="4037" w:author="jinwang (A)" w:date="2021-11-15T12:1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A7D00" w14:textId="77777777" w:rsidR="009F6A38" w:rsidRDefault="009F6A38" w:rsidP="0027327B">
            <w:pPr>
              <w:pStyle w:val="TAC"/>
              <w:rPr>
                <w:ins w:id="4038" w:author="jinwang (A)" w:date="2021-11-15T12:11:00Z"/>
                <w:color w:val="000000"/>
              </w:rPr>
            </w:pPr>
            <w:ins w:id="4039" w:author="jinwang (A)" w:date="2021-11-15T12:11: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51AD" w14:textId="77777777" w:rsidR="009F6A38" w:rsidRDefault="009F6A38" w:rsidP="0027327B">
            <w:pPr>
              <w:pStyle w:val="TAC"/>
              <w:rPr>
                <w:ins w:id="4040" w:author="jinwang (A)" w:date="2021-11-15T12:11:00Z"/>
                <w:color w:val="000000"/>
              </w:rPr>
            </w:pPr>
            <w:ins w:id="4041" w:author="jinwang (A)" w:date="2021-11-15T12:11: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C2A2D" w14:textId="77777777" w:rsidR="009F6A38" w:rsidRDefault="009F6A38" w:rsidP="0027327B">
            <w:pPr>
              <w:pStyle w:val="TAC"/>
              <w:rPr>
                <w:ins w:id="4042" w:author="jinwang (A)" w:date="2021-11-15T12:11:00Z"/>
                <w:color w:val="000000"/>
              </w:rPr>
            </w:pPr>
            <w:ins w:id="4043" w:author="jinwang (A)" w:date="2021-11-15T12:11: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A909" w14:textId="77777777" w:rsidR="009F6A38" w:rsidRDefault="009F6A38" w:rsidP="0027327B">
            <w:pPr>
              <w:pStyle w:val="TAC"/>
              <w:rPr>
                <w:ins w:id="4044" w:author="jinwang (A)" w:date="2021-11-15T12:11:00Z"/>
                <w:color w:val="000000"/>
              </w:rPr>
            </w:pPr>
            <w:ins w:id="4045" w:author="jinwang (A)" w:date="2021-11-15T12:11: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389F3" w14:textId="77777777" w:rsidR="009F6A38" w:rsidRDefault="009F6A38" w:rsidP="0027327B">
            <w:pPr>
              <w:pStyle w:val="TAC"/>
              <w:rPr>
                <w:ins w:id="4046" w:author="jinwang (A)" w:date="2021-11-15T12:11:00Z"/>
                <w:color w:val="000000"/>
              </w:rPr>
            </w:pPr>
            <w:ins w:id="4047" w:author="jinwang (A)" w:date="2021-11-15T12:11: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FF449" w14:textId="77777777" w:rsidR="009F6A38" w:rsidRDefault="009F6A38" w:rsidP="0027327B">
            <w:pPr>
              <w:jc w:val="center"/>
              <w:rPr>
                <w:ins w:id="4048" w:author="jinwang (A)" w:date="2021-11-15T12:11:00Z"/>
                <w:rFonts w:ascii="Arial" w:hAnsi="Arial" w:cs="Arial"/>
                <w:color w:val="000000"/>
                <w:sz w:val="18"/>
                <w:szCs w:val="18"/>
              </w:rPr>
            </w:pPr>
          </w:p>
        </w:tc>
      </w:tr>
    </w:tbl>
    <w:p w14:paraId="38B1DDD3" w14:textId="77777777" w:rsidR="009F6A38" w:rsidRDefault="009F6A38" w:rsidP="009F6A38">
      <w:pPr>
        <w:rPr>
          <w:ins w:id="4049" w:author="jinwang (A)" w:date="2021-11-15T12:11:00Z"/>
          <w:sz w:val="16"/>
          <w:szCs w:val="16"/>
          <w:lang w:eastAsia="zh-CN"/>
        </w:rPr>
      </w:pPr>
    </w:p>
    <w:p w14:paraId="1A97C0D2" w14:textId="5E0258B4" w:rsidR="009F6A38" w:rsidRPr="001043CD" w:rsidRDefault="009F6A38" w:rsidP="009F6A38">
      <w:pPr>
        <w:pStyle w:val="Heading3"/>
        <w:rPr>
          <w:ins w:id="4050" w:author="jinwang (A)" w:date="2021-11-15T12:11:00Z"/>
          <w:lang w:val="en-US" w:eastAsia="zh-CN"/>
        </w:rPr>
      </w:pPr>
      <w:ins w:id="4051" w:author="jinwang (A)" w:date="2021-11-15T12:11:00Z">
        <w:r>
          <w:rPr>
            <w:lang w:eastAsia="zh-CN"/>
          </w:rPr>
          <w:t>6.7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4ACCF19C" w14:textId="1560A017" w:rsidR="009F6A38" w:rsidRDefault="009F6A38" w:rsidP="009F6A38">
      <w:pPr>
        <w:pStyle w:val="TH"/>
        <w:rPr>
          <w:ins w:id="4052" w:author="jinwang (A)" w:date="2021-11-15T12:11:00Z"/>
          <w:lang w:eastAsia="zh-CN"/>
        </w:rPr>
      </w:pPr>
      <w:ins w:id="4053" w:author="jinwang (A)" w:date="2021-11-15T12:11:00Z">
        <w:r>
          <w:t>Table 6.7.</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268BDA70" w14:textId="77777777" w:rsidTr="0027327B">
        <w:trPr>
          <w:trHeight w:val="383"/>
          <w:jc w:val="center"/>
          <w:ins w:id="4054" w:author="jinwang (A)" w:date="2021-11-15T12:11:00Z"/>
        </w:trPr>
        <w:tc>
          <w:tcPr>
            <w:tcW w:w="1679" w:type="dxa"/>
          </w:tcPr>
          <w:p w14:paraId="335DC5CA" w14:textId="77777777" w:rsidR="009F6A38" w:rsidRPr="00EC6D89" w:rsidRDefault="009F6A38" w:rsidP="0027327B">
            <w:pPr>
              <w:pStyle w:val="TAH"/>
              <w:rPr>
                <w:ins w:id="4055" w:author="jinwang (A)" w:date="2021-11-15T12:11:00Z"/>
                <w:lang w:val="en-US" w:eastAsia="zh-CN"/>
              </w:rPr>
            </w:pPr>
            <w:ins w:id="4056" w:author="jinwang (A)" w:date="2021-11-15T12:11:00Z">
              <w:r w:rsidRPr="00B0188E">
                <w:rPr>
                  <w:lang w:val="en-US" w:eastAsia="zh-CN"/>
                </w:rPr>
                <w:t>Uplink CA configuration</w:t>
              </w:r>
            </w:ins>
          </w:p>
        </w:tc>
        <w:tc>
          <w:tcPr>
            <w:tcW w:w="2045" w:type="dxa"/>
            <w:shd w:val="clear" w:color="auto" w:fill="auto"/>
          </w:tcPr>
          <w:p w14:paraId="2F79A13D" w14:textId="77777777" w:rsidR="009F6A38" w:rsidRPr="00530DFD" w:rsidRDefault="009F6A38" w:rsidP="0027327B">
            <w:pPr>
              <w:pStyle w:val="TAH"/>
              <w:rPr>
                <w:ins w:id="4057" w:author="jinwang (A)" w:date="2021-11-15T12:11:00Z"/>
                <w:lang w:val="en-US" w:eastAsia="zh-CN"/>
              </w:rPr>
            </w:pPr>
            <w:ins w:id="4058" w:author="jinwang (A)" w:date="2021-11-15T12:11: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ins>
          </w:p>
        </w:tc>
        <w:tc>
          <w:tcPr>
            <w:tcW w:w="1641" w:type="dxa"/>
            <w:shd w:val="clear" w:color="auto" w:fill="auto"/>
          </w:tcPr>
          <w:p w14:paraId="682B663E" w14:textId="77777777" w:rsidR="009F6A38" w:rsidRPr="00530DFD" w:rsidRDefault="009F6A38" w:rsidP="0027327B">
            <w:pPr>
              <w:pStyle w:val="TAH"/>
              <w:rPr>
                <w:ins w:id="4059" w:author="jinwang (A)" w:date="2021-11-15T12:11:00Z"/>
                <w:lang w:val="en-US" w:eastAsia="zh-CN"/>
              </w:rPr>
            </w:pPr>
            <w:ins w:id="4060" w:author="jinwang (A)" w:date="2021-11-15T12:11: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3FE447E" w14:textId="77777777" w:rsidR="009F6A38" w:rsidRPr="00530DFD" w:rsidRDefault="009F6A38" w:rsidP="0027327B">
            <w:pPr>
              <w:pStyle w:val="TAH"/>
              <w:rPr>
                <w:ins w:id="4061" w:author="jinwang (A)" w:date="2021-11-15T12:11:00Z"/>
                <w:lang w:val="en-US" w:eastAsia="zh-CN"/>
              </w:rPr>
            </w:pPr>
            <w:ins w:id="4062" w:author="jinwang (A)" w:date="2021-11-15T12:11:00Z">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ins>
          </w:p>
        </w:tc>
        <w:tc>
          <w:tcPr>
            <w:tcW w:w="1660" w:type="dxa"/>
            <w:shd w:val="clear" w:color="auto" w:fill="auto"/>
          </w:tcPr>
          <w:p w14:paraId="2C968C29" w14:textId="77777777" w:rsidR="009F6A38" w:rsidRPr="00530DFD" w:rsidRDefault="009F6A38" w:rsidP="0027327B">
            <w:pPr>
              <w:pStyle w:val="TAH"/>
              <w:rPr>
                <w:ins w:id="4063" w:author="jinwang (A)" w:date="2021-11-15T12:11:00Z"/>
                <w:lang w:val="en-US" w:eastAsia="zh-CN"/>
              </w:rPr>
            </w:pPr>
            <w:ins w:id="4064" w:author="jinwang (A)" w:date="2021-11-15T12:11: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9F6A38" w:rsidRPr="00530DFD" w14:paraId="188D23FD" w14:textId="77777777" w:rsidTr="0027327B">
        <w:trPr>
          <w:trHeight w:val="192"/>
          <w:jc w:val="center"/>
          <w:ins w:id="4065" w:author="jinwang (A)" w:date="2021-11-15T12:11:00Z"/>
        </w:trPr>
        <w:tc>
          <w:tcPr>
            <w:tcW w:w="1679" w:type="dxa"/>
            <w:vMerge w:val="restart"/>
            <w:vAlign w:val="center"/>
          </w:tcPr>
          <w:p w14:paraId="5E47B07C" w14:textId="77777777" w:rsidR="009F6A38" w:rsidRPr="00AE608E" w:rsidRDefault="009F6A38" w:rsidP="0027327B">
            <w:pPr>
              <w:pStyle w:val="TAL"/>
              <w:keepNext w:val="0"/>
              <w:widowControl w:val="0"/>
              <w:jc w:val="both"/>
              <w:rPr>
                <w:ins w:id="4066" w:author="jinwang (A)" w:date="2021-11-15T12:11:00Z"/>
                <w:lang w:eastAsia="zh-CN"/>
              </w:rPr>
            </w:pPr>
            <w:ins w:id="4067" w:author="jinwang (A)" w:date="2021-11-15T12:11:00Z">
              <w:r w:rsidRPr="002C7612">
                <w:rPr>
                  <w:rFonts w:cs="Arial"/>
                </w:rPr>
                <w:t>CA_n</w:t>
              </w:r>
              <w:r>
                <w:rPr>
                  <w:rFonts w:cs="Arial"/>
                </w:rPr>
                <w:t>12A</w:t>
              </w:r>
              <w:r w:rsidRPr="002C7612">
                <w:rPr>
                  <w:rFonts w:cs="Arial"/>
                </w:rPr>
                <w:t>-n</w:t>
              </w:r>
              <w:r>
                <w:rPr>
                  <w:rFonts w:cs="Arial"/>
                </w:rPr>
                <w:t>77A</w:t>
              </w:r>
            </w:ins>
          </w:p>
        </w:tc>
        <w:tc>
          <w:tcPr>
            <w:tcW w:w="2045" w:type="dxa"/>
            <w:shd w:val="clear" w:color="auto" w:fill="auto"/>
          </w:tcPr>
          <w:p w14:paraId="7F4A6EEB" w14:textId="77777777" w:rsidR="009F6A38" w:rsidRPr="002C7612" w:rsidRDefault="009F6A38" w:rsidP="0027327B">
            <w:pPr>
              <w:pStyle w:val="TAL"/>
              <w:keepNext w:val="0"/>
              <w:widowControl w:val="0"/>
              <w:jc w:val="both"/>
              <w:rPr>
                <w:ins w:id="4068" w:author="jinwang (A)" w:date="2021-11-15T12:11:00Z"/>
                <w:rFonts w:cs="Arial"/>
              </w:rPr>
            </w:pPr>
            <w:ins w:id="4069" w:author="jinwang (A)" w:date="2021-11-15T12:11:00Z">
              <w:r w:rsidRPr="002C7612">
                <w:rPr>
                  <w:rFonts w:cs="Arial"/>
                </w:rPr>
                <w:t>Case a</w:t>
              </w:r>
            </w:ins>
          </w:p>
        </w:tc>
        <w:tc>
          <w:tcPr>
            <w:tcW w:w="1641" w:type="dxa"/>
            <w:shd w:val="clear" w:color="auto" w:fill="auto"/>
          </w:tcPr>
          <w:p w14:paraId="658E2075" w14:textId="77777777" w:rsidR="009F6A38" w:rsidRPr="002C7612" w:rsidRDefault="009F6A38" w:rsidP="0027327B">
            <w:pPr>
              <w:pStyle w:val="TAL"/>
              <w:keepNext w:val="0"/>
              <w:widowControl w:val="0"/>
              <w:jc w:val="both"/>
              <w:rPr>
                <w:ins w:id="4070" w:author="jinwang (A)" w:date="2021-11-15T12:11:00Z"/>
                <w:rFonts w:cs="Arial"/>
              </w:rPr>
            </w:pPr>
            <w:ins w:id="4071" w:author="jinwang (A)" w:date="2021-11-15T12:11:00Z">
              <w:r w:rsidRPr="002C7612">
                <w:rPr>
                  <w:rFonts w:cs="Arial"/>
                </w:rPr>
                <w:t>26dBm</w:t>
              </w:r>
            </w:ins>
          </w:p>
        </w:tc>
        <w:tc>
          <w:tcPr>
            <w:tcW w:w="1681" w:type="dxa"/>
            <w:shd w:val="clear" w:color="auto" w:fill="auto"/>
          </w:tcPr>
          <w:p w14:paraId="188028B5" w14:textId="77777777" w:rsidR="009F6A38" w:rsidRPr="002C7612" w:rsidRDefault="009F6A38" w:rsidP="0027327B">
            <w:pPr>
              <w:pStyle w:val="TAL"/>
              <w:keepNext w:val="0"/>
              <w:widowControl w:val="0"/>
              <w:jc w:val="both"/>
              <w:rPr>
                <w:ins w:id="4072" w:author="jinwang (A)" w:date="2021-11-15T12:11:00Z"/>
                <w:rFonts w:cs="Arial"/>
              </w:rPr>
            </w:pPr>
            <w:ins w:id="4073" w:author="jinwang (A)" w:date="2021-11-15T12:11:00Z">
              <w:r w:rsidRPr="002C7612">
                <w:rPr>
                  <w:rFonts w:cs="Arial"/>
                </w:rPr>
                <w:t>23dBm</w:t>
              </w:r>
            </w:ins>
          </w:p>
        </w:tc>
        <w:tc>
          <w:tcPr>
            <w:tcW w:w="1660" w:type="dxa"/>
            <w:shd w:val="clear" w:color="auto" w:fill="auto"/>
          </w:tcPr>
          <w:p w14:paraId="07A6796E" w14:textId="77777777" w:rsidR="009F6A38" w:rsidRPr="002C7612" w:rsidRDefault="009F6A38" w:rsidP="0027327B">
            <w:pPr>
              <w:pStyle w:val="TAL"/>
              <w:keepNext w:val="0"/>
              <w:widowControl w:val="0"/>
              <w:jc w:val="both"/>
              <w:rPr>
                <w:ins w:id="4074" w:author="jinwang (A)" w:date="2021-11-15T12:11:00Z"/>
                <w:rFonts w:cs="Arial"/>
              </w:rPr>
            </w:pPr>
            <w:ins w:id="4075" w:author="jinwang (A)" w:date="2021-11-15T12:11:00Z">
              <w:r w:rsidRPr="002C7612">
                <w:rPr>
                  <w:rFonts w:cs="Arial"/>
                </w:rPr>
                <w:t>23dBm</w:t>
              </w:r>
            </w:ins>
          </w:p>
        </w:tc>
      </w:tr>
      <w:tr w:rsidR="009F6A38" w:rsidRPr="00530DFD" w14:paraId="0E366676" w14:textId="77777777" w:rsidTr="0027327B">
        <w:trPr>
          <w:trHeight w:val="192"/>
          <w:jc w:val="center"/>
          <w:ins w:id="4076" w:author="jinwang (A)" w:date="2021-11-15T12:11:00Z"/>
        </w:trPr>
        <w:tc>
          <w:tcPr>
            <w:tcW w:w="1679" w:type="dxa"/>
            <w:vMerge/>
          </w:tcPr>
          <w:p w14:paraId="79AA6F22" w14:textId="77777777" w:rsidR="009F6A38" w:rsidRPr="00AE608E" w:rsidRDefault="009F6A38" w:rsidP="0027327B">
            <w:pPr>
              <w:pStyle w:val="TAL"/>
              <w:keepNext w:val="0"/>
              <w:widowControl w:val="0"/>
              <w:jc w:val="both"/>
              <w:rPr>
                <w:ins w:id="4077" w:author="jinwang (A)" w:date="2021-11-15T12:11:00Z"/>
                <w:rFonts w:cs="Arial"/>
                <w:kern w:val="2"/>
                <w:szCs w:val="18"/>
                <w:lang w:val="en-US" w:eastAsia="zh-CN"/>
              </w:rPr>
            </w:pPr>
          </w:p>
        </w:tc>
        <w:tc>
          <w:tcPr>
            <w:tcW w:w="2045" w:type="dxa"/>
            <w:shd w:val="clear" w:color="auto" w:fill="auto"/>
          </w:tcPr>
          <w:p w14:paraId="1A765D78" w14:textId="77777777" w:rsidR="009F6A38" w:rsidRPr="002C7612" w:rsidRDefault="009F6A38" w:rsidP="0027327B">
            <w:pPr>
              <w:pStyle w:val="TAL"/>
              <w:keepNext w:val="0"/>
              <w:widowControl w:val="0"/>
              <w:jc w:val="both"/>
              <w:rPr>
                <w:ins w:id="4078" w:author="jinwang (A)" w:date="2021-11-15T12:11:00Z"/>
                <w:rFonts w:cs="Arial"/>
              </w:rPr>
            </w:pPr>
            <w:ins w:id="4079" w:author="jinwang (A)" w:date="2021-11-15T12:11:00Z">
              <w:r w:rsidRPr="002C7612">
                <w:rPr>
                  <w:rFonts w:cs="Arial"/>
                </w:rPr>
                <w:t>Case b</w:t>
              </w:r>
            </w:ins>
          </w:p>
        </w:tc>
        <w:tc>
          <w:tcPr>
            <w:tcW w:w="1641" w:type="dxa"/>
            <w:shd w:val="clear" w:color="auto" w:fill="auto"/>
          </w:tcPr>
          <w:p w14:paraId="49EC90A5" w14:textId="77777777" w:rsidR="009F6A38" w:rsidRPr="002C7612" w:rsidRDefault="009F6A38" w:rsidP="0027327B">
            <w:pPr>
              <w:pStyle w:val="TAL"/>
              <w:keepNext w:val="0"/>
              <w:widowControl w:val="0"/>
              <w:jc w:val="both"/>
              <w:rPr>
                <w:ins w:id="4080" w:author="jinwang (A)" w:date="2021-11-15T12:11:00Z"/>
                <w:rFonts w:cs="Arial"/>
              </w:rPr>
            </w:pPr>
            <w:ins w:id="4081" w:author="jinwang (A)" w:date="2021-11-15T12:11:00Z">
              <w:r w:rsidRPr="002C7612">
                <w:rPr>
                  <w:rFonts w:cs="Arial"/>
                </w:rPr>
                <w:t>26dBm</w:t>
              </w:r>
            </w:ins>
          </w:p>
        </w:tc>
        <w:tc>
          <w:tcPr>
            <w:tcW w:w="1681" w:type="dxa"/>
            <w:shd w:val="clear" w:color="auto" w:fill="auto"/>
          </w:tcPr>
          <w:p w14:paraId="1375F1CC" w14:textId="77777777" w:rsidR="009F6A38" w:rsidRPr="002C7612" w:rsidRDefault="009F6A38" w:rsidP="0027327B">
            <w:pPr>
              <w:pStyle w:val="TAL"/>
              <w:keepNext w:val="0"/>
              <w:widowControl w:val="0"/>
              <w:jc w:val="both"/>
              <w:rPr>
                <w:ins w:id="4082" w:author="jinwang (A)" w:date="2021-11-15T12:11:00Z"/>
                <w:rFonts w:cs="Arial"/>
              </w:rPr>
            </w:pPr>
            <w:ins w:id="4083" w:author="jinwang (A)" w:date="2021-11-15T12:11:00Z">
              <w:r w:rsidRPr="002C7612">
                <w:rPr>
                  <w:rFonts w:cs="Arial"/>
                </w:rPr>
                <w:t>23dBm</w:t>
              </w:r>
            </w:ins>
          </w:p>
        </w:tc>
        <w:tc>
          <w:tcPr>
            <w:tcW w:w="1660" w:type="dxa"/>
            <w:shd w:val="clear" w:color="auto" w:fill="auto"/>
          </w:tcPr>
          <w:p w14:paraId="2EC9C925" w14:textId="77777777" w:rsidR="009F6A38" w:rsidRPr="002C7612" w:rsidRDefault="009F6A38" w:rsidP="0027327B">
            <w:pPr>
              <w:pStyle w:val="TAL"/>
              <w:keepNext w:val="0"/>
              <w:widowControl w:val="0"/>
              <w:jc w:val="both"/>
              <w:rPr>
                <w:ins w:id="4084" w:author="jinwang (A)" w:date="2021-11-15T12:11:00Z"/>
                <w:rFonts w:cs="Arial"/>
              </w:rPr>
            </w:pPr>
            <w:ins w:id="4085" w:author="jinwang (A)" w:date="2021-11-15T12:11:00Z">
              <w:r w:rsidRPr="002C7612">
                <w:rPr>
                  <w:rFonts w:cs="Arial"/>
                </w:rPr>
                <w:t>26dBm</w:t>
              </w:r>
            </w:ins>
          </w:p>
        </w:tc>
      </w:tr>
    </w:tbl>
    <w:p w14:paraId="5805846C" w14:textId="77777777" w:rsidR="009F6A38" w:rsidRPr="00884AB9" w:rsidRDefault="009F6A38" w:rsidP="009F6A38">
      <w:pPr>
        <w:pStyle w:val="TH"/>
        <w:jc w:val="left"/>
        <w:rPr>
          <w:ins w:id="4086" w:author="jinwang (A)" w:date="2021-11-15T12:11:00Z"/>
          <w:rFonts w:ascii="Times New Roman" w:hAnsi="Times New Roman"/>
          <w:b w:val="0"/>
          <w:bCs/>
          <w:iCs/>
          <w:sz w:val="18"/>
          <w:szCs w:val="18"/>
          <w:lang w:val="en-US" w:eastAsia="zh-CN"/>
        </w:rPr>
      </w:pPr>
      <w:ins w:id="4087" w:author="jinwang (A)" w:date="2021-11-15T12:11: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66B60EFB" w14:textId="5668B853" w:rsidR="009F6A38" w:rsidRDefault="009F6A38" w:rsidP="009F6A38">
      <w:pPr>
        <w:pStyle w:val="TH"/>
        <w:rPr>
          <w:ins w:id="4088" w:author="jinwang (A)" w:date="2021-11-15T12:11:00Z"/>
          <w:lang w:eastAsia="zh-CN"/>
        </w:rPr>
      </w:pPr>
      <w:ins w:id="4089" w:author="jinwang (A)" w:date="2021-11-15T12:11:00Z">
        <w:r>
          <w:t>Table 6.7.</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06BCFDE9" w14:textId="77777777" w:rsidTr="0027327B">
        <w:trPr>
          <w:trHeight w:val="383"/>
          <w:jc w:val="center"/>
          <w:ins w:id="4090" w:author="jinwang (A)" w:date="2021-11-15T12:11:00Z"/>
        </w:trPr>
        <w:tc>
          <w:tcPr>
            <w:tcW w:w="1679" w:type="dxa"/>
          </w:tcPr>
          <w:p w14:paraId="716994AA" w14:textId="77777777" w:rsidR="009F6A38" w:rsidRPr="00EC6D89" w:rsidRDefault="009F6A38" w:rsidP="0027327B">
            <w:pPr>
              <w:pStyle w:val="TAH"/>
              <w:rPr>
                <w:ins w:id="4091" w:author="jinwang (A)" w:date="2021-11-15T12:11:00Z"/>
                <w:lang w:val="en-US" w:eastAsia="zh-CN"/>
              </w:rPr>
            </w:pPr>
            <w:ins w:id="4092" w:author="jinwang (A)" w:date="2021-11-15T12:11:00Z">
              <w:r w:rsidRPr="00B0188E">
                <w:rPr>
                  <w:lang w:val="en-US" w:eastAsia="zh-CN"/>
                </w:rPr>
                <w:t>Uplink CA configuration</w:t>
              </w:r>
            </w:ins>
          </w:p>
        </w:tc>
        <w:tc>
          <w:tcPr>
            <w:tcW w:w="2045" w:type="dxa"/>
            <w:shd w:val="clear" w:color="auto" w:fill="auto"/>
          </w:tcPr>
          <w:p w14:paraId="7A7923A8" w14:textId="77777777" w:rsidR="009F6A38" w:rsidRPr="00530DFD" w:rsidRDefault="009F6A38" w:rsidP="0027327B">
            <w:pPr>
              <w:pStyle w:val="TAH"/>
              <w:rPr>
                <w:ins w:id="4093" w:author="jinwang (A)" w:date="2021-11-15T12:11:00Z"/>
                <w:lang w:val="en-US" w:eastAsia="zh-CN"/>
              </w:rPr>
            </w:pPr>
            <w:ins w:id="4094" w:author="jinwang (A)" w:date="2021-11-15T12:11:00Z">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ins>
          </w:p>
        </w:tc>
        <w:tc>
          <w:tcPr>
            <w:tcW w:w="1641" w:type="dxa"/>
            <w:shd w:val="clear" w:color="auto" w:fill="auto"/>
          </w:tcPr>
          <w:p w14:paraId="1459E56F" w14:textId="77777777" w:rsidR="009F6A38" w:rsidRPr="00530DFD" w:rsidRDefault="009F6A38" w:rsidP="0027327B">
            <w:pPr>
              <w:pStyle w:val="TAH"/>
              <w:rPr>
                <w:ins w:id="4095" w:author="jinwang (A)" w:date="2021-11-15T12:11:00Z"/>
                <w:lang w:val="en-US" w:eastAsia="zh-CN"/>
              </w:rPr>
            </w:pPr>
            <w:ins w:id="4096" w:author="jinwang (A)" w:date="2021-11-15T12:11: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7C3A179" w14:textId="77777777" w:rsidR="009F6A38" w:rsidRPr="00530DFD" w:rsidRDefault="009F6A38" w:rsidP="0027327B">
            <w:pPr>
              <w:pStyle w:val="TAH"/>
              <w:rPr>
                <w:ins w:id="4097" w:author="jinwang (A)" w:date="2021-11-15T12:11:00Z"/>
                <w:lang w:val="en-US" w:eastAsia="zh-CN"/>
              </w:rPr>
            </w:pPr>
            <w:ins w:id="4098" w:author="jinwang (A)" w:date="2021-11-15T12:11: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07168A1C" w14:textId="77777777" w:rsidR="009F6A38" w:rsidRPr="00530DFD" w:rsidRDefault="009F6A38" w:rsidP="0027327B">
            <w:pPr>
              <w:pStyle w:val="TAH"/>
              <w:rPr>
                <w:ins w:id="4099" w:author="jinwang (A)" w:date="2021-11-15T12:11:00Z"/>
                <w:lang w:val="en-US" w:eastAsia="zh-CN"/>
              </w:rPr>
            </w:pPr>
            <w:ins w:id="4100" w:author="jinwang (A)" w:date="2021-11-15T12:11: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9F6A38" w:rsidRPr="00530DFD" w14:paraId="2B341361" w14:textId="77777777" w:rsidTr="0027327B">
        <w:trPr>
          <w:trHeight w:val="192"/>
          <w:jc w:val="center"/>
          <w:ins w:id="4101" w:author="jinwang (A)" w:date="2021-11-15T12:11:00Z"/>
        </w:trPr>
        <w:tc>
          <w:tcPr>
            <w:tcW w:w="1679" w:type="dxa"/>
            <w:vMerge w:val="restart"/>
            <w:vAlign w:val="center"/>
          </w:tcPr>
          <w:p w14:paraId="1B658DCB" w14:textId="77777777" w:rsidR="009F6A38" w:rsidRPr="00E95425" w:rsidRDefault="009F6A38" w:rsidP="0027327B">
            <w:pPr>
              <w:pStyle w:val="TAL"/>
              <w:keepNext w:val="0"/>
              <w:widowControl w:val="0"/>
              <w:jc w:val="both"/>
              <w:rPr>
                <w:ins w:id="4102" w:author="jinwang (A)" w:date="2021-11-15T12:11:00Z"/>
                <w:lang w:eastAsia="zh-CN"/>
              </w:rPr>
            </w:pPr>
            <w:ins w:id="4103" w:author="jinwang (A)" w:date="2021-11-15T12:11:00Z">
              <w:r w:rsidRPr="002C7612">
                <w:rPr>
                  <w:rFonts w:cs="Arial"/>
                </w:rPr>
                <w:t>CA_n</w:t>
              </w:r>
              <w:r>
                <w:rPr>
                  <w:rFonts w:cs="Arial"/>
                </w:rPr>
                <w:t>30A</w:t>
              </w:r>
              <w:r w:rsidRPr="002C7612">
                <w:rPr>
                  <w:rFonts w:cs="Arial"/>
                </w:rPr>
                <w:t>-n</w:t>
              </w:r>
              <w:r>
                <w:rPr>
                  <w:rFonts w:cs="Arial"/>
                </w:rPr>
                <w:t>77A</w:t>
              </w:r>
            </w:ins>
          </w:p>
        </w:tc>
        <w:tc>
          <w:tcPr>
            <w:tcW w:w="2045" w:type="dxa"/>
            <w:shd w:val="clear" w:color="auto" w:fill="auto"/>
          </w:tcPr>
          <w:p w14:paraId="21FD566D" w14:textId="77777777" w:rsidR="009F6A38" w:rsidRPr="002C7612" w:rsidRDefault="009F6A38" w:rsidP="0027327B">
            <w:pPr>
              <w:pStyle w:val="TAL"/>
              <w:keepNext w:val="0"/>
              <w:widowControl w:val="0"/>
              <w:jc w:val="both"/>
              <w:rPr>
                <w:ins w:id="4104" w:author="jinwang (A)" w:date="2021-11-15T12:11:00Z"/>
                <w:rFonts w:cs="Arial"/>
              </w:rPr>
            </w:pPr>
            <w:ins w:id="4105" w:author="jinwang (A)" w:date="2021-11-15T12:11:00Z">
              <w:r w:rsidRPr="002C7612">
                <w:rPr>
                  <w:rFonts w:cs="Arial"/>
                </w:rPr>
                <w:t>Case a</w:t>
              </w:r>
            </w:ins>
          </w:p>
        </w:tc>
        <w:tc>
          <w:tcPr>
            <w:tcW w:w="1641" w:type="dxa"/>
            <w:shd w:val="clear" w:color="auto" w:fill="auto"/>
          </w:tcPr>
          <w:p w14:paraId="0EE9577C" w14:textId="77777777" w:rsidR="009F6A38" w:rsidRPr="002C7612" w:rsidRDefault="009F6A38" w:rsidP="0027327B">
            <w:pPr>
              <w:pStyle w:val="TAL"/>
              <w:keepNext w:val="0"/>
              <w:widowControl w:val="0"/>
              <w:jc w:val="both"/>
              <w:rPr>
                <w:ins w:id="4106" w:author="jinwang (A)" w:date="2021-11-15T12:11:00Z"/>
                <w:rFonts w:cs="Arial"/>
              </w:rPr>
            </w:pPr>
            <w:ins w:id="4107" w:author="jinwang (A)" w:date="2021-11-15T12:11:00Z">
              <w:r w:rsidRPr="002C7612">
                <w:rPr>
                  <w:rFonts w:cs="Arial"/>
                </w:rPr>
                <w:t>26dBm</w:t>
              </w:r>
            </w:ins>
          </w:p>
        </w:tc>
        <w:tc>
          <w:tcPr>
            <w:tcW w:w="1681" w:type="dxa"/>
            <w:shd w:val="clear" w:color="auto" w:fill="auto"/>
          </w:tcPr>
          <w:p w14:paraId="28CDF941" w14:textId="77777777" w:rsidR="009F6A38" w:rsidRPr="002C7612" w:rsidRDefault="009F6A38" w:rsidP="0027327B">
            <w:pPr>
              <w:pStyle w:val="TAL"/>
              <w:keepNext w:val="0"/>
              <w:widowControl w:val="0"/>
              <w:jc w:val="both"/>
              <w:rPr>
                <w:ins w:id="4108" w:author="jinwang (A)" w:date="2021-11-15T12:11:00Z"/>
                <w:rFonts w:cs="Arial"/>
              </w:rPr>
            </w:pPr>
            <w:ins w:id="4109" w:author="jinwang (A)" w:date="2021-11-15T12:11:00Z">
              <w:r w:rsidRPr="002C7612">
                <w:rPr>
                  <w:rFonts w:cs="Arial"/>
                </w:rPr>
                <w:t>23dBm</w:t>
              </w:r>
            </w:ins>
          </w:p>
        </w:tc>
        <w:tc>
          <w:tcPr>
            <w:tcW w:w="1660" w:type="dxa"/>
            <w:shd w:val="clear" w:color="auto" w:fill="auto"/>
          </w:tcPr>
          <w:p w14:paraId="00DFF7DA" w14:textId="77777777" w:rsidR="009F6A38" w:rsidRPr="002C7612" w:rsidRDefault="009F6A38" w:rsidP="0027327B">
            <w:pPr>
              <w:pStyle w:val="TAL"/>
              <w:keepNext w:val="0"/>
              <w:widowControl w:val="0"/>
              <w:jc w:val="both"/>
              <w:rPr>
                <w:ins w:id="4110" w:author="jinwang (A)" w:date="2021-11-15T12:11:00Z"/>
                <w:rFonts w:cs="Arial"/>
              </w:rPr>
            </w:pPr>
            <w:ins w:id="4111" w:author="jinwang (A)" w:date="2021-11-15T12:11:00Z">
              <w:r w:rsidRPr="002C7612">
                <w:rPr>
                  <w:rFonts w:cs="Arial"/>
                </w:rPr>
                <w:t>23dBm</w:t>
              </w:r>
            </w:ins>
          </w:p>
        </w:tc>
      </w:tr>
      <w:tr w:rsidR="009F6A38" w:rsidRPr="00530DFD" w14:paraId="35C3603F" w14:textId="77777777" w:rsidTr="0027327B">
        <w:trPr>
          <w:trHeight w:val="192"/>
          <w:jc w:val="center"/>
          <w:ins w:id="4112" w:author="jinwang (A)" w:date="2021-11-15T12:11:00Z"/>
        </w:trPr>
        <w:tc>
          <w:tcPr>
            <w:tcW w:w="1679" w:type="dxa"/>
            <w:vMerge/>
          </w:tcPr>
          <w:p w14:paraId="07D83806" w14:textId="77777777" w:rsidR="009F6A38" w:rsidRPr="00AE608E" w:rsidRDefault="009F6A38" w:rsidP="0027327B">
            <w:pPr>
              <w:pStyle w:val="TAL"/>
              <w:keepNext w:val="0"/>
              <w:widowControl w:val="0"/>
              <w:jc w:val="both"/>
              <w:rPr>
                <w:ins w:id="4113" w:author="jinwang (A)" w:date="2021-11-15T12:11:00Z"/>
                <w:rFonts w:cs="Arial"/>
                <w:kern w:val="2"/>
                <w:szCs w:val="18"/>
                <w:lang w:val="en-US" w:eastAsia="zh-CN"/>
              </w:rPr>
            </w:pPr>
          </w:p>
        </w:tc>
        <w:tc>
          <w:tcPr>
            <w:tcW w:w="2045" w:type="dxa"/>
            <w:shd w:val="clear" w:color="auto" w:fill="auto"/>
          </w:tcPr>
          <w:p w14:paraId="0CE9FD9C" w14:textId="77777777" w:rsidR="009F6A38" w:rsidRPr="002C7612" w:rsidRDefault="009F6A38" w:rsidP="0027327B">
            <w:pPr>
              <w:pStyle w:val="TAL"/>
              <w:keepNext w:val="0"/>
              <w:widowControl w:val="0"/>
              <w:jc w:val="both"/>
              <w:rPr>
                <w:ins w:id="4114" w:author="jinwang (A)" w:date="2021-11-15T12:11:00Z"/>
                <w:rFonts w:cs="Arial"/>
              </w:rPr>
            </w:pPr>
            <w:ins w:id="4115" w:author="jinwang (A)" w:date="2021-11-15T12:11:00Z">
              <w:r w:rsidRPr="002C7612">
                <w:rPr>
                  <w:rFonts w:cs="Arial"/>
                </w:rPr>
                <w:t>Case b</w:t>
              </w:r>
            </w:ins>
          </w:p>
        </w:tc>
        <w:tc>
          <w:tcPr>
            <w:tcW w:w="1641" w:type="dxa"/>
            <w:shd w:val="clear" w:color="auto" w:fill="auto"/>
          </w:tcPr>
          <w:p w14:paraId="07B30714" w14:textId="77777777" w:rsidR="009F6A38" w:rsidRPr="002C7612" w:rsidRDefault="009F6A38" w:rsidP="0027327B">
            <w:pPr>
              <w:pStyle w:val="TAL"/>
              <w:keepNext w:val="0"/>
              <w:widowControl w:val="0"/>
              <w:jc w:val="both"/>
              <w:rPr>
                <w:ins w:id="4116" w:author="jinwang (A)" w:date="2021-11-15T12:11:00Z"/>
                <w:rFonts w:cs="Arial"/>
              </w:rPr>
            </w:pPr>
            <w:ins w:id="4117" w:author="jinwang (A)" w:date="2021-11-15T12:11:00Z">
              <w:r w:rsidRPr="002C7612">
                <w:rPr>
                  <w:rFonts w:cs="Arial"/>
                </w:rPr>
                <w:t>26dBm</w:t>
              </w:r>
            </w:ins>
          </w:p>
        </w:tc>
        <w:tc>
          <w:tcPr>
            <w:tcW w:w="1681" w:type="dxa"/>
            <w:shd w:val="clear" w:color="auto" w:fill="auto"/>
          </w:tcPr>
          <w:p w14:paraId="7A234B56" w14:textId="77777777" w:rsidR="009F6A38" w:rsidRPr="002C7612" w:rsidRDefault="009F6A38" w:rsidP="0027327B">
            <w:pPr>
              <w:pStyle w:val="TAL"/>
              <w:keepNext w:val="0"/>
              <w:widowControl w:val="0"/>
              <w:jc w:val="both"/>
              <w:rPr>
                <w:ins w:id="4118" w:author="jinwang (A)" w:date="2021-11-15T12:11:00Z"/>
                <w:rFonts w:cs="Arial"/>
              </w:rPr>
            </w:pPr>
            <w:ins w:id="4119" w:author="jinwang (A)" w:date="2021-11-15T12:11:00Z">
              <w:r w:rsidRPr="002C7612">
                <w:rPr>
                  <w:rFonts w:cs="Arial"/>
                </w:rPr>
                <w:t>23dBm</w:t>
              </w:r>
            </w:ins>
          </w:p>
        </w:tc>
        <w:tc>
          <w:tcPr>
            <w:tcW w:w="1660" w:type="dxa"/>
            <w:shd w:val="clear" w:color="auto" w:fill="auto"/>
          </w:tcPr>
          <w:p w14:paraId="370E2C39" w14:textId="77777777" w:rsidR="009F6A38" w:rsidRPr="002C7612" w:rsidRDefault="009F6A38" w:rsidP="0027327B">
            <w:pPr>
              <w:pStyle w:val="TAL"/>
              <w:keepNext w:val="0"/>
              <w:widowControl w:val="0"/>
              <w:jc w:val="both"/>
              <w:rPr>
                <w:ins w:id="4120" w:author="jinwang (A)" w:date="2021-11-15T12:11:00Z"/>
                <w:rFonts w:cs="Arial"/>
              </w:rPr>
            </w:pPr>
            <w:ins w:id="4121" w:author="jinwang (A)" w:date="2021-11-15T12:11:00Z">
              <w:r w:rsidRPr="002C7612">
                <w:rPr>
                  <w:rFonts w:cs="Arial"/>
                </w:rPr>
                <w:t>26dBm</w:t>
              </w:r>
            </w:ins>
          </w:p>
        </w:tc>
      </w:tr>
    </w:tbl>
    <w:p w14:paraId="23502D0D" w14:textId="77777777" w:rsidR="009F6A38" w:rsidRPr="00884AB9" w:rsidRDefault="009F6A38" w:rsidP="009F6A38">
      <w:pPr>
        <w:pStyle w:val="TH"/>
        <w:jc w:val="left"/>
        <w:rPr>
          <w:ins w:id="4122" w:author="jinwang (A)" w:date="2021-11-15T12:11:00Z"/>
          <w:b w:val="0"/>
          <w:sz w:val="18"/>
          <w:szCs w:val="18"/>
          <w:lang w:val="en-US" w:eastAsia="zh-CN"/>
        </w:rPr>
      </w:pPr>
      <w:ins w:id="4123" w:author="jinwang (A)" w:date="2021-11-15T12:11: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ins>
    </w:p>
    <w:p w14:paraId="55DD0F3B" w14:textId="4E68EF7A" w:rsidR="009F6A38" w:rsidRPr="00FD4F24" w:rsidRDefault="009F6A38" w:rsidP="009F6A38">
      <w:pPr>
        <w:pStyle w:val="Heading3"/>
        <w:rPr>
          <w:ins w:id="4124" w:author="jinwang (A)" w:date="2021-11-15T12:11:00Z"/>
          <w:lang w:eastAsia="zh-CN"/>
        </w:rPr>
      </w:pPr>
      <w:ins w:id="4125" w:author="jinwang (A)" w:date="2021-11-15T12:11:00Z">
        <w:r>
          <w:t>6.7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1C9E3D87" w14:textId="77777777" w:rsidR="009F6A38" w:rsidRDefault="009F6A38" w:rsidP="009F6A38">
      <w:pPr>
        <w:rPr>
          <w:ins w:id="4126" w:author="jinwang (A)" w:date="2021-11-15T12:11:00Z"/>
          <w:lang w:val="en-US" w:eastAsia="zh-CN"/>
        </w:rPr>
      </w:pPr>
      <w:ins w:id="4127" w:author="jinwang (A)" w:date="2021-11-15T12:11:00Z">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7DAB1784" w14:textId="77777777" w:rsidR="009F6A38" w:rsidRDefault="009F6A38" w:rsidP="009F6A38">
      <w:pPr>
        <w:pStyle w:val="B1"/>
        <w:rPr>
          <w:ins w:id="4128" w:author="jinwang (A)" w:date="2021-11-15T12:11:00Z"/>
        </w:rPr>
      </w:pPr>
      <w:ins w:id="4129" w:author="jinwang (A)" w:date="2021-11-15T12:11:00Z">
        <w:r>
          <w:lastRenderedPageBreak/>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ins>
    </w:p>
    <w:p w14:paraId="27B21AFD" w14:textId="77777777" w:rsidR="009F6A38" w:rsidRDefault="009F6A38" w:rsidP="009F6A38">
      <w:pPr>
        <w:pStyle w:val="B1"/>
        <w:rPr>
          <w:ins w:id="4130" w:author="jinwang (A)" w:date="2021-11-15T12:11:00Z"/>
        </w:rPr>
      </w:pPr>
      <w:ins w:id="4131" w:author="jinwang (A)" w:date="2021-11-15T12:11: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ins>
    </w:p>
    <w:p w14:paraId="76C23572" w14:textId="77777777" w:rsidR="009F6A38" w:rsidRDefault="009F6A38" w:rsidP="009F6A38">
      <w:pPr>
        <w:pStyle w:val="B1"/>
        <w:rPr>
          <w:ins w:id="4132" w:author="jinwang (A)" w:date="2021-11-15T12:11:00Z"/>
          <w:lang w:val="en-US" w:eastAsia="zh-CN"/>
        </w:rPr>
      </w:pPr>
      <w:ins w:id="4133" w:author="jinwang (A)" w:date="2021-11-15T12:11:00Z">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ins>
    </w:p>
    <w:p w14:paraId="138958F1" w14:textId="77777777" w:rsidR="009F6A38" w:rsidRPr="001D20B4" w:rsidRDefault="009F6A38" w:rsidP="009F6A38">
      <w:pPr>
        <w:rPr>
          <w:ins w:id="4134" w:author="jinwang (A)" w:date="2021-11-15T12:11:00Z"/>
          <w:lang w:eastAsia="ja-JP"/>
        </w:rPr>
      </w:pPr>
      <w:ins w:id="4135" w:author="jinwang (A)" w:date="2021-11-15T12:11:00Z">
        <w:r>
          <w:rPr>
            <w:lang w:eastAsia="ja-JP"/>
          </w:rPr>
          <w:t xml:space="preserve">For the IMD products produced by Band n12 and n30 UL, the MSD values of the corresponding PC3 CA case can be applied since </w:t>
        </w:r>
        <w:r w:rsidRPr="003C1CA6">
          <w:rPr>
            <w:lang w:eastAsia="ja-JP"/>
          </w:rPr>
          <w:t>this uplink configuration does not support PC2</w:t>
        </w:r>
        <w:r>
          <w:rPr>
            <w:lang w:eastAsia="ja-JP"/>
          </w:rPr>
          <w:t>.</w:t>
        </w:r>
      </w:ins>
    </w:p>
    <w:p w14:paraId="1725D937" w14:textId="707E1DF5" w:rsidR="009F6A38" w:rsidRDefault="009F6A38" w:rsidP="009F6A38">
      <w:pPr>
        <w:pStyle w:val="Heading4"/>
        <w:tabs>
          <w:tab w:val="left" w:pos="0"/>
        </w:tabs>
        <w:ind w:left="0" w:firstLine="0"/>
        <w:rPr>
          <w:ins w:id="4136" w:author="jinwang (A)" w:date="2021-11-15T12:11:00Z"/>
          <w:rFonts w:cs="Arial"/>
          <w:szCs w:val="28"/>
          <w:lang w:val="en-US" w:eastAsia="zh-CN"/>
        </w:rPr>
      </w:pPr>
      <w:ins w:id="4137" w:author="jinwang (A)" w:date="2021-11-15T12:11:00Z">
        <w:r>
          <w:rPr>
            <w:rFonts w:cs="Arial"/>
          </w:rPr>
          <w:t>6.7.3</w:t>
        </w:r>
        <w:r>
          <w:rPr>
            <w:rFonts w:cs="Arial"/>
            <w:lang w:eastAsia="zh-CN"/>
          </w:rPr>
          <w:t>.1</w:t>
        </w:r>
        <w:r>
          <w:rPr>
            <w:rFonts w:cs="Arial"/>
            <w:lang w:eastAsia="zh-CN"/>
          </w:rPr>
          <w:tab/>
          <w:t>Power class 2 Case</w:t>
        </w:r>
        <w:r>
          <w:rPr>
            <w:rFonts w:cs="Arial"/>
            <w:lang w:val="en-US" w:eastAsia="zh-CN"/>
          </w:rPr>
          <w:t xml:space="preserve"> A</w:t>
        </w:r>
      </w:ins>
    </w:p>
    <w:p w14:paraId="220AC748" w14:textId="6D1E159F" w:rsidR="009F6A38" w:rsidRDefault="009F6A38" w:rsidP="009F6A38">
      <w:pPr>
        <w:rPr>
          <w:ins w:id="4138" w:author="jinwang (A)" w:date="2021-11-15T12:11:00Z"/>
          <w:iCs/>
          <w:lang w:eastAsia="zh-CN"/>
        </w:rPr>
      </w:pPr>
      <w:ins w:id="4139" w:author="jinwang (A)" w:date="2021-11-15T12:11:00Z">
        <w:r>
          <w:rPr>
            <w:iCs/>
            <w:lang w:eastAsia="zh-CN"/>
          </w:rPr>
          <w:t xml:space="preserve">The additional MSD due to intermodulation for PC2 CA_n12A-n30A-n77A are defined in Table 6.7.3.1-1. </w:t>
        </w:r>
      </w:ins>
    </w:p>
    <w:p w14:paraId="128BE6C2" w14:textId="367C5AD8" w:rsidR="009F6A38" w:rsidRDefault="009F6A38" w:rsidP="009F6A38">
      <w:pPr>
        <w:pStyle w:val="TH"/>
        <w:rPr>
          <w:ins w:id="4140" w:author="jinwang (A)" w:date="2021-11-15T12:11:00Z"/>
        </w:rPr>
      </w:pPr>
      <w:ins w:id="4141" w:author="jinwang (A)" w:date="2021-11-15T12:11:00Z">
        <w:r w:rsidRPr="009F6A38">
          <w:rPr>
            <w:rPrChange w:id="4142" w:author="jinwang (A)" w:date="2021-11-15T12:11:00Z">
              <w:rPr>
                <w:lang w:val="zh-CN"/>
              </w:rPr>
            </w:rPrChange>
          </w:rPr>
          <w:t>Ta</w:t>
        </w:r>
        <w:r w:rsidRPr="009F6A38">
          <w:rPr>
            <w:szCs w:val="22"/>
            <w:rPrChange w:id="4143" w:author="jinwang (A)" w:date="2021-11-15T12:11:00Z">
              <w:rPr>
                <w:szCs w:val="22"/>
                <w:lang w:val="zh-CN"/>
              </w:rPr>
            </w:rPrChange>
          </w:rPr>
          <w:t xml:space="preserve">ble </w:t>
        </w:r>
        <w:r>
          <w:rPr>
            <w:szCs w:val="22"/>
            <w:lang w:val="en-US" w:eastAsia="zh-CN"/>
          </w:rPr>
          <w:t>6.7.3.1</w:t>
        </w:r>
        <w:r w:rsidRPr="009F6A38">
          <w:rPr>
            <w:szCs w:val="22"/>
            <w:rPrChange w:id="4144" w:author="jinwang (A)" w:date="2021-11-15T12:11:00Z">
              <w:rPr>
                <w:szCs w:val="22"/>
                <w:lang w:val="zh-CN"/>
              </w:rPr>
            </w:rPrChange>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F6A38" w14:paraId="319AEA4F" w14:textId="77777777" w:rsidTr="0027327B">
        <w:trPr>
          <w:trHeight w:val="231"/>
          <w:tblHeader/>
          <w:jc w:val="center"/>
          <w:ins w:id="4145" w:author="jinwang (A)" w:date="2021-11-15T12:11:00Z"/>
        </w:trPr>
        <w:tc>
          <w:tcPr>
            <w:tcW w:w="1738" w:type="dxa"/>
            <w:tcBorders>
              <w:bottom w:val="single" w:sz="4" w:space="0" w:color="auto"/>
            </w:tcBorders>
            <w:vAlign w:val="center"/>
          </w:tcPr>
          <w:p w14:paraId="1C204C89" w14:textId="77777777" w:rsidR="009F6A38" w:rsidRPr="00FF4632" w:rsidRDefault="009F6A38" w:rsidP="0027327B">
            <w:pPr>
              <w:pStyle w:val="TAH"/>
              <w:rPr>
                <w:ins w:id="4146" w:author="jinwang (A)" w:date="2021-11-15T12:11:00Z"/>
              </w:rPr>
            </w:pPr>
            <w:ins w:id="4147" w:author="jinwang (A)" w:date="2021-11-15T12:11:00Z">
              <w:r w:rsidRPr="00FF4632">
                <w:t>NR CA Configuration</w:t>
              </w:r>
            </w:ins>
          </w:p>
        </w:tc>
        <w:tc>
          <w:tcPr>
            <w:tcW w:w="1146" w:type="dxa"/>
            <w:tcBorders>
              <w:bottom w:val="single" w:sz="4" w:space="0" w:color="auto"/>
            </w:tcBorders>
            <w:vAlign w:val="center"/>
          </w:tcPr>
          <w:p w14:paraId="1E24F61E" w14:textId="77777777" w:rsidR="009F6A38" w:rsidRPr="00FF4632" w:rsidRDefault="009F6A38" w:rsidP="0027327B">
            <w:pPr>
              <w:pStyle w:val="TAH"/>
              <w:rPr>
                <w:ins w:id="4148" w:author="jinwang (A)" w:date="2021-11-15T12:11:00Z"/>
              </w:rPr>
            </w:pPr>
            <w:ins w:id="4149" w:author="jinwang (A)" w:date="2021-11-15T12:11:00Z">
              <w:r w:rsidRPr="00FF4632">
                <w:t>NR band</w:t>
              </w:r>
            </w:ins>
          </w:p>
        </w:tc>
        <w:tc>
          <w:tcPr>
            <w:tcW w:w="1160" w:type="dxa"/>
            <w:tcBorders>
              <w:bottom w:val="single" w:sz="4" w:space="0" w:color="auto"/>
            </w:tcBorders>
            <w:vAlign w:val="center"/>
          </w:tcPr>
          <w:p w14:paraId="0B02A848" w14:textId="77777777" w:rsidR="009F6A38" w:rsidRPr="00FF4632" w:rsidRDefault="009F6A38" w:rsidP="0027327B">
            <w:pPr>
              <w:pStyle w:val="TAH"/>
              <w:rPr>
                <w:ins w:id="4150" w:author="jinwang (A)" w:date="2021-11-15T12:11:00Z"/>
              </w:rPr>
            </w:pPr>
            <w:ins w:id="4151" w:author="jinwang (A)" w:date="2021-11-15T12:11: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7FFE7B4A" w14:textId="77777777" w:rsidR="009F6A38" w:rsidRPr="00FF4632" w:rsidRDefault="009F6A38" w:rsidP="0027327B">
            <w:pPr>
              <w:pStyle w:val="TAH"/>
              <w:rPr>
                <w:ins w:id="4152" w:author="jinwang (A)" w:date="2021-11-15T12:11:00Z"/>
              </w:rPr>
            </w:pPr>
            <w:ins w:id="4153" w:author="jinwang (A)" w:date="2021-11-15T12:11:00Z">
              <w:r w:rsidRPr="00FF4632">
                <w:t xml:space="preserve">UL/DL BW </w:t>
              </w:r>
              <w:r w:rsidRPr="00FF4632">
                <w:br/>
                <w:t>(MHz)</w:t>
              </w:r>
            </w:ins>
          </w:p>
        </w:tc>
        <w:tc>
          <w:tcPr>
            <w:tcW w:w="877" w:type="dxa"/>
            <w:tcBorders>
              <w:bottom w:val="single" w:sz="4" w:space="0" w:color="auto"/>
            </w:tcBorders>
            <w:vAlign w:val="center"/>
          </w:tcPr>
          <w:p w14:paraId="60CCBB5E" w14:textId="77777777" w:rsidR="009F6A38" w:rsidRPr="00FF4632" w:rsidRDefault="009F6A38" w:rsidP="0027327B">
            <w:pPr>
              <w:pStyle w:val="TAH"/>
              <w:rPr>
                <w:ins w:id="4154" w:author="jinwang (A)" w:date="2021-11-15T12:11:00Z"/>
              </w:rPr>
            </w:pPr>
            <w:ins w:id="4155" w:author="jinwang (A)" w:date="2021-11-15T12:11:00Z">
              <w:r w:rsidRPr="00FF4632">
                <w:t>UL</w:t>
              </w:r>
            </w:ins>
          </w:p>
          <w:p w14:paraId="293CFE29" w14:textId="77777777" w:rsidR="009F6A38" w:rsidRPr="00FF4632" w:rsidRDefault="009F6A38" w:rsidP="0027327B">
            <w:pPr>
              <w:pStyle w:val="TAH"/>
              <w:rPr>
                <w:ins w:id="4156" w:author="jinwang (A)" w:date="2021-11-15T12:11:00Z"/>
              </w:rPr>
            </w:pPr>
            <w:ins w:id="4157" w:author="jinwang (A)" w:date="2021-11-15T12:11:00Z">
              <w:r w:rsidRPr="00FF4632">
                <w:t>L</w:t>
              </w:r>
              <w:r w:rsidRPr="00FF4632">
                <w:rPr>
                  <w:vertAlign w:val="subscript"/>
                </w:rPr>
                <w:t>CRB</w:t>
              </w:r>
            </w:ins>
          </w:p>
        </w:tc>
        <w:tc>
          <w:tcPr>
            <w:tcW w:w="1299" w:type="dxa"/>
            <w:tcBorders>
              <w:bottom w:val="single" w:sz="4" w:space="0" w:color="auto"/>
            </w:tcBorders>
            <w:vAlign w:val="center"/>
          </w:tcPr>
          <w:p w14:paraId="23EF2BC9" w14:textId="77777777" w:rsidR="009F6A38" w:rsidRPr="00FF4632" w:rsidRDefault="009F6A38" w:rsidP="0027327B">
            <w:pPr>
              <w:pStyle w:val="TAH"/>
              <w:rPr>
                <w:ins w:id="4158" w:author="jinwang (A)" w:date="2021-11-15T12:11:00Z"/>
              </w:rPr>
            </w:pPr>
            <w:ins w:id="4159" w:author="jinwang (A)" w:date="2021-11-15T12:11: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296F7D09" w14:textId="77777777" w:rsidR="009F6A38" w:rsidRPr="00FF4632" w:rsidRDefault="009F6A38" w:rsidP="0027327B">
            <w:pPr>
              <w:pStyle w:val="TAH"/>
              <w:rPr>
                <w:ins w:id="4160" w:author="jinwang (A)" w:date="2021-11-15T12:11:00Z"/>
              </w:rPr>
            </w:pPr>
            <w:ins w:id="4161" w:author="jinwang (A)" w:date="2021-11-15T12:11:00Z">
              <w:r w:rsidRPr="00FF4632">
                <w:t xml:space="preserve">MSD </w:t>
              </w:r>
              <w:r w:rsidRPr="00FF4632">
                <w:br/>
                <w:t>(dB)</w:t>
              </w:r>
            </w:ins>
          </w:p>
        </w:tc>
        <w:tc>
          <w:tcPr>
            <w:tcW w:w="947" w:type="dxa"/>
            <w:tcBorders>
              <w:bottom w:val="single" w:sz="4" w:space="0" w:color="auto"/>
            </w:tcBorders>
            <w:vAlign w:val="center"/>
          </w:tcPr>
          <w:p w14:paraId="351C92E5" w14:textId="77777777" w:rsidR="009F6A38" w:rsidRPr="00FF4632" w:rsidRDefault="009F6A38" w:rsidP="0027327B">
            <w:pPr>
              <w:pStyle w:val="TAH"/>
              <w:rPr>
                <w:ins w:id="4162" w:author="jinwang (A)" w:date="2021-11-15T12:11:00Z"/>
              </w:rPr>
            </w:pPr>
            <w:ins w:id="4163" w:author="jinwang (A)" w:date="2021-11-15T12:11:00Z">
              <w:r w:rsidRPr="00FF4632">
                <w:t>Duplex mode</w:t>
              </w:r>
            </w:ins>
          </w:p>
        </w:tc>
        <w:tc>
          <w:tcPr>
            <w:tcW w:w="947" w:type="dxa"/>
            <w:tcBorders>
              <w:bottom w:val="single" w:sz="4" w:space="0" w:color="auto"/>
            </w:tcBorders>
          </w:tcPr>
          <w:p w14:paraId="243C1FC1" w14:textId="77777777" w:rsidR="009F6A38" w:rsidRPr="00FF4632" w:rsidRDefault="009F6A38" w:rsidP="0027327B">
            <w:pPr>
              <w:pStyle w:val="TAH"/>
              <w:rPr>
                <w:ins w:id="4164" w:author="jinwang (A)" w:date="2021-11-15T12:11:00Z"/>
              </w:rPr>
            </w:pPr>
            <w:ins w:id="4165" w:author="jinwang (A)" w:date="2021-11-15T12:11:00Z">
              <w:r w:rsidRPr="00FF4632">
                <w:t>IMD order</w:t>
              </w:r>
            </w:ins>
          </w:p>
        </w:tc>
      </w:tr>
      <w:tr w:rsidR="009F6A38" w14:paraId="5409DB05" w14:textId="77777777" w:rsidTr="0027327B">
        <w:trPr>
          <w:trHeight w:val="149"/>
          <w:jc w:val="center"/>
          <w:ins w:id="4166" w:author="jinwang (A)" w:date="2021-11-15T12:11:00Z"/>
        </w:trPr>
        <w:tc>
          <w:tcPr>
            <w:tcW w:w="1738" w:type="dxa"/>
            <w:vMerge w:val="restart"/>
            <w:vAlign w:val="center"/>
          </w:tcPr>
          <w:p w14:paraId="1F1B9F36" w14:textId="77777777" w:rsidR="009F6A38" w:rsidRPr="00FF4632" w:rsidRDefault="009F6A38" w:rsidP="0027327B">
            <w:pPr>
              <w:pStyle w:val="TAC"/>
              <w:rPr>
                <w:ins w:id="4167" w:author="jinwang (A)" w:date="2021-11-15T12:11:00Z"/>
              </w:rPr>
            </w:pPr>
            <w:ins w:id="4168" w:author="jinwang (A)" w:date="2021-11-15T12:11:00Z">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ins>
          </w:p>
        </w:tc>
        <w:tc>
          <w:tcPr>
            <w:tcW w:w="1146" w:type="dxa"/>
            <w:vAlign w:val="center"/>
          </w:tcPr>
          <w:p w14:paraId="01B78B2D" w14:textId="77777777" w:rsidR="009F6A38" w:rsidRPr="00FF4632" w:rsidRDefault="009F6A38" w:rsidP="0027327B">
            <w:pPr>
              <w:pStyle w:val="TAC"/>
              <w:rPr>
                <w:ins w:id="4169" w:author="jinwang (A)" w:date="2021-11-15T12:11:00Z"/>
              </w:rPr>
            </w:pPr>
            <w:ins w:id="4170" w:author="jinwang (A)" w:date="2021-11-15T12:11:00Z">
              <w:r w:rsidRPr="00FF4632">
                <w:t>n</w:t>
              </w:r>
              <w:r>
                <w:t>12</w:t>
              </w:r>
            </w:ins>
          </w:p>
        </w:tc>
        <w:tc>
          <w:tcPr>
            <w:tcW w:w="1160" w:type="dxa"/>
            <w:vAlign w:val="center"/>
          </w:tcPr>
          <w:p w14:paraId="7962E56E" w14:textId="77777777" w:rsidR="009F6A38" w:rsidRPr="00FF4632" w:rsidRDefault="009F6A38" w:rsidP="0027327B">
            <w:pPr>
              <w:pStyle w:val="TAC"/>
              <w:rPr>
                <w:ins w:id="4171" w:author="jinwang (A)" w:date="2021-11-15T12:11:00Z"/>
              </w:rPr>
            </w:pPr>
            <w:ins w:id="4172" w:author="jinwang (A)" w:date="2021-11-15T12:11:00Z">
              <w:r w:rsidRPr="00923FB9">
                <w:t>710</w:t>
              </w:r>
            </w:ins>
          </w:p>
        </w:tc>
        <w:tc>
          <w:tcPr>
            <w:tcW w:w="746" w:type="dxa"/>
          </w:tcPr>
          <w:p w14:paraId="6208B3FB" w14:textId="77777777" w:rsidR="009F6A38" w:rsidRPr="00FF4632" w:rsidRDefault="009F6A38" w:rsidP="0027327B">
            <w:pPr>
              <w:pStyle w:val="TAC"/>
              <w:rPr>
                <w:ins w:id="4173" w:author="jinwang (A)" w:date="2021-11-15T12:11:00Z"/>
              </w:rPr>
            </w:pPr>
            <w:ins w:id="4174" w:author="jinwang (A)" w:date="2021-11-15T12:11:00Z">
              <w:r w:rsidRPr="00923FB9">
                <w:t>5</w:t>
              </w:r>
            </w:ins>
          </w:p>
        </w:tc>
        <w:tc>
          <w:tcPr>
            <w:tcW w:w="877" w:type="dxa"/>
          </w:tcPr>
          <w:p w14:paraId="02EDA13E" w14:textId="77777777" w:rsidR="009F6A38" w:rsidRPr="00FF4632" w:rsidRDefault="009F6A38" w:rsidP="0027327B">
            <w:pPr>
              <w:pStyle w:val="TAC"/>
              <w:rPr>
                <w:ins w:id="4175" w:author="jinwang (A)" w:date="2021-11-15T12:11:00Z"/>
              </w:rPr>
            </w:pPr>
            <w:ins w:id="4176" w:author="jinwang (A)" w:date="2021-11-15T12:11:00Z">
              <w:r w:rsidRPr="00923FB9">
                <w:t>25</w:t>
              </w:r>
            </w:ins>
          </w:p>
        </w:tc>
        <w:tc>
          <w:tcPr>
            <w:tcW w:w="1299" w:type="dxa"/>
            <w:vAlign w:val="center"/>
          </w:tcPr>
          <w:p w14:paraId="714F8111" w14:textId="77777777" w:rsidR="009F6A38" w:rsidRPr="00FF4632" w:rsidRDefault="009F6A38" w:rsidP="0027327B">
            <w:pPr>
              <w:pStyle w:val="TAC"/>
              <w:rPr>
                <w:ins w:id="4177" w:author="jinwang (A)" w:date="2021-11-15T12:11:00Z"/>
              </w:rPr>
            </w:pPr>
            <w:ins w:id="4178" w:author="jinwang (A)" w:date="2021-11-15T12:11:00Z">
              <w:r w:rsidRPr="00923FB9">
                <w:t>740</w:t>
              </w:r>
            </w:ins>
          </w:p>
        </w:tc>
        <w:tc>
          <w:tcPr>
            <w:tcW w:w="634" w:type="dxa"/>
          </w:tcPr>
          <w:p w14:paraId="12175634" w14:textId="77777777" w:rsidR="009F6A38" w:rsidRPr="00FF4632" w:rsidRDefault="009F6A38" w:rsidP="0027327B">
            <w:pPr>
              <w:pStyle w:val="TAC"/>
              <w:rPr>
                <w:ins w:id="4179" w:author="jinwang (A)" w:date="2021-11-15T12:11:00Z"/>
              </w:rPr>
            </w:pPr>
            <w:ins w:id="4180" w:author="jinwang (A)" w:date="2021-11-15T12:11:00Z">
              <w:r>
                <w:t>23.5</w:t>
              </w:r>
            </w:ins>
          </w:p>
        </w:tc>
        <w:tc>
          <w:tcPr>
            <w:tcW w:w="947" w:type="dxa"/>
          </w:tcPr>
          <w:p w14:paraId="2452B806" w14:textId="77777777" w:rsidR="009F6A38" w:rsidRPr="00FF4632" w:rsidRDefault="009F6A38" w:rsidP="0027327B">
            <w:pPr>
              <w:pStyle w:val="TAC"/>
              <w:rPr>
                <w:ins w:id="4181" w:author="jinwang (A)" w:date="2021-11-15T12:11:00Z"/>
              </w:rPr>
            </w:pPr>
            <w:ins w:id="4182" w:author="jinwang (A)" w:date="2021-11-15T12:11:00Z">
              <w:r w:rsidRPr="00EE7221">
                <w:t>FDD</w:t>
              </w:r>
            </w:ins>
          </w:p>
        </w:tc>
        <w:tc>
          <w:tcPr>
            <w:tcW w:w="947" w:type="dxa"/>
            <w:vAlign w:val="center"/>
          </w:tcPr>
          <w:p w14:paraId="146A7B53" w14:textId="77777777" w:rsidR="009F6A38" w:rsidRPr="00FF4632" w:rsidRDefault="009F6A38" w:rsidP="0027327B">
            <w:pPr>
              <w:pStyle w:val="TAC"/>
              <w:rPr>
                <w:ins w:id="4183" w:author="jinwang (A)" w:date="2021-11-15T12:11:00Z"/>
              </w:rPr>
            </w:pPr>
            <w:ins w:id="4184" w:author="jinwang (A)" w:date="2021-11-15T12:11:00Z">
              <w:r w:rsidRPr="00EE7221">
                <w:t>IMD3</w:t>
              </w:r>
              <w:r>
                <w:rPr>
                  <w:vertAlign w:val="superscript"/>
                </w:rPr>
                <w:t>zz</w:t>
              </w:r>
            </w:ins>
          </w:p>
        </w:tc>
      </w:tr>
      <w:tr w:rsidR="009F6A38" w14:paraId="74A872B5" w14:textId="77777777" w:rsidTr="0027327B">
        <w:trPr>
          <w:trHeight w:val="57"/>
          <w:jc w:val="center"/>
          <w:ins w:id="4185" w:author="jinwang (A)" w:date="2021-11-15T12:11:00Z"/>
        </w:trPr>
        <w:tc>
          <w:tcPr>
            <w:tcW w:w="1738" w:type="dxa"/>
            <w:vMerge/>
            <w:vAlign w:val="center"/>
          </w:tcPr>
          <w:p w14:paraId="19242DAE" w14:textId="77777777" w:rsidR="009F6A38" w:rsidRPr="00FF4632" w:rsidRDefault="009F6A38" w:rsidP="0027327B">
            <w:pPr>
              <w:pStyle w:val="TAC"/>
              <w:rPr>
                <w:ins w:id="4186" w:author="jinwang (A)" w:date="2021-11-15T12:11:00Z"/>
              </w:rPr>
            </w:pPr>
          </w:p>
        </w:tc>
        <w:tc>
          <w:tcPr>
            <w:tcW w:w="1146" w:type="dxa"/>
            <w:vAlign w:val="center"/>
          </w:tcPr>
          <w:p w14:paraId="1BF91E0A" w14:textId="77777777" w:rsidR="009F6A38" w:rsidRPr="00FF4632" w:rsidRDefault="009F6A38" w:rsidP="0027327B">
            <w:pPr>
              <w:pStyle w:val="TAC"/>
              <w:rPr>
                <w:ins w:id="4187" w:author="jinwang (A)" w:date="2021-11-15T12:11:00Z"/>
              </w:rPr>
            </w:pPr>
            <w:ins w:id="4188" w:author="jinwang (A)" w:date="2021-11-15T12:11:00Z">
              <w:r w:rsidRPr="00FF4632">
                <w:t>n</w:t>
              </w:r>
              <w:r>
                <w:t>30</w:t>
              </w:r>
            </w:ins>
          </w:p>
        </w:tc>
        <w:tc>
          <w:tcPr>
            <w:tcW w:w="1160" w:type="dxa"/>
            <w:vAlign w:val="center"/>
          </w:tcPr>
          <w:p w14:paraId="3F023774" w14:textId="77777777" w:rsidR="009F6A38" w:rsidRPr="00FF4632" w:rsidRDefault="009F6A38" w:rsidP="0027327B">
            <w:pPr>
              <w:pStyle w:val="TAC"/>
              <w:rPr>
                <w:ins w:id="4189" w:author="jinwang (A)" w:date="2021-11-15T12:11:00Z"/>
              </w:rPr>
            </w:pPr>
            <w:ins w:id="4190" w:author="jinwang (A)" w:date="2021-11-15T12:11:00Z">
              <w:r w:rsidRPr="00923FB9">
                <w:t>2310</w:t>
              </w:r>
            </w:ins>
          </w:p>
        </w:tc>
        <w:tc>
          <w:tcPr>
            <w:tcW w:w="746" w:type="dxa"/>
          </w:tcPr>
          <w:p w14:paraId="53164477" w14:textId="77777777" w:rsidR="009F6A38" w:rsidRPr="00FF4632" w:rsidRDefault="009F6A38" w:rsidP="0027327B">
            <w:pPr>
              <w:pStyle w:val="TAC"/>
              <w:rPr>
                <w:ins w:id="4191" w:author="jinwang (A)" w:date="2021-11-15T12:11:00Z"/>
              </w:rPr>
            </w:pPr>
            <w:ins w:id="4192" w:author="jinwang (A)" w:date="2021-11-15T12:11:00Z">
              <w:r w:rsidRPr="00923FB9">
                <w:t>5</w:t>
              </w:r>
            </w:ins>
          </w:p>
        </w:tc>
        <w:tc>
          <w:tcPr>
            <w:tcW w:w="877" w:type="dxa"/>
          </w:tcPr>
          <w:p w14:paraId="184D7594" w14:textId="77777777" w:rsidR="009F6A38" w:rsidRPr="00FF4632" w:rsidRDefault="009F6A38" w:rsidP="0027327B">
            <w:pPr>
              <w:pStyle w:val="TAC"/>
              <w:rPr>
                <w:ins w:id="4193" w:author="jinwang (A)" w:date="2021-11-15T12:11:00Z"/>
              </w:rPr>
            </w:pPr>
            <w:ins w:id="4194" w:author="jinwang (A)" w:date="2021-11-15T12:11:00Z">
              <w:r w:rsidRPr="00923FB9">
                <w:t>25</w:t>
              </w:r>
            </w:ins>
          </w:p>
        </w:tc>
        <w:tc>
          <w:tcPr>
            <w:tcW w:w="1299" w:type="dxa"/>
            <w:vAlign w:val="center"/>
          </w:tcPr>
          <w:p w14:paraId="6EA47B44" w14:textId="77777777" w:rsidR="009F6A38" w:rsidRPr="00FF4632" w:rsidRDefault="009F6A38" w:rsidP="0027327B">
            <w:pPr>
              <w:pStyle w:val="TAC"/>
              <w:rPr>
                <w:ins w:id="4195" w:author="jinwang (A)" w:date="2021-11-15T12:11:00Z"/>
              </w:rPr>
            </w:pPr>
            <w:ins w:id="4196" w:author="jinwang (A)" w:date="2021-11-15T12:11:00Z">
              <w:r w:rsidRPr="00923FB9">
                <w:t>2355</w:t>
              </w:r>
            </w:ins>
          </w:p>
        </w:tc>
        <w:tc>
          <w:tcPr>
            <w:tcW w:w="634" w:type="dxa"/>
          </w:tcPr>
          <w:p w14:paraId="3719CB00" w14:textId="77777777" w:rsidR="009F6A38" w:rsidRPr="00FF4632" w:rsidRDefault="009F6A38" w:rsidP="0027327B">
            <w:pPr>
              <w:pStyle w:val="TAC"/>
              <w:rPr>
                <w:ins w:id="4197" w:author="jinwang (A)" w:date="2021-11-15T12:11:00Z"/>
              </w:rPr>
            </w:pPr>
            <w:ins w:id="4198" w:author="jinwang (A)" w:date="2021-11-15T12:11:00Z">
              <w:r w:rsidRPr="00EE7221">
                <w:t>N/A</w:t>
              </w:r>
            </w:ins>
          </w:p>
        </w:tc>
        <w:tc>
          <w:tcPr>
            <w:tcW w:w="947" w:type="dxa"/>
          </w:tcPr>
          <w:p w14:paraId="738D9D08" w14:textId="77777777" w:rsidR="009F6A38" w:rsidRPr="00FF4632" w:rsidRDefault="009F6A38" w:rsidP="0027327B">
            <w:pPr>
              <w:pStyle w:val="TAC"/>
              <w:rPr>
                <w:ins w:id="4199" w:author="jinwang (A)" w:date="2021-11-15T12:11:00Z"/>
              </w:rPr>
            </w:pPr>
            <w:ins w:id="4200" w:author="jinwang (A)" w:date="2021-11-15T12:11:00Z">
              <w:r w:rsidRPr="00EE7221">
                <w:t>FDD</w:t>
              </w:r>
            </w:ins>
          </w:p>
        </w:tc>
        <w:tc>
          <w:tcPr>
            <w:tcW w:w="947" w:type="dxa"/>
            <w:vAlign w:val="center"/>
          </w:tcPr>
          <w:p w14:paraId="1ACE3A8A" w14:textId="77777777" w:rsidR="009F6A38" w:rsidRPr="00FF4632" w:rsidRDefault="009F6A38" w:rsidP="0027327B">
            <w:pPr>
              <w:pStyle w:val="TAC"/>
              <w:rPr>
                <w:ins w:id="4201" w:author="jinwang (A)" w:date="2021-11-15T12:11:00Z"/>
              </w:rPr>
            </w:pPr>
            <w:ins w:id="4202" w:author="jinwang (A)" w:date="2021-11-15T12:11:00Z">
              <w:r w:rsidRPr="00EE7221">
                <w:t>N/A</w:t>
              </w:r>
            </w:ins>
          </w:p>
        </w:tc>
      </w:tr>
      <w:tr w:rsidR="009F6A38" w14:paraId="648DD66B" w14:textId="77777777" w:rsidTr="0027327B">
        <w:trPr>
          <w:trHeight w:val="22"/>
          <w:jc w:val="center"/>
          <w:ins w:id="4203" w:author="jinwang (A)" w:date="2021-11-15T12:11:00Z"/>
        </w:trPr>
        <w:tc>
          <w:tcPr>
            <w:tcW w:w="1738" w:type="dxa"/>
            <w:vMerge/>
          </w:tcPr>
          <w:p w14:paraId="7D457AE4" w14:textId="77777777" w:rsidR="009F6A38" w:rsidRPr="00FF4632" w:rsidRDefault="009F6A38" w:rsidP="0027327B">
            <w:pPr>
              <w:pStyle w:val="TAC"/>
              <w:rPr>
                <w:ins w:id="4204" w:author="jinwang (A)" w:date="2021-11-15T12:11:00Z"/>
              </w:rPr>
            </w:pPr>
          </w:p>
        </w:tc>
        <w:tc>
          <w:tcPr>
            <w:tcW w:w="1146" w:type="dxa"/>
            <w:vAlign w:val="center"/>
          </w:tcPr>
          <w:p w14:paraId="6D8887D1" w14:textId="77777777" w:rsidR="009F6A38" w:rsidRPr="00FF4632" w:rsidRDefault="009F6A38" w:rsidP="0027327B">
            <w:pPr>
              <w:pStyle w:val="TAC"/>
              <w:rPr>
                <w:ins w:id="4205" w:author="jinwang (A)" w:date="2021-11-15T12:11:00Z"/>
              </w:rPr>
            </w:pPr>
            <w:ins w:id="4206" w:author="jinwang (A)" w:date="2021-11-15T12:11:00Z">
              <w:r w:rsidRPr="00FF4632">
                <w:t>n77</w:t>
              </w:r>
            </w:ins>
          </w:p>
        </w:tc>
        <w:tc>
          <w:tcPr>
            <w:tcW w:w="1160" w:type="dxa"/>
            <w:vAlign w:val="center"/>
          </w:tcPr>
          <w:p w14:paraId="29CF5B08" w14:textId="77777777" w:rsidR="009F6A38" w:rsidRPr="00FF4632" w:rsidRDefault="009F6A38" w:rsidP="0027327B">
            <w:pPr>
              <w:pStyle w:val="TAC"/>
              <w:rPr>
                <w:ins w:id="4207" w:author="jinwang (A)" w:date="2021-11-15T12:11:00Z"/>
              </w:rPr>
            </w:pPr>
            <w:ins w:id="4208" w:author="jinwang (A)" w:date="2021-11-15T12:11:00Z">
              <w:r w:rsidRPr="00923FB9">
                <w:t>3880</w:t>
              </w:r>
            </w:ins>
          </w:p>
        </w:tc>
        <w:tc>
          <w:tcPr>
            <w:tcW w:w="746" w:type="dxa"/>
          </w:tcPr>
          <w:p w14:paraId="12E4105C" w14:textId="77777777" w:rsidR="009F6A38" w:rsidRPr="00FF4632" w:rsidRDefault="009F6A38" w:rsidP="0027327B">
            <w:pPr>
              <w:pStyle w:val="TAC"/>
              <w:rPr>
                <w:ins w:id="4209" w:author="jinwang (A)" w:date="2021-11-15T12:11:00Z"/>
              </w:rPr>
            </w:pPr>
            <w:ins w:id="4210" w:author="jinwang (A)" w:date="2021-11-15T12:11:00Z">
              <w:r w:rsidRPr="00923FB9">
                <w:t>10</w:t>
              </w:r>
            </w:ins>
          </w:p>
        </w:tc>
        <w:tc>
          <w:tcPr>
            <w:tcW w:w="877" w:type="dxa"/>
          </w:tcPr>
          <w:p w14:paraId="525453B7" w14:textId="77777777" w:rsidR="009F6A38" w:rsidRPr="00FF4632" w:rsidRDefault="009F6A38" w:rsidP="0027327B">
            <w:pPr>
              <w:pStyle w:val="TAC"/>
              <w:rPr>
                <w:ins w:id="4211" w:author="jinwang (A)" w:date="2021-11-15T12:11:00Z"/>
              </w:rPr>
            </w:pPr>
            <w:ins w:id="4212" w:author="jinwang (A)" w:date="2021-11-15T12:11:00Z">
              <w:r w:rsidRPr="00923FB9">
                <w:t>50</w:t>
              </w:r>
            </w:ins>
          </w:p>
        </w:tc>
        <w:tc>
          <w:tcPr>
            <w:tcW w:w="1299" w:type="dxa"/>
            <w:vAlign w:val="center"/>
          </w:tcPr>
          <w:p w14:paraId="081C7976" w14:textId="77777777" w:rsidR="009F6A38" w:rsidRPr="00FF4632" w:rsidRDefault="009F6A38" w:rsidP="0027327B">
            <w:pPr>
              <w:pStyle w:val="TAC"/>
              <w:rPr>
                <w:ins w:id="4213" w:author="jinwang (A)" w:date="2021-11-15T12:11:00Z"/>
              </w:rPr>
            </w:pPr>
            <w:ins w:id="4214" w:author="jinwang (A)" w:date="2021-11-15T12:11:00Z">
              <w:r w:rsidRPr="00923FB9">
                <w:t>3880</w:t>
              </w:r>
            </w:ins>
          </w:p>
        </w:tc>
        <w:tc>
          <w:tcPr>
            <w:tcW w:w="634" w:type="dxa"/>
          </w:tcPr>
          <w:p w14:paraId="476C5F83" w14:textId="77777777" w:rsidR="009F6A38" w:rsidRPr="00FF4632" w:rsidRDefault="009F6A38" w:rsidP="0027327B">
            <w:pPr>
              <w:pStyle w:val="TAC"/>
              <w:rPr>
                <w:ins w:id="4215" w:author="jinwang (A)" w:date="2021-11-15T12:11:00Z"/>
              </w:rPr>
            </w:pPr>
            <w:ins w:id="4216" w:author="jinwang (A)" w:date="2021-11-15T12:11:00Z">
              <w:r w:rsidRPr="00EE7221">
                <w:t>N/A</w:t>
              </w:r>
            </w:ins>
          </w:p>
        </w:tc>
        <w:tc>
          <w:tcPr>
            <w:tcW w:w="947" w:type="dxa"/>
          </w:tcPr>
          <w:p w14:paraId="2398EE8C" w14:textId="77777777" w:rsidR="009F6A38" w:rsidRPr="00FF4632" w:rsidRDefault="009F6A38" w:rsidP="0027327B">
            <w:pPr>
              <w:pStyle w:val="TAC"/>
              <w:rPr>
                <w:ins w:id="4217" w:author="jinwang (A)" w:date="2021-11-15T12:11:00Z"/>
              </w:rPr>
            </w:pPr>
            <w:ins w:id="4218" w:author="jinwang (A)" w:date="2021-11-15T12:11:00Z">
              <w:r w:rsidRPr="00EE7221">
                <w:t>TDD</w:t>
              </w:r>
            </w:ins>
          </w:p>
        </w:tc>
        <w:tc>
          <w:tcPr>
            <w:tcW w:w="947" w:type="dxa"/>
            <w:vAlign w:val="center"/>
          </w:tcPr>
          <w:p w14:paraId="3D042F0D" w14:textId="77777777" w:rsidR="009F6A38" w:rsidRPr="00FF4632" w:rsidRDefault="009F6A38" w:rsidP="0027327B">
            <w:pPr>
              <w:pStyle w:val="TAC"/>
              <w:rPr>
                <w:ins w:id="4219" w:author="jinwang (A)" w:date="2021-11-15T12:11:00Z"/>
              </w:rPr>
            </w:pPr>
            <w:ins w:id="4220" w:author="jinwang (A)" w:date="2021-11-15T12:11:00Z">
              <w:r w:rsidRPr="00EE7221">
                <w:t>N/A</w:t>
              </w:r>
            </w:ins>
          </w:p>
        </w:tc>
      </w:tr>
      <w:tr w:rsidR="009F6A38" w14:paraId="46CECE2E" w14:textId="77777777" w:rsidTr="0027327B">
        <w:trPr>
          <w:trHeight w:val="22"/>
          <w:jc w:val="center"/>
          <w:ins w:id="4221" w:author="jinwang (A)" w:date="2021-11-15T12:11:00Z"/>
        </w:trPr>
        <w:tc>
          <w:tcPr>
            <w:tcW w:w="1738" w:type="dxa"/>
            <w:vMerge/>
          </w:tcPr>
          <w:p w14:paraId="3067B8C3" w14:textId="77777777" w:rsidR="009F6A38" w:rsidRPr="00FF4632" w:rsidRDefault="009F6A38" w:rsidP="0027327B">
            <w:pPr>
              <w:pStyle w:val="TAC"/>
              <w:rPr>
                <w:ins w:id="4222" w:author="jinwang (A)" w:date="2021-11-15T12:11:00Z"/>
              </w:rPr>
            </w:pPr>
          </w:p>
        </w:tc>
        <w:tc>
          <w:tcPr>
            <w:tcW w:w="1146" w:type="dxa"/>
            <w:vAlign w:val="center"/>
          </w:tcPr>
          <w:p w14:paraId="1627EE47" w14:textId="77777777" w:rsidR="009F6A38" w:rsidRPr="00FF4632" w:rsidRDefault="009F6A38" w:rsidP="0027327B">
            <w:pPr>
              <w:pStyle w:val="TAC"/>
              <w:rPr>
                <w:ins w:id="4223" w:author="jinwang (A)" w:date="2021-11-15T12:11:00Z"/>
              </w:rPr>
            </w:pPr>
            <w:ins w:id="4224" w:author="jinwang (A)" w:date="2021-11-15T12:11:00Z">
              <w:r w:rsidRPr="00FF4632">
                <w:t>n</w:t>
              </w:r>
              <w:r>
                <w:t>12</w:t>
              </w:r>
            </w:ins>
          </w:p>
        </w:tc>
        <w:tc>
          <w:tcPr>
            <w:tcW w:w="1160" w:type="dxa"/>
            <w:tcBorders>
              <w:top w:val="single" w:sz="4" w:space="0" w:color="auto"/>
              <w:left w:val="single" w:sz="4" w:space="0" w:color="auto"/>
              <w:bottom w:val="single" w:sz="4" w:space="0" w:color="auto"/>
              <w:right w:val="single" w:sz="4" w:space="0" w:color="auto"/>
            </w:tcBorders>
            <w:vAlign w:val="center"/>
          </w:tcPr>
          <w:p w14:paraId="14ECE0AE" w14:textId="77777777" w:rsidR="009F6A38" w:rsidRPr="00FF4632" w:rsidRDefault="009F6A38" w:rsidP="0027327B">
            <w:pPr>
              <w:pStyle w:val="TAC"/>
              <w:rPr>
                <w:ins w:id="4225" w:author="jinwang (A)" w:date="2021-11-15T12:11:00Z"/>
              </w:rPr>
            </w:pPr>
            <w:ins w:id="4226" w:author="jinwang (A)" w:date="2021-11-15T12:11:00Z">
              <w:r w:rsidRPr="00923FB9">
                <w:t>707.5</w:t>
              </w:r>
            </w:ins>
          </w:p>
        </w:tc>
        <w:tc>
          <w:tcPr>
            <w:tcW w:w="746" w:type="dxa"/>
          </w:tcPr>
          <w:p w14:paraId="5E74203E" w14:textId="77777777" w:rsidR="009F6A38" w:rsidRPr="00FF4632" w:rsidRDefault="009F6A38" w:rsidP="0027327B">
            <w:pPr>
              <w:pStyle w:val="TAC"/>
              <w:rPr>
                <w:ins w:id="4227" w:author="jinwang (A)" w:date="2021-11-15T12:11:00Z"/>
              </w:rPr>
            </w:pPr>
            <w:ins w:id="4228" w:author="jinwang (A)" w:date="2021-11-15T12:11:00Z">
              <w:r w:rsidRPr="00923FB9">
                <w:t>5</w:t>
              </w:r>
            </w:ins>
          </w:p>
        </w:tc>
        <w:tc>
          <w:tcPr>
            <w:tcW w:w="877" w:type="dxa"/>
          </w:tcPr>
          <w:p w14:paraId="2805CABC" w14:textId="77777777" w:rsidR="009F6A38" w:rsidRPr="00FF4632" w:rsidRDefault="009F6A38" w:rsidP="0027327B">
            <w:pPr>
              <w:pStyle w:val="TAC"/>
              <w:rPr>
                <w:ins w:id="4229" w:author="jinwang (A)" w:date="2021-11-15T12:11:00Z"/>
              </w:rPr>
            </w:pPr>
            <w:ins w:id="4230" w:author="jinwang (A)" w:date="2021-11-15T12:11:00Z">
              <w:r w:rsidRPr="00923FB9">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13F4A78" w14:textId="77777777" w:rsidR="009F6A38" w:rsidRPr="00FF4632" w:rsidRDefault="009F6A38" w:rsidP="0027327B">
            <w:pPr>
              <w:pStyle w:val="TAC"/>
              <w:rPr>
                <w:ins w:id="4231" w:author="jinwang (A)" w:date="2021-11-15T12:11:00Z"/>
              </w:rPr>
            </w:pPr>
            <w:ins w:id="4232" w:author="jinwang (A)" w:date="2021-11-15T12:11:00Z">
              <w:r w:rsidRPr="00923FB9">
                <w:t>737.5</w:t>
              </w:r>
            </w:ins>
          </w:p>
        </w:tc>
        <w:tc>
          <w:tcPr>
            <w:tcW w:w="634" w:type="dxa"/>
          </w:tcPr>
          <w:p w14:paraId="74188B99" w14:textId="77777777" w:rsidR="009F6A38" w:rsidRPr="00FF4632" w:rsidRDefault="009F6A38" w:rsidP="0027327B">
            <w:pPr>
              <w:pStyle w:val="TAC"/>
              <w:rPr>
                <w:ins w:id="4233" w:author="jinwang (A)" w:date="2021-11-15T12:11:00Z"/>
              </w:rPr>
            </w:pPr>
            <w:ins w:id="4234" w:author="jinwang (A)" w:date="2021-11-15T12:11:00Z">
              <w:r w:rsidRPr="00EE7221">
                <w:t>N/A</w:t>
              </w:r>
            </w:ins>
          </w:p>
        </w:tc>
        <w:tc>
          <w:tcPr>
            <w:tcW w:w="947" w:type="dxa"/>
          </w:tcPr>
          <w:p w14:paraId="6CB05AA7" w14:textId="77777777" w:rsidR="009F6A38" w:rsidRPr="00FF4632" w:rsidRDefault="009F6A38" w:rsidP="0027327B">
            <w:pPr>
              <w:pStyle w:val="TAC"/>
              <w:rPr>
                <w:ins w:id="4235" w:author="jinwang (A)" w:date="2021-11-15T12:11:00Z"/>
              </w:rPr>
            </w:pPr>
            <w:ins w:id="4236" w:author="jinwang (A)" w:date="2021-11-15T12:11:00Z">
              <w:r w:rsidRPr="00EE7221">
                <w:t>FDD</w:t>
              </w:r>
            </w:ins>
          </w:p>
        </w:tc>
        <w:tc>
          <w:tcPr>
            <w:tcW w:w="947" w:type="dxa"/>
            <w:vAlign w:val="center"/>
          </w:tcPr>
          <w:p w14:paraId="4492979A" w14:textId="77777777" w:rsidR="009F6A38" w:rsidRPr="00FF4632" w:rsidRDefault="009F6A38" w:rsidP="0027327B">
            <w:pPr>
              <w:pStyle w:val="TAC"/>
              <w:rPr>
                <w:ins w:id="4237" w:author="jinwang (A)" w:date="2021-11-15T12:11:00Z"/>
              </w:rPr>
            </w:pPr>
            <w:ins w:id="4238" w:author="jinwang (A)" w:date="2021-11-15T12:11:00Z">
              <w:r w:rsidRPr="00EE7221">
                <w:t>N/A</w:t>
              </w:r>
            </w:ins>
          </w:p>
        </w:tc>
      </w:tr>
      <w:tr w:rsidR="009F6A38" w14:paraId="1CD378DF" w14:textId="77777777" w:rsidTr="0027327B">
        <w:trPr>
          <w:trHeight w:val="22"/>
          <w:jc w:val="center"/>
          <w:ins w:id="4239" w:author="jinwang (A)" w:date="2021-11-15T12:11:00Z"/>
        </w:trPr>
        <w:tc>
          <w:tcPr>
            <w:tcW w:w="1738" w:type="dxa"/>
            <w:vMerge/>
          </w:tcPr>
          <w:p w14:paraId="06C88F62" w14:textId="77777777" w:rsidR="009F6A38" w:rsidRPr="00FF4632" w:rsidRDefault="009F6A38" w:rsidP="0027327B">
            <w:pPr>
              <w:pStyle w:val="TAC"/>
              <w:rPr>
                <w:ins w:id="4240" w:author="jinwang (A)" w:date="2021-11-15T12:11:00Z"/>
              </w:rPr>
            </w:pPr>
          </w:p>
        </w:tc>
        <w:tc>
          <w:tcPr>
            <w:tcW w:w="1146" w:type="dxa"/>
            <w:vAlign w:val="center"/>
          </w:tcPr>
          <w:p w14:paraId="57315FD1" w14:textId="77777777" w:rsidR="009F6A38" w:rsidRPr="00FF4632" w:rsidRDefault="009F6A38" w:rsidP="0027327B">
            <w:pPr>
              <w:pStyle w:val="TAC"/>
              <w:rPr>
                <w:ins w:id="4241" w:author="jinwang (A)" w:date="2021-11-15T12:11:00Z"/>
              </w:rPr>
            </w:pPr>
            <w:ins w:id="4242" w:author="jinwang (A)" w:date="2021-11-15T12:11:00Z">
              <w:r w:rsidRPr="00FF4632">
                <w:t>n</w:t>
              </w:r>
              <w:r>
                <w:t>30</w:t>
              </w:r>
            </w:ins>
          </w:p>
        </w:tc>
        <w:tc>
          <w:tcPr>
            <w:tcW w:w="1160" w:type="dxa"/>
            <w:tcBorders>
              <w:top w:val="single" w:sz="4" w:space="0" w:color="auto"/>
              <w:left w:val="single" w:sz="4" w:space="0" w:color="auto"/>
              <w:bottom w:val="single" w:sz="4" w:space="0" w:color="auto"/>
              <w:right w:val="single" w:sz="4" w:space="0" w:color="auto"/>
            </w:tcBorders>
            <w:vAlign w:val="center"/>
          </w:tcPr>
          <w:p w14:paraId="1C35BE21" w14:textId="77777777" w:rsidR="009F6A38" w:rsidRPr="00FF4632" w:rsidRDefault="009F6A38" w:rsidP="0027327B">
            <w:pPr>
              <w:pStyle w:val="TAC"/>
              <w:rPr>
                <w:ins w:id="4243" w:author="jinwang (A)" w:date="2021-11-15T12:11:00Z"/>
              </w:rPr>
            </w:pPr>
            <w:ins w:id="4244" w:author="jinwang (A)" w:date="2021-11-15T12:11:00Z">
              <w:r w:rsidRPr="00923FB9">
                <w:t>2310</w:t>
              </w:r>
            </w:ins>
          </w:p>
        </w:tc>
        <w:tc>
          <w:tcPr>
            <w:tcW w:w="746" w:type="dxa"/>
          </w:tcPr>
          <w:p w14:paraId="54CBAC5D" w14:textId="77777777" w:rsidR="009F6A38" w:rsidRPr="00FF4632" w:rsidRDefault="009F6A38" w:rsidP="0027327B">
            <w:pPr>
              <w:pStyle w:val="TAC"/>
              <w:rPr>
                <w:ins w:id="4245" w:author="jinwang (A)" w:date="2021-11-15T12:11:00Z"/>
              </w:rPr>
            </w:pPr>
            <w:ins w:id="4246" w:author="jinwang (A)" w:date="2021-11-15T12:11:00Z">
              <w:r w:rsidRPr="00923FB9">
                <w:t>5</w:t>
              </w:r>
            </w:ins>
          </w:p>
        </w:tc>
        <w:tc>
          <w:tcPr>
            <w:tcW w:w="877" w:type="dxa"/>
          </w:tcPr>
          <w:p w14:paraId="24A0445A" w14:textId="77777777" w:rsidR="009F6A38" w:rsidRPr="00FF4632" w:rsidRDefault="009F6A38" w:rsidP="0027327B">
            <w:pPr>
              <w:pStyle w:val="TAC"/>
              <w:rPr>
                <w:ins w:id="4247" w:author="jinwang (A)" w:date="2021-11-15T12:11:00Z"/>
              </w:rPr>
            </w:pPr>
            <w:ins w:id="4248" w:author="jinwang (A)" w:date="2021-11-15T12:11:00Z">
              <w:r w:rsidRPr="00923FB9">
                <w:t>25</w:t>
              </w:r>
            </w:ins>
          </w:p>
        </w:tc>
        <w:tc>
          <w:tcPr>
            <w:tcW w:w="1299" w:type="dxa"/>
            <w:tcBorders>
              <w:top w:val="single" w:sz="4" w:space="0" w:color="auto"/>
              <w:left w:val="single" w:sz="4" w:space="0" w:color="auto"/>
              <w:bottom w:val="single" w:sz="4" w:space="0" w:color="auto"/>
              <w:right w:val="single" w:sz="4" w:space="0" w:color="auto"/>
            </w:tcBorders>
            <w:vAlign w:val="center"/>
          </w:tcPr>
          <w:p w14:paraId="336AFEFF" w14:textId="77777777" w:rsidR="009F6A38" w:rsidRPr="00FF4632" w:rsidRDefault="009F6A38" w:rsidP="0027327B">
            <w:pPr>
              <w:pStyle w:val="TAC"/>
              <w:rPr>
                <w:ins w:id="4249" w:author="jinwang (A)" w:date="2021-11-15T12:11:00Z"/>
              </w:rPr>
            </w:pPr>
            <w:ins w:id="4250" w:author="jinwang (A)" w:date="2021-11-15T12:11:00Z">
              <w:r w:rsidRPr="00923FB9">
                <w:t>2355</w:t>
              </w:r>
            </w:ins>
          </w:p>
        </w:tc>
        <w:tc>
          <w:tcPr>
            <w:tcW w:w="634" w:type="dxa"/>
          </w:tcPr>
          <w:p w14:paraId="2AC54F5C" w14:textId="77777777" w:rsidR="009F6A38" w:rsidRPr="00FF4632" w:rsidRDefault="009F6A38" w:rsidP="0027327B">
            <w:pPr>
              <w:pStyle w:val="TAC"/>
              <w:rPr>
                <w:ins w:id="4251" w:author="jinwang (A)" w:date="2021-11-15T12:11:00Z"/>
              </w:rPr>
            </w:pPr>
            <w:ins w:id="4252" w:author="jinwang (A)" w:date="2021-11-15T12:11:00Z">
              <w:r>
                <w:t>21.4</w:t>
              </w:r>
            </w:ins>
          </w:p>
        </w:tc>
        <w:tc>
          <w:tcPr>
            <w:tcW w:w="947" w:type="dxa"/>
          </w:tcPr>
          <w:p w14:paraId="6E824447" w14:textId="77777777" w:rsidR="009F6A38" w:rsidRPr="00FF4632" w:rsidRDefault="009F6A38" w:rsidP="0027327B">
            <w:pPr>
              <w:pStyle w:val="TAC"/>
              <w:rPr>
                <w:ins w:id="4253" w:author="jinwang (A)" w:date="2021-11-15T12:11:00Z"/>
              </w:rPr>
            </w:pPr>
            <w:ins w:id="4254" w:author="jinwang (A)" w:date="2021-11-15T12:11:00Z">
              <w:r w:rsidRPr="00EE7221">
                <w:t>FDD</w:t>
              </w:r>
            </w:ins>
          </w:p>
        </w:tc>
        <w:tc>
          <w:tcPr>
            <w:tcW w:w="947" w:type="dxa"/>
            <w:vAlign w:val="center"/>
          </w:tcPr>
          <w:p w14:paraId="1682390E" w14:textId="77777777" w:rsidR="009F6A38" w:rsidRPr="00FF4632" w:rsidRDefault="009F6A38" w:rsidP="0027327B">
            <w:pPr>
              <w:pStyle w:val="TAC"/>
              <w:rPr>
                <w:ins w:id="4255" w:author="jinwang (A)" w:date="2021-11-15T12:11:00Z"/>
              </w:rPr>
            </w:pPr>
            <w:ins w:id="4256" w:author="jinwang (A)" w:date="2021-11-15T12:11:00Z">
              <w:r w:rsidRPr="00EE7221">
                <w:t>IMD3</w:t>
              </w:r>
            </w:ins>
          </w:p>
        </w:tc>
      </w:tr>
      <w:tr w:rsidR="009F6A38" w14:paraId="58AA771C" w14:textId="77777777" w:rsidTr="0027327B">
        <w:trPr>
          <w:trHeight w:val="22"/>
          <w:jc w:val="center"/>
          <w:ins w:id="4257" w:author="jinwang (A)" w:date="2021-11-15T12:11:00Z"/>
        </w:trPr>
        <w:tc>
          <w:tcPr>
            <w:tcW w:w="1738" w:type="dxa"/>
            <w:vMerge/>
          </w:tcPr>
          <w:p w14:paraId="77D0D1FC" w14:textId="77777777" w:rsidR="009F6A38" w:rsidRPr="00FF4632" w:rsidRDefault="009F6A38" w:rsidP="0027327B">
            <w:pPr>
              <w:pStyle w:val="TAC"/>
              <w:rPr>
                <w:ins w:id="4258" w:author="jinwang (A)" w:date="2021-11-15T12:11:00Z"/>
              </w:rPr>
            </w:pPr>
          </w:p>
        </w:tc>
        <w:tc>
          <w:tcPr>
            <w:tcW w:w="1146" w:type="dxa"/>
            <w:vAlign w:val="center"/>
          </w:tcPr>
          <w:p w14:paraId="21149B9F" w14:textId="77777777" w:rsidR="009F6A38" w:rsidRPr="00FF4632" w:rsidRDefault="009F6A38" w:rsidP="0027327B">
            <w:pPr>
              <w:pStyle w:val="TAC"/>
              <w:rPr>
                <w:ins w:id="4259" w:author="jinwang (A)" w:date="2021-11-15T12:11:00Z"/>
              </w:rPr>
            </w:pPr>
            <w:ins w:id="4260" w:author="jinwang (A)" w:date="2021-11-15T12:11: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2EA2EBF8" w14:textId="77777777" w:rsidR="009F6A38" w:rsidRPr="00FF4632" w:rsidRDefault="009F6A38" w:rsidP="0027327B">
            <w:pPr>
              <w:pStyle w:val="TAC"/>
              <w:rPr>
                <w:ins w:id="4261" w:author="jinwang (A)" w:date="2021-11-15T12:11:00Z"/>
              </w:rPr>
            </w:pPr>
            <w:ins w:id="4262" w:author="jinwang (A)" w:date="2021-11-15T12:11:00Z">
              <w:r w:rsidRPr="00923FB9">
                <w:t>3770</w:t>
              </w:r>
            </w:ins>
          </w:p>
        </w:tc>
        <w:tc>
          <w:tcPr>
            <w:tcW w:w="746" w:type="dxa"/>
          </w:tcPr>
          <w:p w14:paraId="3B434E54" w14:textId="77777777" w:rsidR="009F6A38" w:rsidRPr="00FF4632" w:rsidRDefault="009F6A38" w:rsidP="0027327B">
            <w:pPr>
              <w:pStyle w:val="TAC"/>
              <w:rPr>
                <w:ins w:id="4263" w:author="jinwang (A)" w:date="2021-11-15T12:11:00Z"/>
              </w:rPr>
            </w:pPr>
            <w:ins w:id="4264" w:author="jinwang (A)" w:date="2021-11-15T12:11:00Z">
              <w:r w:rsidRPr="00923FB9">
                <w:t>10</w:t>
              </w:r>
            </w:ins>
          </w:p>
        </w:tc>
        <w:tc>
          <w:tcPr>
            <w:tcW w:w="877" w:type="dxa"/>
          </w:tcPr>
          <w:p w14:paraId="2020C010" w14:textId="77777777" w:rsidR="009F6A38" w:rsidRPr="00FF4632" w:rsidRDefault="009F6A38" w:rsidP="0027327B">
            <w:pPr>
              <w:pStyle w:val="TAC"/>
              <w:rPr>
                <w:ins w:id="4265" w:author="jinwang (A)" w:date="2021-11-15T12:11:00Z"/>
              </w:rPr>
            </w:pPr>
            <w:ins w:id="4266" w:author="jinwang (A)" w:date="2021-11-15T12:11:00Z">
              <w:r w:rsidRPr="00923FB9">
                <w:t>50</w:t>
              </w:r>
            </w:ins>
          </w:p>
        </w:tc>
        <w:tc>
          <w:tcPr>
            <w:tcW w:w="1299" w:type="dxa"/>
            <w:tcBorders>
              <w:top w:val="single" w:sz="4" w:space="0" w:color="auto"/>
              <w:left w:val="single" w:sz="4" w:space="0" w:color="auto"/>
              <w:bottom w:val="single" w:sz="4" w:space="0" w:color="auto"/>
              <w:right w:val="single" w:sz="4" w:space="0" w:color="auto"/>
            </w:tcBorders>
            <w:vAlign w:val="center"/>
          </w:tcPr>
          <w:p w14:paraId="2374ED99" w14:textId="77777777" w:rsidR="009F6A38" w:rsidRPr="00FF4632" w:rsidRDefault="009F6A38" w:rsidP="0027327B">
            <w:pPr>
              <w:pStyle w:val="TAC"/>
              <w:rPr>
                <w:ins w:id="4267" w:author="jinwang (A)" w:date="2021-11-15T12:11:00Z"/>
              </w:rPr>
            </w:pPr>
            <w:ins w:id="4268" w:author="jinwang (A)" w:date="2021-11-15T12:11:00Z">
              <w:r w:rsidRPr="00923FB9">
                <w:t>3770</w:t>
              </w:r>
            </w:ins>
          </w:p>
        </w:tc>
        <w:tc>
          <w:tcPr>
            <w:tcW w:w="634" w:type="dxa"/>
          </w:tcPr>
          <w:p w14:paraId="57CBBA82" w14:textId="77777777" w:rsidR="009F6A38" w:rsidRPr="00FF4632" w:rsidRDefault="009F6A38" w:rsidP="0027327B">
            <w:pPr>
              <w:pStyle w:val="TAC"/>
              <w:rPr>
                <w:ins w:id="4269" w:author="jinwang (A)" w:date="2021-11-15T12:11:00Z"/>
              </w:rPr>
            </w:pPr>
            <w:ins w:id="4270" w:author="jinwang (A)" w:date="2021-11-15T12:11:00Z">
              <w:r w:rsidRPr="00EE7221">
                <w:t>N/A</w:t>
              </w:r>
            </w:ins>
          </w:p>
        </w:tc>
        <w:tc>
          <w:tcPr>
            <w:tcW w:w="947" w:type="dxa"/>
          </w:tcPr>
          <w:p w14:paraId="3DBEE258" w14:textId="77777777" w:rsidR="009F6A38" w:rsidRPr="00FF4632" w:rsidRDefault="009F6A38" w:rsidP="0027327B">
            <w:pPr>
              <w:pStyle w:val="TAC"/>
              <w:rPr>
                <w:ins w:id="4271" w:author="jinwang (A)" w:date="2021-11-15T12:11:00Z"/>
              </w:rPr>
            </w:pPr>
            <w:ins w:id="4272" w:author="jinwang (A)" w:date="2021-11-15T12:11:00Z">
              <w:r w:rsidRPr="00EE7221">
                <w:t>TDD</w:t>
              </w:r>
            </w:ins>
          </w:p>
        </w:tc>
        <w:tc>
          <w:tcPr>
            <w:tcW w:w="947" w:type="dxa"/>
            <w:vAlign w:val="center"/>
          </w:tcPr>
          <w:p w14:paraId="5EFE30FE" w14:textId="77777777" w:rsidR="009F6A38" w:rsidRPr="00FF4632" w:rsidRDefault="009F6A38" w:rsidP="0027327B">
            <w:pPr>
              <w:pStyle w:val="TAC"/>
              <w:rPr>
                <w:ins w:id="4273" w:author="jinwang (A)" w:date="2021-11-15T12:11:00Z"/>
              </w:rPr>
            </w:pPr>
            <w:ins w:id="4274" w:author="jinwang (A)" w:date="2021-11-15T12:11:00Z">
              <w:r w:rsidRPr="00EE7221">
                <w:t>N/A</w:t>
              </w:r>
            </w:ins>
          </w:p>
        </w:tc>
      </w:tr>
      <w:tr w:rsidR="009F6A38" w14:paraId="3931CA55" w14:textId="77777777" w:rsidTr="0027327B">
        <w:trPr>
          <w:trHeight w:val="22"/>
          <w:jc w:val="center"/>
          <w:ins w:id="4275" w:author="jinwang (A)" w:date="2021-11-15T12:11:00Z"/>
        </w:trPr>
        <w:tc>
          <w:tcPr>
            <w:tcW w:w="9494" w:type="dxa"/>
            <w:gridSpan w:val="9"/>
          </w:tcPr>
          <w:p w14:paraId="1EA84A29" w14:textId="77777777" w:rsidR="009F6A38" w:rsidRPr="00EE7221" w:rsidRDefault="009F6A38" w:rsidP="0027327B">
            <w:pPr>
              <w:pStyle w:val="TAN"/>
              <w:rPr>
                <w:ins w:id="4276" w:author="jinwang (A)" w:date="2021-11-15T12:11:00Z"/>
              </w:rPr>
            </w:pPr>
            <w:ins w:id="4277" w:author="jinwang (A)" w:date="2021-11-15T12:11:00Z">
              <w:r w:rsidRPr="00EE7221">
                <w:t xml:space="preserve">NOTE </w:t>
              </w:r>
              <w:r>
                <w:rPr>
                  <w:lang w:val="en-US" w:eastAsia="zh-CN"/>
                </w:rPr>
                <w:t>ZZ</w:t>
              </w:r>
              <w:r w:rsidRPr="00EE7221">
                <w:t>:</w:t>
              </w:r>
              <w:r w:rsidRPr="00EE7221">
                <w:tab/>
              </w:r>
              <w:r w:rsidRPr="00EE7221">
                <w:rPr>
                  <w:lang w:eastAsia="ja-JP"/>
                </w:rPr>
                <w:t>This band is subject to IMD5 also which MSD is not specified.</w:t>
              </w:r>
            </w:ins>
          </w:p>
        </w:tc>
      </w:tr>
    </w:tbl>
    <w:p w14:paraId="462BE4A3" w14:textId="77777777" w:rsidR="009F6A38" w:rsidRDefault="009F6A38" w:rsidP="009F6A38">
      <w:pPr>
        <w:rPr>
          <w:ins w:id="4278" w:author="jinwang (A)" w:date="2021-11-15T12:11:00Z"/>
        </w:rPr>
      </w:pPr>
    </w:p>
    <w:p w14:paraId="1CEF1F2D" w14:textId="6CE7CA7F" w:rsidR="009F6A38" w:rsidRDefault="009F6A38" w:rsidP="009F6A38">
      <w:pPr>
        <w:pStyle w:val="Heading4"/>
        <w:tabs>
          <w:tab w:val="left" w:pos="0"/>
        </w:tabs>
        <w:ind w:left="0" w:firstLine="0"/>
        <w:rPr>
          <w:ins w:id="4279" w:author="jinwang (A)" w:date="2021-11-15T12:11:00Z"/>
          <w:rFonts w:cs="Arial"/>
          <w:lang w:val="en-US" w:eastAsia="zh-CN"/>
        </w:rPr>
      </w:pPr>
      <w:ins w:id="4280" w:author="jinwang (A)" w:date="2021-11-15T12:11:00Z">
        <w:r>
          <w:rPr>
            <w:rFonts w:cs="Arial"/>
          </w:rPr>
          <w:t>6.7.3</w:t>
        </w:r>
        <w:r>
          <w:rPr>
            <w:rFonts w:cs="Arial"/>
            <w:lang w:eastAsia="zh-CN"/>
          </w:rPr>
          <w:t>.2</w:t>
        </w:r>
        <w:r>
          <w:rPr>
            <w:rFonts w:cs="Arial"/>
            <w:lang w:eastAsia="zh-CN"/>
          </w:rPr>
          <w:tab/>
          <w:t>Power class 2 Case</w:t>
        </w:r>
        <w:r>
          <w:rPr>
            <w:rFonts w:cs="Arial"/>
            <w:lang w:val="en-US" w:eastAsia="zh-CN"/>
          </w:rPr>
          <w:t xml:space="preserve"> B</w:t>
        </w:r>
      </w:ins>
    </w:p>
    <w:p w14:paraId="1C8BD2A6" w14:textId="0F9936F2" w:rsidR="009F6A38" w:rsidRDefault="009F6A38" w:rsidP="009F6A38">
      <w:pPr>
        <w:rPr>
          <w:ins w:id="4281" w:author="jinwang (A)" w:date="2021-11-15T12:11:00Z"/>
          <w:iCs/>
          <w:lang w:eastAsia="zh-CN"/>
        </w:rPr>
      </w:pPr>
      <w:ins w:id="4282" w:author="jinwang (A)" w:date="2021-11-15T12:11:00Z">
        <w:r>
          <w:rPr>
            <w:iCs/>
            <w:lang w:eastAsia="zh-CN"/>
          </w:rPr>
          <w:t xml:space="preserve">The additional MSD due to intermodulation for PC2 Case B CA_n12A-n30A-n77A are same as the Case A defined in Table 6.7.3.1-1.  </w:t>
        </w:r>
      </w:ins>
    </w:p>
    <w:p w14:paraId="7ABE193D" w14:textId="5259C003" w:rsidR="002039E8" w:rsidRPr="004D3578" w:rsidRDefault="002039E8" w:rsidP="002039E8">
      <w:pPr>
        <w:pStyle w:val="Heading2"/>
        <w:rPr>
          <w:ins w:id="4283" w:author="jinwang (A)" w:date="2021-11-15T12:13:00Z"/>
          <w:lang w:eastAsia="zh-CN"/>
        </w:rPr>
      </w:pPr>
      <w:ins w:id="4284" w:author="jinwang (A)" w:date="2021-11-15T12:14:00Z">
        <w:r>
          <w:t>6.8</w:t>
        </w:r>
      </w:ins>
      <w:ins w:id="4285" w:author="jinwang (A)" w:date="2021-11-15T12:13:00Z">
        <w:r w:rsidRPr="004D3578">
          <w:tab/>
        </w:r>
        <w:r>
          <w:rPr>
            <w:lang w:eastAsia="zh-CN"/>
          </w:rPr>
          <w:t>CA_n12-n66-n77</w:t>
        </w:r>
      </w:ins>
    </w:p>
    <w:p w14:paraId="69DB2C19" w14:textId="366AAD10" w:rsidR="002039E8" w:rsidRPr="001043CD" w:rsidRDefault="002039E8" w:rsidP="002039E8">
      <w:pPr>
        <w:pStyle w:val="Heading3"/>
        <w:rPr>
          <w:ins w:id="4286" w:author="jinwang (A)" w:date="2021-11-15T12:13:00Z"/>
          <w:rFonts w:cs="Arial"/>
          <w:szCs w:val="28"/>
          <w:lang w:eastAsia="zh-CN"/>
        </w:rPr>
      </w:pPr>
      <w:ins w:id="4287" w:author="jinwang (A)" w:date="2021-11-15T12:14:00Z">
        <w:r>
          <w:rPr>
            <w:rFonts w:cs="Arial"/>
            <w:szCs w:val="28"/>
            <w:lang w:eastAsia="zh-CN"/>
          </w:rPr>
          <w:t>6.8</w:t>
        </w:r>
      </w:ins>
      <w:ins w:id="4288" w:author="jinwang (A)" w:date="2021-11-15T12:13: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1837AD80" w14:textId="3275629F" w:rsidR="002039E8" w:rsidRDefault="002039E8" w:rsidP="002039E8">
      <w:pPr>
        <w:pStyle w:val="TH"/>
        <w:rPr>
          <w:ins w:id="4289" w:author="jinwang (A)" w:date="2021-11-15T12:13:00Z"/>
          <w:lang w:eastAsia="ja-JP"/>
        </w:rPr>
      </w:pPr>
      <w:ins w:id="4290" w:author="jinwang (A)" w:date="2021-11-15T12:13:00Z">
        <w:r>
          <w:rPr>
            <w:lang w:val="en-US"/>
          </w:rPr>
          <w:t xml:space="preserve">Table </w:t>
        </w:r>
      </w:ins>
      <w:ins w:id="4291" w:author="jinwang (A)" w:date="2021-11-15T12:14:00Z">
        <w:r>
          <w:rPr>
            <w:lang w:val="en-US"/>
          </w:rPr>
          <w:t>6.8</w:t>
        </w:r>
      </w:ins>
      <w:ins w:id="4292" w:author="jinwang (A)" w:date="2021-11-15T12:13: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7A5823AE" w14:textId="77777777" w:rsidTr="0027327B">
        <w:trPr>
          <w:trHeight w:val="270"/>
          <w:ins w:id="4293" w:author="jinwang (A)" w:date="2021-11-15T12:13: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07C8FD" w14:textId="77777777" w:rsidR="002039E8" w:rsidRPr="00D776B5" w:rsidRDefault="002039E8" w:rsidP="0027327B">
            <w:pPr>
              <w:pStyle w:val="TAH"/>
              <w:rPr>
                <w:ins w:id="4294" w:author="jinwang (A)" w:date="2021-11-15T12:13:00Z"/>
              </w:rPr>
            </w:pPr>
            <w:ins w:id="4295" w:author="jinwang (A)" w:date="2021-11-15T12:13: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6624E" w14:textId="77777777" w:rsidR="002039E8" w:rsidRPr="00D776B5" w:rsidRDefault="002039E8" w:rsidP="0027327B">
            <w:pPr>
              <w:pStyle w:val="TAH"/>
              <w:rPr>
                <w:ins w:id="4296" w:author="jinwang (A)" w:date="2021-11-15T12:13:00Z"/>
              </w:rPr>
            </w:pPr>
            <w:ins w:id="4297" w:author="jinwang (A)" w:date="2021-11-15T12:13: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646B8" w14:textId="77777777" w:rsidR="002039E8" w:rsidRPr="00D776B5" w:rsidRDefault="002039E8" w:rsidP="0027327B">
            <w:pPr>
              <w:pStyle w:val="TAH"/>
              <w:rPr>
                <w:ins w:id="4298" w:author="jinwang (A)" w:date="2021-11-15T12:13:00Z"/>
              </w:rPr>
            </w:pPr>
            <w:ins w:id="4299" w:author="jinwang (A)" w:date="2021-11-15T12:13: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3C866" w14:textId="77777777" w:rsidR="002039E8" w:rsidRPr="00D776B5" w:rsidRDefault="002039E8" w:rsidP="0027327B">
            <w:pPr>
              <w:pStyle w:val="TAH"/>
              <w:rPr>
                <w:ins w:id="4300" w:author="jinwang (A)" w:date="2021-11-15T12:13:00Z"/>
              </w:rPr>
            </w:pPr>
            <w:ins w:id="4301" w:author="jinwang (A)" w:date="2021-11-15T12:13: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BDCCE" w14:textId="77777777" w:rsidR="002039E8" w:rsidRPr="00D776B5" w:rsidRDefault="002039E8" w:rsidP="0027327B">
            <w:pPr>
              <w:pStyle w:val="TAH"/>
              <w:rPr>
                <w:ins w:id="4302" w:author="jinwang (A)" w:date="2021-11-15T12:13:00Z"/>
              </w:rPr>
            </w:pPr>
            <w:ins w:id="4303" w:author="jinwang (A)" w:date="2021-11-15T12:13: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2861A" w14:textId="77777777" w:rsidR="002039E8" w:rsidRPr="00D776B5" w:rsidRDefault="002039E8" w:rsidP="0027327B">
            <w:pPr>
              <w:pStyle w:val="TAH"/>
              <w:rPr>
                <w:ins w:id="4304" w:author="jinwang (A)" w:date="2021-11-15T12:13:00Z"/>
              </w:rPr>
            </w:pPr>
            <w:ins w:id="4305" w:author="jinwang (A)" w:date="2021-11-15T12:13: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F8749" w14:textId="77777777" w:rsidR="002039E8" w:rsidRPr="00D776B5" w:rsidRDefault="002039E8" w:rsidP="0027327B">
            <w:pPr>
              <w:pStyle w:val="TAH"/>
              <w:rPr>
                <w:ins w:id="4306" w:author="jinwang (A)" w:date="2021-11-15T12:13:00Z"/>
              </w:rPr>
            </w:pPr>
            <w:ins w:id="4307" w:author="jinwang (A)" w:date="2021-11-15T12:13: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5D9C7" w14:textId="77777777" w:rsidR="002039E8" w:rsidRPr="00D776B5" w:rsidRDefault="002039E8" w:rsidP="0027327B">
            <w:pPr>
              <w:pStyle w:val="TAH"/>
              <w:rPr>
                <w:ins w:id="4308" w:author="jinwang (A)" w:date="2021-11-15T12:13:00Z"/>
              </w:rPr>
            </w:pPr>
            <w:ins w:id="4309" w:author="jinwang (A)" w:date="2021-11-15T12:13: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0949E" w14:textId="77777777" w:rsidR="002039E8" w:rsidRPr="00D776B5" w:rsidRDefault="002039E8" w:rsidP="0027327B">
            <w:pPr>
              <w:pStyle w:val="TAH"/>
              <w:rPr>
                <w:ins w:id="4310" w:author="jinwang (A)" w:date="2021-11-15T12:13:00Z"/>
              </w:rPr>
            </w:pPr>
            <w:ins w:id="4311" w:author="jinwang (A)" w:date="2021-11-15T12:13: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2579" w14:textId="77777777" w:rsidR="002039E8" w:rsidRPr="00D776B5" w:rsidRDefault="002039E8" w:rsidP="0027327B">
            <w:pPr>
              <w:pStyle w:val="TAH"/>
              <w:rPr>
                <w:ins w:id="4312" w:author="jinwang (A)" w:date="2021-11-15T12:13:00Z"/>
              </w:rPr>
            </w:pPr>
            <w:ins w:id="4313" w:author="jinwang (A)" w:date="2021-11-15T12:13: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47604" w14:textId="77777777" w:rsidR="002039E8" w:rsidRPr="00D776B5" w:rsidRDefault="002039E8" w:rsidP="0027327B">
            <w:pPr>
              <w:pStyle w:val="TAH"/>
              <w:rPr>
                <w:ins w:id="4314" w:author="jinwang (A)" w:date="2021-11-15T12:13:00Z"/>
              </w:rPr>
            </w:pPr>
            <w:ins w:id="4315" w:author="jinwang (A)" w:date="2021-11-15T12:13: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02FE0" w14:textId="77777777" w:rsidR="002039E8" w:rsidRPr="00D776B5" w:rsidRDefault="002039E8" w:rsidP="0027327B">
            <w:pPr>
              <w:pStyle w:val="TAH"/>
              <w:rPr>
                <w:ins w:id="4316" w:author="jinwang (A)" w:date="2021-11-15T12:13:00Z"/>
              </w:rPr>
            </w:pPr>
            <w:ins w:id="4317" w:author="jinwang (A)" w:date="2021-11-15T12:13: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97599" w14:textId="77777777" w:rsidR="002039E8" w:rsidRPr="00D776B5" w:rsidRDefault="002039E8" w:rsidP="0027327B">
            <w:pPr>
              <w:pStyle w:val="TAH"/>
              <w:rPr>
                <w:ins w:id="4318" w:author="jinwang (A)" w:date="2021-11-15T12:13:00Z"/>
              </w:rPr>
            </w:pPr>
            <w:ins w:id="4319" w:author="jinwang (A)" w:date="2021-11-15T12:13: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4487" w14:textId="77777777" w:rsidR="002039E8" w:rsidRPr="00D776B5" w:rsidRDefault="002039E8" w:rsidP="0027327B">
            <w:pPr>
              <w:pStyle w:val="TAH"/>
              <w:rPr>
                <w:ins w:id="4320" w:author="jinwang (A)" w:date="2021-11-15T12:13:00Z"/>
              </w:rPr>
            </w:pPr>
            <w:ins w:id="4321" w:author="jinwang (A)" w:date="2021-11-15T12:13: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EAFA2" w14:textId="77777777" w:rsidR="002039E8" w:rsidRPr="00D776B5" w:rsidRDefault="002039E8" w:rsidP="0027327B">
            <w:pPr>
              <w:pStyle w:val="TAH"/>
              <w:rPr>
                <w:ins w:id="4322" w:author="jinwang (A)" w:date="2021-11-15T12:13:00Z"/>
              </w:rPr>
            </w:pPr>
            <w:ins w:id="4323" w:author="jinwang (A)" w:date="2021-11-15T12:13: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A35C" w14:textId="77777777" w:rsidR="002039E8" w:rsidRPr="00D776B5" w:rsidRDefault="002039E8" w:rsidP="0027327B">
            <w:pPr>
              <w:pStyle w:val="TAH"/>
              <w:rPr>
                <w:ins w:id="4324" w:author="jinwang (A)" w:date="2021-11-15T12:13:00Z"/>
              </w:rPr>
            </w:pPr>
            <w:ins w:id="4325" w:author="jinwang (A)" w:date="2021-11-15T12:13: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BBB2B" w14:textId="77777777" w:rsidR="002039E8" w:rsidRPr="00D776B5" w:rsidRDefault="002039E8" w:rsidP="0027327B">
            <w:pPr>
              <w:pStyle w:val="TAH"/>
              <w:rPr>
                <w:ins w:id="4326" w:author="jinwang (A)" w:date="2021-11-15T12:13:00Z"/>
              </w:rPr>
            </w:pPr>
            <w:ins w:id="4327" w:author="jinwang (A)" w:date="2021-11-15T12:13:00Z">
              <w:r w:rsidRPr="00D776B5">
                <w:t>Bandwidth combination set</w:t>
              </w:r>
            </w:ins>
          </w:p>
        </w:tc>
      </w:tr>
      <w:tr w:rsidR="002039E8" w14:paraId="3D631070" w14:textId="77777777" w:rsidTr="0027327B">
        <w:trPr>
          <w:trHeight w:val="270"/>
          <w:ins w:id="4328" w:author="jinwang (A)" w:date="2021-11-15T12:13: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5DC552" w14:textId="77777777" w:rsidR="002039E8" w:rsidRDefault="002039E8" w:rsidP="0027327B">
            <w:pPr>
              <w:pStyle w:val="TAC"/>
              <w:rPr>
                <w:ins w:id="4329" w:author="jinwang (A)" w:date="2021-11-15T12:13:00Z"/>
                <w:color w:val="000000"/>
              </w:rPr>
            </w:pPr>
            <w:ins w:id="4330" w:author="jinwang (A)" w:date="2021-11-15T12:13:00Z">
              <w:r>
                <w:t>CA_n12A-n66A-n77A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79F0E" w14:textId="77777777" w:rsidR="002039E8" w:rsidRDefault="002039E8" w:rsidP="0027327B">
            <w:pPr>
              <w:pStyle w:val="TAC"/>
              <w:rPr>
                <w:ins w:id="4331" w:author="jinwang (A)" w:date="2021-11-15T12:13:00Z"/>
                <w:color w:val="000000"/>
                <w:lang w:val="en-US" w:eastAsia="zh-CN" w:bidi="ar"/>
              </w:rPr>
            </w:pPr>
            <w:ins w:id="4332" w:author="jinwang (A)" w:date="2021-11-15T12:13:00Z">
              <w:r>
                <w:t>CA_n12A-n77A, CA_n66A-n77A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7B68" w14:textId="77777777" w:rsidR="002039E8" w:rsidRDefault="002039E8" w:rsidP="0027327B">
            <w:pPr>
              <w:pStyle w:val="TAC"/>
              <w:rPr>
                <w:ins w:id="4333" w:author="jinwang (A)" w:date="2021-11-15T12:13:00Z"/>
                <w:color w:val="000000"/>
              </w:rPr>
            </w:pPr>
            <w:ins w:id="4334" w:author="jinwang (A)" w:date="2021-11-15T12:13: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1BC7" w14:textId="77777777" w:rsidR="002039E8" w:rsidRDefault="002039E8" w:rsidP="0027327B">
            <w:pPr>
              <w:pStyle w:val="TAC"/>
              <w:rPr>
                <w:ins w:id="4335" w:author="jinwang (A)" w:date="2021-11-15T12:13:00Z"/>
                <w:color w:val="000000"/>
              </w:rPr>
            </w:pPr>
            <w:ins w:id="4336" w:author="jinwang (A)" w:date="2021-11-15T12:1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A675A" w14:textId="77777777" w:rsidR="002039E8" w:rsidRDefault="002039E8" w:rsidP="0027327B">
            <w:pPr>
              <w:pStyle w:val="TAC"/>
              <w:rPr>
                <w:ins w:id="4337" w:author="jinwang (A)" w:date="2021-11-15T12:13:00Z"/>
                <w:color w:val="000000"/>
              </w:rPr>
            </w:pPr>
            <w:ins w:id="4338" w:author="jinwang (A)" w:date="2021-11-15T12:1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BB2A" w14:textId="77777777" w:rsidR="002039E8" w:rsidRDefault="002039E8" w:rsidP="0027327B">
            <w:pPr>
              <w:pStyle w:val="TAC"/>
              <w:rPr>
                <w:ins w:id="4339" w:author="jinwang (A)" w:date="2021-11-15T12:13:00Z"/>
                <w:color w:val="000000"/>
              </w:rPr>
            </w:pPr>
            <w:ins w:id="4340" w:author="jinwang (A)" w:date="2021-11-15T12:1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8216F" w14:textId="77777777" w:rsidR="002039E8" w:rsidRDefault="002039E8" w:rsidP="0027327B">
            <w:pPr>
              <w:pStyle w:val="TAC"/>
              <w:rPr>
                <w:ins w:id="4341" w:author="jinwang (A)" w:date="2021-11-15T12: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77DBC" w14:textId="77777777" w:rsidR="002039E8" w:rsidRDefault="002039E8" w:rsidP="0027327B">
            <w:pPr>
              <w:pStyle w:val="TAC"/>
              <w:rPr>
                <w:ins w:id="4342" w:author="jinwang (A)" w:date="2021-11-15T12:13:00Z"/>
                <w:color w:val="000000"/>
              </w:rPr>
            </w:pPr>
            <w:ins w:id="4343"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F6A0B" w14:textId="77777777" w:rsidR="002039E8" w:rsidRDefault="002039E8" w:rsidP="0027327B">
            <w:pPr>
              <w:pStyle w:val="TAC"/>
              <w:rPr>
                <w:ins w:id="4344" w:author="jinwang (A)" w:date="2021-11-15T12:13:00Z"/>
                <w:color w:val="000000"/>
              </w:rPr>
            </w:pPr>
            <w:ins w:id="4345"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3EC2F" w14:textId="77777777" w:rsidR="002039E8" w:rsidRDefault="002039E8" w:rsidP="0027327B">
            <w:pPr>
              <w:pStyle w:val="TAC"/>
              <w:rPr>
                <w:ins w:id="4346" w:author="jinwang (A)" w:date="2021-11-15T12:13:00Z"/>
                <w:color w:val="000000"/>
              </w:rPr>
            </w:pPr>
            <w:ins w:id="4347"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85CA" w14:textId="77777777" w:rsidR="002039E8" w:rsidRDefault="002039E8" w:rsidP="0027327B">
            <w:pPr>
              <w:pStyle w:val="TAC"/>
              <w:rPr>
                <w:ins w:id="4348" w:author="jinwang (A)" w:date="2021-11-15T12:13:00Z"/>
                <w:color w:val="000000"/>
              </w:rPr>
            </w:pPr>
            <w:ins w:id="4349"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7180" w14:textId="77777777" w:rsidR="002039E8" w:rsidRDefault="002039E8" w:rsidP="0027327B">
            <w:pPr>
              <w:pStyle w:val="TAC"/>
              <w:rPr>
                <w:ins w:id="4350" w:author="jinwang (A)" w:date="2021-11-15T12:13:00Z"/>
                <w:color w:val="000000"/>
              </w:rPr>
            </w:pPr>
            <w:ins w:id="4351"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BEA2F" w14:textId="77777777" w:rsidR="002039E8" w:rsidRDefault="002039E8" w:rsidP="0027327B">
            <w:pPr>
              <w:pStyle w:val="TAC"/>
              <w:rPr>
                <w:ins w:id="4352" w:author="jinwang (A)" w:date="2021-11-15T12:13:00Z"/>
                <w:color w:val="000000"/>
              </w:rPr>
            </w:pPr>
            <w:ins w:id="4353"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3C6C4" w14:textId="77777777" w:rsidR="002039E8" w:rsidRDefault="002039E8" w:rsidP="0027327B">
            <w:pPr>
              <w:pStyle w:val="TAC"/>
              <w:rPr>
                <w:ins w:id="4354" w:author="jinwang (A)" w:date="2021-11-15T12:13:00Z"/>
                <w:color w:val="000000"/>
              </w:rPr>
            </w:pPr>
            <w:ins w:id="4355"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482A" w14:textId="77777777" w:rsidR="002039E8" w:rsidRDefault="002039E8" w:rsidP="0027327B">
            <w:pPr>
              <w:pStyle w:val="TAC"/>
              <w:rPr>
                <w:ins w:id="4356" w:author="jinwang (A)" w:date="2021-11-15T12:13:00Z"/>
                <w:color w:val="000000"/>
              </w:rPr>
            </w:pPr>
            <w:ins w:id="4357" w:author="jinwang (A)" w:date="2021-11-15T12:13: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62982" w14:textId="77777777" w:rsidR="002039E8" w:rsidRDefault="002039E8" w:rsidP="0027327B">
            <w:pPr>
              <w:pStyle w:val="TAC"/>
              <w:rPr>
                <w:ins w:id="4358" w:author="jinwang (A)" w:date="2021-11-15T12:13:00Z"/>
                <w:color w:val="000000"/>
              </w:rPr>
            </w:pPr>
            <w:ins w:id="4359" w:author="jinwang (A)" w:date="2021-11-15T12:13: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3272E" w14:textId="77777777" w:rsidR="002039E8" w:rsidRDefault="002039E8" w:rsidP="0027327B">
            <w:pPr>
              <w:pStyle w:val="TAC"/>
              <w:rPr>
                <w:ins w:id="4360" w:author="jinwang (A)" w:date="2021-11-15T12:13:00Z"/>
              </w:rPr>
            </w:pPr>
            <w:ins w:id="4361" w:author="jinwang (A)" w:date="2021-11-15T12:13:00Z">
              <w:r>
                <w:rPr>
                  <w:lang w:val="en-US" w:eastAsia="zh-CN" w:bidi="ar"/>
                </w:rPr>
                <w:t>0</w:t>
              </w:r>
            </w:ins>
          </w:p>
        </w:tc>
      </w:tr>
      <w:tr w:rsidR="002039E8" w14:paraId="2FF6F14C" w14:textId="77777777" w:rsidTr="0027327B">
        <w:trPr>
          <w:trHeight w:val="270"/>
          <w:ins w:id="4362" w:author="jinwang (A)" w:date="2021-11-15T12:1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A74ED" w14:textId="77777777" w:rsidR="002039E8" w:rsidRDefault="002039E8" w:rsidP="0027327B">
            <w:pPr>
              <w:pStyle w:val="TAC"/>
              <w:rPr>
                <w:ins w:id="4363" w:author="jinwang (A)" w:date="2021-11-15T12:1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47294" w14:textId="77777777" w:rsidR="002039E8" w:rsidRDefault="002039E8" w:rsidP="0027327B">
            <w:pPr>
              <w:pStyle w:val="TAC"/>
              <w:rPr>
                <w:ins w:id="4364" w:author="jinwang (A)" w:date="2021-11-15T12:1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605E" w14:textId="77777777" w:rsidR="002039E8" w:rsidRDefault="002039E8" w:rsidP="0027327B">
            <w:pPr>
              <w:pStyle w:val="TAC"/>
              <w:rPr>
                <w:ins w:id="4365" w:author="jinwang (A)" w:date="2021-11-15T12:13:00Z"/>
                <w:color w:val="000000"/>
              </w:rPr>
            </w:pPr>
            <w:ins w:id="4366" w:author="jinwang (A)" w:date="2021-11-15T12:13: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9F6BA" w14:textId="77777777" w:rsidR="002039E8" w:rsidRDefault="002039E8" w:rsidP="0027327B">
            <w:pPr>
              <w:pStyle w:val="TAC"/>
              <w:rPr>
                <w:ins w:id="4367" w:author="jinwang (A)" w:date="2021-11-15T12:13:00Z"/>
                <w:color w:val="000000"/>
              </w:rPr>
            </w:pPr>
            <w:ins w:id="4368" w:author="jinwang (A)" w:date="2021-11-15T12:1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B0BB9" w14:textId="77777777" w:rsidR="002039E8" w:rsidRDefault="002039E8" w:rsidP="0027327B">
            <w:pPr>
              <w:pStyle w:val="TAC"/>
              <w:rPr>
                <w:ins w:id="4369" w:author="jinwang (A)" w:date="2021-11-15T12:13:00Z"/>
                <w:color w:val="000000"/>
              </w:rPr>
            </w:pPr>
            <w:ins w:id="4370" w:author="jinwang (A)" w:date="2021-11-15T12:1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7CFE" w14:textId="77777777" w:rsidR="002039E8" w:rsidRDefault="002039E8" w:rsidP="0027327B">
            <w:pPr>
              <w:pStyle w:val="TAC"/>
              <w:rPr>
                <w:ins w:id="4371" w:author="jinwang (A)" w:date="2021-11-15T12:13:00Z"/>
                <w:color w:val="000000"/>
              </w:rPr>
            </w:pPr>
            <w:ins w:id="4372" w:author="jinwang (A)" w:date="2021-11-15T12:13: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0EC5F" w14:textId="77777777" w:rsidR="002039E8" w:rsidRDefault="002039E8" w:rsidP="0027327B">
            <w:pPr>
              <w:pStyle w:val="TAC"/>
              <w:rPr>
                <w:ins w:id="4373" w:author="jinwang (A)" w:date="2021-11-15T12:13:00Z"/>
                <w:color w:val="000000"/>
              </w:rPr>
            </w:pPr>
            <w:ins w:id="4374" w:author="jinwang (A)" w:date="2021-11-15T12:1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8D905" w14:textId="77777777" w:rsidR="002039E8" w:rsidRDefault="002039E8" w:rsidP="0027327B">
            <w:pPr>
              <w:pStyle w:val="TAC"/>
              <w:rPr>
                <w:ins w:id="4375" w:author="jinwang (A)" w:date="2021-11-15T12: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A6CDB" w14:textId="77777777" w:rsidR="002039E8" w:rsidRDefault="002039E8" w:rsidP="0027327B">
            <w:pPr>
              <w:pStyle w:val="TAC"/>
              <w:rPr>
                <w:ins w:id="4376" w:author="jinwang (A)" w:date="2021-11-15T12: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EF7CF" w14:textId="77777777" w:rsidR="002039E8" w:rsidRDefault="002039E8" w:rsidP="0027327B">
            <w:pPr>
              <w:pStyle w:val="TAC"/>
              <w:rPr>
                <w:ins w:id="4377" w:author="jinwang (A)" w:date="2021-11-15T12:13:00Z"/>
                <w:color w:val="000000"/>
              </w:rPr>
            </w:pPr>
            <w:ins w:id="4378" w:author="jinwang (A)" w:date="2021-11-15T12:1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58968" w14:textId="77777777" w:rsidR="002039E8" w:rsidRDefault="002039E8" w:rsidP="0027327B">
            <w:pPr>
              <w:pStyle w:val="TAC"/>
              <w:rPr>
                <w:ins w:id="4379" w:author="jinwang (A)" w:date="2021-11-15T12:13:00Z"/>
                <w:color w:val="000000"/>
              </w:rPr>
            </w:pPr>
            <w:ins w:id="4380"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52005" w14:textId="77777777" w:rsidR="002039E8" w:rsidRDefault="002039E8" w:rsidP="0027327B">
            <w:pPr>
              <w:pStyle w:val="TAC"/>
              <w:rPr>
                <w:ins w:id="4381" w:author="jinwang (A)" w:date="2021-11-15T12:13:00Z"/>
                <w:color w:val="000000"/>
              </w:rPr>
            </w:pPr>
            <w:ins w:id="4382"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A0D00" w14:textId="77777777" w:rsidR="002039E8" w:rsidRDefault="002039E8" w:rsidP="0027327B">
            <w:pPr>
              <w:pStyle w:val="TAC"/>
              <w:rPr>
                <w:ins w:id="4383" w:author="jinwang (A)" w:date="2021-11-15T12:13:00Z"/>
                <w:color w:val="000000"/>
              </w:rPr>
            </w:pPr>
            <w:ins w:id="4384"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180C8" w14:textId="77777777" w:rsidR="002039E8" w:rsidRDefault="002039E8" w:rsidP="0027327B">
            <w:pPr>
              <w:pStyle w:val="TAC"/>
              <w:rPr>
                <w:ins w:id="4385" w:author="jinwang (A)" w:date="2021-11-15T12:13:00Z"/>
                <w:color w:val="000000"/>
              </w:rPr>
            </w:pPr>
            <w:ins w:id="4386" w:author="jinwang (A)" w:date="2021-11-15T12:1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652F3" w14:textId="77777777" w:rsidR="002039E8" w:rsidRDefault="002039E8" w:rsidP="0027327B">
            <w:pPr>
              <w:pStyle w:val="TAC"/>
              <w:rPr>
                <w:ins w:id="4387" w:author="jinwang (A)" w:date="2021-11-15T12:13:00Z"/>
                <w:color w:val="000000"/>
              </w:rPr>
            </w:pPr>
            <w:ins w:id="4388" w:author="jinwang (A)" w:date="2021-11-15T12:13: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8E309" w14:textId="77777777" w:rsidR="002039E8" w:rsidRDefault="002039E8" w:rsidP="0027327B">
            <w:pPr>
              <w:pStyle w:val="TAC"/>
              <w:rPr>
                <w:ins w:id="4389" w:author="jinwang (A)" w:date="2021-11-15T12:13:00Z"/>
                <w:color w:val="000000"/>
              </w:rPr>
            </w:pPr>
            <w:ins w:id="4390" w:author="jinwang (A)" w:date="2021-11-15T12:13: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A90EE" w14:textId="77777777" w:rsidR="002039E8" w:rsidRDefault="002039E8" w:rsidP="0027327B">
            <w:pPr>
              <w:jc w:val="center"/>
              <w:rPr>
                <w:ins w:id="4391" w:author="jinwang (A)" w:date="2021-11-15T12:13:00Z"/>
                <w:rFonts w:ascii="Arial" w:hAnsi="Arial" w:cs="Arial"/>
                <w:color w:val="000000"/>
                <w:sz w:val="18"/>
                <w:szCs w:val="18"/>
              </w:rPr>
            </w:pPr>
          </w:p>
        </w:tc>
      </w:tr>
      <w:tr w:rsidR="002039E8" w14:paraId="1C40489C" w14:textId="77777777" w:rsidTr="0027327B">
        <w:trPr>
          <w:trHeight w:val="270"/>
          <w:ins w:id="4392" w:author="jinwang (A)" w:date="2021-11-15T12:1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93CD99" w14:textId="77777777" w:rsidR="002039E8" w:rsidRDefault="002039E8" w:rsidP="0027327B">
            <w:pPr>
              <w:pStyle w:val="TAC"/>
              <w:rPr>
                <w:ins w:id="4393" w:author="jinwang (A)" w:date="2021-11-15T12:1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32A04" w14:textId="77777777" w:rsidR="002039E8" w:rsidRDefault="002039E8" w:rsidP="0027327B">
            <w:pPr>
              <w:pStyle w:val="TAC"/>
              <w:rPr>
                <w:ins w:id="4394" w:author="jinwang (A)" w:date="2021-11-15T12:1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793" w14:textId="77777777" w:rsidR="002039E8" w:rsidRDefault="002039E8" w:rsidP="0027327B">
            <w:pPr>
              <w:pStyle w:val="TAC"/>
              <w:rPr>
                <w:ins w:id="4395" w:author="jinwang (A)" w:date="2021-11-15T12:13:00Z"/>
                <w:color w:val="000000"/>
              </w:rPr>
            </w:pPr>
            <w:ins w:id="4396" w:author="jinwang (A)" w:date="2021-11-15T12:13: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05E" w14:textId="77777777" w:rsidR="002039E8" w:rsidRDefault="002039E8" w:rsidP="0027327B">
            <w:pPr>
              <w:pStyle w:val="TAC"/>
              <w:rPr>
                <w:ins w:id="4397" w:author="jinwang (A)" w:date="2021-11-15T12: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3115" w14:textId="77777777" w:rsidR="002039E8" w:rsidRDefault="002039E8" w:rsidP="0027327B">
            <w:pPr>
              <w:pStyle w:val="TAC"/>
              <w:rPr>
                <w:ins w:id="4398" w:author="jinwang (A)" w:date="2021-11-15T12:13:00Z"/>
                <w:color w:val="000000"/>
              </w:rPr>
            </w:pPr>
            <w:ins w:id="4399" w:author="jinwang (A)" w:date="2021-11-15T12:1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CF8B" w14:textId="77777777" w:rsidR="002039E8" w:rsidRDefault="002039E8" w:rsidP="0027327B">
            <w:pPr>
              <w:pStyle w:val="TAC"/>
              <w:rPr>
                <w:ins w:id="4400" w:author="jinwang (A)" w:date="2021-11-15T12:13:00Z"/>
                <w:color w:val="000000"/>
              </w:rPr>
            </w:pPr>
            <w:ins w:id="4401" w:author="jinwang (A)" w:date="2021-11-15T12:1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5C3F6" w14:textId="77777777" w:rsidR="002039E8" w:rsidRDefault="002039E8" w:rsidP="0027327B">
            <w:pPr>
              <w:pStyle w:val="TAC"/>
              <w:rPr>
                <w:ins w:id="4402" w:author="jinwang (A)" w:date="2021-11-15T12:13:00Z"/>
                <w:color w:val="000000"/>
              </w:rPr>
            </w:pPr>
            <w:ins w:id="4403" w:author="jinwang (A)" w:date="2021-11-15T12:1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BA49C" w14:textId="77777777" w:rsidR="002039E8" w:rsidRDefault="002039E8" w:rsidP="0027327B">
            <w:pPr>
              <w:pStyle w:val="TAC"/>
              <w:rPr>
                <w:ins w:id="4404" w:author="jinwang (A)" w:date="2021-11-15T12:13:00Z"/>
                <w:color w:val="000000"/>
              </w:rPr>
            </w:pPr>
            <w:ins w:id="4405" w:author="jinwang (A)" w:date="2021-11-15T12:1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6D242" w14:textId="77777777" w:rsidR="002039E8" w:rsidRDefault="002039E8" w:rsidP="0027327B">
            <w:pPr>
              <w:pStyle w:val="TAC"/>
              <w:rPr>
                <w:ins w:id="4406" w:author="jinwang (A)" w:date="2021-11-15T12:13:00Z"/>
                <w:color w:val="000000"/>
              </w:rPr>
            </w:pPr>
            <w:ins w:id="4407" w:author="jinwang (A)" w:date="2021-11-15T12:1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02CC" w14:textId="77777777" w:rsidR="002039E8" w:rsidRDefault="002039E8" w:rsidP="0027327B">
            <w:pPr>
              <w:pStyle w:val="TAC"/>
              <w:rPr>
                <w:ins w:id="4408" w:author="jinwang (A)" w:date="2021-11-15T12:13:00Z"/>
                <w:color w:val="000000"/>
              </w:rPr>
            </w:pPr>
            <w:ins w:id="4409" w:author="jinwang (A)" w:date="2021-11-15T12:1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11744" w14:textId="77777777" w:rsidR="002039E8" w:rsidRDefault="002039E8" w:rsidP="0027327B">
            <w:pPr>
              <w:pStyle w:val="TAC"/>
              <w:rPr>
                <w:ins w:id="4410" w:author="jinwang (A)" w:date="2021-11-15T12:13:00Z"/>
                <w:color w:val="000000"/>
              </w:rPr>
            </w:pPr>
            <w:ins w:id="4411" w:author="jinwang (A)" w:date="2021-11-15T12:1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6464B" w14:textId="77777777" w:rsidR="002039E8" w:rsidRDefault="002039E8" w:rsidP="0027327B">
            <w:pPr>
              <w:pStyle w:val="TAC"/>
              <w:rPr>
                <w:ins w:id="4412" w:author="jinwang (A)" w:date="2021-11-15T12:13:00Z"/>
                <w:color w:val="000000"/>
              </w:rPr>
            </w:pPr>
            <w:ins w:id="4413" w:author="jinwang (A)" w:date="2021-11-15T12:1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3AD19" w14:textId="77777777" w:rsidR="002039E8" w:rsidRDefault="002039E8" w:rsidP="0027327B">
            <w:pPr>
              <w:pStyle w:val="TAC"/>
              <w:rPr>
                <w:ins w:id="4414" w:author="jinwang (A)" w:date="2021-11-15T12:13:00Z"/>
                <w:color w:val="000000"/>
              </w:rPr>
            </w:pPr>
            <w:ins w:id="4415" w:author="jinwang (A)" w:date="2021-11-15T12:1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47537" w14:textId="77777777" w:rsidR="002039E8" w:rsidRDefault="002039E8" w:rsidP="0027327B">
            <w:pPr>
              <w:pStyle w:val="TAC"/>
              <w:rPr>
                <w:ins w:id="4416" w:author="jinwang (A)" w:date="2021-11-15T12:13:00Z"/>
                <w:color w:val="000000"/>
              </w:rPr>
            </w:pPr>
            <w:ins w:id="4417" w:author="jinwang (A)" w:date="2021-11-15T12:1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1B6B7" w14:textId="77777777" w:rsidR="002039E8" w:rsidRDefault="002039E8" w:rsidP="0027327B">
            <w:pPr>
              <w:pStyle w:val="TAC"/>
              <w:rPr>
                <w:ins w:id="4418" w:author="jinwang (A)" w:date="2021-11-15T12:13:00Z"/>
                <w:color w:val="000000"/>
              </w:rPr>
            </w:pPr>
            <w:ins w:id="4419" w:author="jinwang (A)" w:date="2021-11-15T12:1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6E5D" w14:textId="77777777" w:rsidR="002039E8" w:rsidRDefault="002039E8" w:rsidP="0027327B">
            <w:pPr>
              <w:pStyle w:val="TAC"/>
              <w:rPr>
                <w:ins w:id="4420" w:author="jinwang (A)" w:date="2021-11-15T12:13:00Z"/>
                <w:color w:val="000000"/>
              </w:rPr>
            </w:pPr>
            <w:ins w:id="4421" w:author="jinwang (A)" w:date="2021-11-15T12:13: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9E21" w14:textId="77777777" w:rsidR="002039E8" w:rsidRDefault="002039E8" w:rsidP="0027327B">
            <w:pPr>
              <w:jc w:val="center"/>
              <w:rPr>
                <w:ins w:id="4422" w:author="jinwang (A)" w:date="2021-11-15T12:13:00Z"/>
                <w:rFonts w:ascii="Arial" w:hAnsi="Arial" w:cs="Arial"/>
                <w:color w:val="000000"/>
                <w:sz w:val="18"/>
                <w:szCs w:val="18"/>
              </w:rPr>
            </w:pPr>
          </w:p>
        </w:tc>
      </w:tr>
    </w:tbl>
    <w:p w14:paraId="692E3C5F" w14:textId="77777777" w:rsidR="002039E8" w:rsidRDefault="002039E8" w:rsidP="002039E8">
      <w:pPr>
        <w:rPr>
          <w:ins w:id="4423" w:author="jinwang (A)" w:date="2021-11-15T12:13:00Z"/>
          <w:sz w:val="16"/>
          <w:szCs w:val="16"/>
          <w:lang w:eastAsia="zh-CN"/>
        </w:rPr>
      </w:pPr>
    </w:p>
    <w:p w14:paraId="2DCEEF17" w14:textId="7A5DC104" w:rsidR="002039E8" w:rsidRPr="001043CD" w:rsidRDefault="002039E8" w:rsidP="002039E8">
      <w:pPr>
        <w:pStyle w:val="Heading3"/>
        <w:rPr>
          <w:ins w:id="4424" w:author="jinwang (A)" w:date="2021-11-15T12:13:00Z"/>
          <w:lang w:val="en-US" w:eastAsia="zh-CN"/>
        </w:rPr>
      </w:pPr>
      <w:ins w:id="4425" w:author="jinwang (A)" w:date="2021-11-15T12:14:00Z">
        <w:r>
          <w:rPr>
            <w:lang w:eastAsia="zh-CN"/>
          </w:rPr>
          <w:t>6.8</w:t>
        </w:r>
      </w:ins>
      <w:ins w:id="4426" w:author="jinwang (A)" w:date="2021-11-15T12:13: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6B71261" w14:textId="3BEC338A" w:rsidR="002039E8" w:rsidRDefault="002039E8" w:rsidP="002039E8">
      <w:pPr>
        <w:pStyle w:val="TH"/>
        <w:rPr>
          <w:ins w:id="4427" w:author="jinwang (A)" w:date="2021-11-15T12:13:00Z"/>
          <w:lang w:eastAsia="zh-CN"/>
        </w:rPr>
      </w:pPr>
      <w:ins w:id="4428" w:author="jinwang (A)" w:date="2021-11-15T12:13:00Z">
        <w:r>
          <w:t xml:space="preserve">Table </w:t>
        </w:r>
      </w:ins>
      <w:ins w:id="4429" w:author="jinwang (A)" w:date="2021-11-15T12:14:00Z">
        <w:r>
          <w:t>6.8</w:t>
        </w:r>
      </w:ins>
      <w:ins w:id="4430" w:author="jinwang (A)" w:date="2021-11-15T12:13: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69CC3115" w14:textId="77777777" w:rsidTr="0027327B">
        <w:trPr>
          <w:trHeight w:val="383"/>
          <w:jc w:val="center"/>
          <w:ins w:id="4431" w:author="jinwang (A)" w:date="2021-11-15T12:13:00Z"/>
        </w:trPr>
        <w:tc>
          <w:tcPr>
            <w:tcW w:w="1679" w:type="dxa"/>
          </w:tcPr>
          <w:p w14:paraId="684908F3" w14:textId="77777777" w:rsidR="002039E8" w:rsidRPr="00EC6D89" w:rsidRDefault="002039E8" w:rsidP="0027327B">
            <w:pPr>
              <w:pStyle w:val="TAH"/>
              <w:rPr>
                <w:ins w:id="4432" w:author="jinwang (A)" w:date="2021-11-15T12:13:00Z"/>
                <w:lang w:val="en-US" w:eastAsia="zh-CN"/>
              </w:rPr>
            </w:pPr>
            <w:ins w:id="4433" w:author="jinwang (A)" w:date="2021-11-15T12:13:00Z">
              <w:r w:rsidRPr="00B0188E">
                <w:rPr>
                  <w:lang w:val="en-US" w:eastAsia="zh-CN"/>
                </w:rPr>
                <w:t>Uplink CA configuration</w:t>
              </w:r>
            </w:ins>
          </w:p>
        </w:tc>
        <w:tc>
          <w:tcPr>
            <w:tcW w:w="2045" w:type="dxa"/>
            <w:shd w:val="clear" w:color="auto" w:fill="auto"/>
          </w:tcPr>
          <w:p w14:paraId="54E939E7" w14:textId="77777777" w:rsidR="002039E8" w:rsidRPr="00530DFD" w:rsidRDefault="002039E8" w:rsidP="0027327B">
            <w:pPr>
              <w:pStyle w:val="TAH"/>
              <w:rPr>
                <w:ins w:id="4434" w:author="jinwang (A)" w:date="2021-11-15T12:13:00Z"/>
                <w:lang w:val="en-US" w:eastAsia="zh-CN"/>
              </w:rPr>
            </w:pPr>
            <w:ins w:id="4435" w:author="jinwang (A)" w:date="2021-11-15T12:13: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ins>
          </w:p>
        </w:tc>
        <w:tc>
          <w:tcPr>
            <w:tcW w:w="1641" w:type="dxa"/>
            <w:shd w:val="clear" w:color="auto" w:fill="auto"/>
          </w:tcPr>
          <w:p w14:paraId="125F34C7" w14:textId="77777777" w:rsidR="002039E8" w:rsidRPr="00530DFD" w:rsidRDefault="002039E8" w:rsidP="0027327B">
            <w:pPr>
              <w:pStyle w:val="TAH"/>
              <w:rPr>
                <w:ins w:id="4436" w:author="jinwang (A)" w:date="2021-11-15T12:13:00Z"/>
                <w:lang w:val="en-US" w:eastAsia="zh-CN"/>
              </w:rPr>
            </w:pPr>
            <w:ins w:id="4437" w:author="jinwang (A)" w:date="2021-11-15T12:1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978724F" w14:textId="77777777" w:rsidR="002039E8" w:rsidRPr="00530DFD" w:rsidRDefault="002039E8" w:rsidP="0027327B">
            <w:pPr>
              <w:pStyle w:val="TAH"/>
              <w:rPr>
                <w:ins w:id="4438" w:author="jinwang (A)" w:date="2021-11-15T12:13:00Z"/>
                <w:lang w:val="en-US" w:eastAsia="zh-CN"/>
              </w:rPr>
            </w:pPr>
            <w:ins w:id="4439" w:author="jinwang (A)" w:date="2021-11-15T12:13:00Z">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ins>
          </w:p>
        </w:tc>
        <w:tc>
          <w:tcPr>
            <w:tcW w:w="1660" w:type="dxa"/>
            <w:shd w:val="clear" w:color="auto" w:fill="auto"/>
          </w:tcPr>
          <w:p w14:paraId="4CC62D7F" w14:textId="77777777" w:rsidR="002039E8" w:rsidRPr="00530DFD" w:rsidRDefault="002039E8" w:rsidP="0027327B">
            <w:pPr>
              <w:pStyle w:val="TAH"/>
              <w:rPr>
                <w:ins w:id="4440" w:author="jinwang (A)" w:date="2021-11-15T12:13:00Z"/>
                <w:lang w:val="en-US" w:eastAsia="zh-CN"/>
              </w:rPr>
            </w:pPr>
            <w:ins w:id="4441" w:author="jinwang (A)" w:date="2021-11-15T12:13: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2039E8" w:rsidRPr="00530DFD" w14:paraId="55DED645" w14:textId="77777777" w:rsidTr="0027327B">
        <w:trPr>
          <w:trHeight w:val="192"/>
          <w:jc w:val="center"/>
          <w:ins w:id="4442" w:author="jinwang (A)" w:date="2021-11-15T12:13:00Z"/>
        </w:trPr>
        <w:tc>
          <w:tcPr>
            <w:tcW w:w="1679" w:type="dxa"/>
            <w:vMerge w:val="restart"/>
            <w:vAlign w:val="center"/>
          </w:tcPr>
          <w:p w14:paraId="5983EB90" w14:textId="77777777" w:rsidR="002039E8" w:rsidRPr="00AE608E" w:rsidRDefault="002039E8" w:rsidP="0027327B">
            <w:pPr>
              <w:pStyle w:val="TAL"/>
              <w:keepNext w:val="0"/>
              <w:widowControl w:val="0"/>
              <w:jc w:val="both"/>
              <w:rPr>
                <w:ins w:id="4443" w:author="jinwang (A)" w:date="2021-11-15T12:13:00Z"/>
                <w:lang w:eastAsia="zh-CN"/>
              </w:rPr>
            </w:pPr>
            <w:ins w:id="4444" w:author="jinwang (A)" w:date="2021-11-15T12:13:00Z">
              <w:r w:rsidRPr="002C7612">
                <w:rPr>
                  <w:rFonts w:cs="Arial"/>
                </w:rPr>
                <w:t>CA_n</w:t>
              </w:r>
              <w:r>
                <w:rPr>
                  <w:rFonts w:cs="Arial"/>
                </w:rPr>
                <w:t>12A</w:t>
              </w:r>
              <w:r w:rsidRPr="002C7612">
                <w:rPr>
                  <w:rFonts w:cs="Arial"/>
                </w:rPr>
                <w:t>-n</w:t>
              </w:r>
              <w:r>
                <w:rPr>
                  <w:rFonts w:cs="Arial"/>
                </w:rPr>
                <w:t>77A</w:t>
              </w:r>
            </w:ins>
          </w:p>
        </w:tc>
        <w:tc>
          <w:tcPr>
            <w:tcW w:w="2045" w:type="dxa"/>
            <w:shd w:val="clear" w:color="auto" w:fill="auto"/>
          </w:tcPr>
          <w:p w14:paraId="34F0D399" w14:textId="77777777" w:rsidR="002039E8" w:rsidRPr="002C7612" w:rsidRDefault="002039E8" w:rsidP="0027327B">
            <w:pPr>
              <w:pStyle w:val="TAL"/>
              <w:keepNext w:val="0"/>
              <w:widowControl w:val="0"/>
              <w:jc w:val="both"/>
              <w:rPr>
                <w:ins w:id="4445" w:author="jinwang (A)" w:date="2021-11-15T12:13:00Z"/>
                <w:rFonts w:cs="Arial"/>
              </w:rPr>
            </w:pPr>
            <w:ins w:id="4446" w:author="jinwang (A)" w:date="2021-11-15T12:13:00Z">
              <w:r w:rsidRPr="002C7612">
                <w:rPr>
                  <w:rFonts w:cs="Arial"/>
                </w:rPr>
                <w:t>Case a</w:t>
              </w:r>
            </w:ins>
          </w:p>
        </w:tc>
        <w:tc>
          <w:tcPr>
            <w:tcW w:w="1641" w:type="dxa"/>
            <w:shd w:val="clear" w:color="auto" w:fill="auto"/>
          </w:tcPr>
          <w:p w14:paraId="15F257B8" w14:textId="77777777" w:rsidR="002039E8" w:rsidRPr="002C7612" w:rsidRDefault="002039E8" w:rsidP="0027327B">
            <w:pPr>
              <w:pStyle w:val="TAL"/>
              <w:keepNext w:val="0"/>
              <w:widowControl w:val="0"/>
              <w:jc w:val="both"/>
              <w:rPr>
                <w:ins w:id="4447" w:author="jinwang (A)" w:date="2021-11-15T12:13:00Z"/>
                <w:rFonts w:cs="Arial"/>
              </w:rPr>
            </w:pPr>
            <w:ins w:id="4448" w:author="jinwang (A)" w:date="2021-11-15T12:13:00Z">
              <w:r w:rsidRPr="002C7612">
                <w:rPr>
                  <w:rFonts w:cs="Arial"/>
                </w:rPr>
                <w:t>26dBm</w:t>
              </w:r>
            </w:ins>
          </w:p>
        </w:tc>
        <w:tc>
          <w:tcPr>
            <w:tcW w:w="1681" w:type="dxa"/>
            <w:shd w:val="clear" w:color="auto" w:fill="auto"/>
          </w:tcPr>
          <w:p w14:paraId="0D1BFE18" w14:textId="77777777" w:rsidR="002039E8" w:rsidRPr="002C7612" w:rsidRDefault="002039E8" w:rsidP="0027327B">
            <w:pPr>
              <w:pStyle w:val="TAL"/>
              <w:keepNext w:val="0"/>
              <w:widowControl w:val="0"/>
              <w:jc w:val="both"/>
              <w:rPr>
                <w:ins w:id="4449" w:author="jinwang (A)" w:date="2021-11-15T12:13:00Z"/>
                <w:rFonts w:cs="Arial"/>
              </w:rPr>
            </w:pPr>
            <w:ins w:id="4450" w:author="jinwang (A)" w:date="2021-11-15T12:13:00Z">
              <w:r w:rsidRPr="002C7612">
                <w:rPr>
                  <w:rFonts w:cs="Arial"/>
                </w:rPr>
                <w:t>23dBm</w:t>
              </w:r>
            </w:ins>
          </w:p>
        </w:tc>
        <w:tc>
          <w:tcPr>
            <w:tcW w:w="1660" w:type="dxa"/>
            <w:shd w:val="clear" w:color="auto" w:fill="auto"/>
          </w:tcPr>
          <w:p w14:paraId="05EFA6CE" w14:textId="77777777" w:rsidR="002039E8" w:rsidRPr="002C7612" w:rsidRDefault="002039E8" w:rsidP="0027327B">
            <w:pPr>
              <w:pStyle w:val="TAL"/>
              <w:keepNext w:val="0"/>
              <w:widowControl w:val="0"/>
              <w:jc w:val="both"/>
              <w:rPr>
                <w:ins w:id="4451" w:author="jinwang (A)" w:date="2021-11-15T12:13:00Z"/>
                <w:rFonts w:cs="Arial"/>
              </w:rPr>
            </w:pPr>
            <w:ins w:id="4452" w:author="jinwang (A)" w:date="2021-11-15T12:13:00Z">
              <w:r w:rsidRPr="002C7612">
                <w:rPr>
                  <w:rFonts w:cs="Arial"/>
                </w:rPr>
                <w:t>23dBm</w:t>
              </w:r>
            </w:ins>
          </w:p>
        </w:tc>
      </w:tr>
      <w:tr w:rsidR="002039E8" w:rsidRPr="00530DFD" w14:paraId="03B2E68F" w14:textId="77777777" w:rsidTr="0027327B">
        <w:trPr>
          <w:trHeight w:val="192"/>
          <w:jc w:val="center"/>
          <w:ins w:id="4453" w:author="jinwang (A)" w:date="2021-11-15T12:13:00Z"/>
        </w:trPr>
        <w:tc>
          <w:tcPr>
            <w:tcW w:w="1679" w:type="dxa"/>
            <w:vMerge/>
          </w:tcPr>
          <w:p w14:paraId="60CF0010" w14:textId="77777777" w:rsidR="002039E8" w:rsidRPr="00AE608E" w:rsidRDefault="002039E8" w:rsidP="0027327B">
            <w:pPr>
              <w:pStyle w:val="TAL"/>
              <w:keepNext w:val="0"/>
              <w:widowControl w:val="0"/>
              <w:jc w:val="both"/>
              <w:rPr>
                <w:ins w:id="4454" w:author="jinwang (A)" w:date="2021-11-15T12:13:00Z"/>
                <w:rFonts w:cs="Arial"/>
                <w:kern w:val="2"/>
                <w:szCs w:val="18"/>
                <w:lang w:val="en-US" w:eastAsia="zh-CN"/>
              </w:rPr>
            </w:pPr>
          </w:p>
        </w:tc>
        <w:tc>
          <w:tcPr>
            <w:tcW w:w="2045" w:type="dxa"/>
            <w:shd w:val="clear" w:color="auto" w:fill="auto"/>
          </w:tcPr>
          <w:p w14:paraId="00424E57" w14:textId="77777777" w:rsidR="002039E8" w:rsidRPr="002C7612" w:rsidRDefault="002039E8" w:rsidP="0027327B">
            <w:pPr>
              <w:pStyle w:val="TAL"/>
              <w:keepNext w:val="0"/>
              <w:widowControl w:val="0"/>
              <w:jc w:val="both"/>
              <w:rPr>
                <w:ins w:id="4455" w:author="jinwang (A)" w:date="2021-11-15T12:13:00Z"/>
                <w:rFonts w:cs="Arial"/>
              </w:rPr>
            </w:pPr>
            <w:ins w:id="4456" w:author="jinwang (A)" w:date="2021-11-15T12:13:00Z">
              <w:r w:rsidRPr="002C7612">
                <w:rPr>
                  <w:rFonts w:cs="Arial"/>
                </w:rPr>
                <w:t>Case b</w:t>
              </w:r>
            </w:ins>
          </w:p>
        </w:tc>
        <w:tc>
          <w:tcPr>
            <w:tcW w:w="1641" w:type="dxa"/>
            <w:shd w:val="clear" w:color="auto" w:fill="auto"/>
          </w:tcPr>
          <w:p w14:paraId="0AC421FF" w14:textId="77777777" w:rsidR="002039E8" w:rsidRPr="002C7612" w:rsidRDefault="002039E8" w:rsidP="0027327B">
            <w:pPr>
              <w:pStyle w:val="TAL"/>
              <w:keepNext w:val="0"/>
              <w:widowControl w:val="0"/>
              <w:jc w:val="both"/>
              <w:rPr>
                <w:ins w:id="4457" w:author="jinwang (A)" w:date="2021-11-15T12:13:00Z"/>
                <w:rFonts w:cs="Arial"/>
              </w:rPr>
            </w:pPr>
            <w:ins w:id="4458" w:author="jinwang (A)" w:date="2021-11-15T12:13:00Z">
              <w:r w:rsidRPr="002C7612">
                <w:rPr>
                  <w:rFonts w:cs="Arial"/>
                </w:rPr>
                <w:t>26dBm</w:t>
              </w:r>
            </w:ins>
          </w:p>
        </w:tc>
        <w:tc>
          <w:tcPr>
            <w:tcW w:w="1681" w:type="dxa"/>
            <w:shd w:val="clear" w:color="auto" w:fill="auto"/>
          </w:tcPr>
          <w:p w14:paraId="2158E492" w14:textId="77777777" w:rsidR="002039E8" w:rsidRPr="002C7612" w:rsidRDefault="002039E8" w:rsidP="0027327B">
            <w:pPr>
              <w:pStyle w:val="TAL"/>
              <w:keepNext w:val="0"/>
              <w:widowControl w:val="0"/>
              <w:jc w:val="both"/>
              <w:rPr>
                <w:ins w:id="4459" w:author="jinwang (A)" w:date="2021-11-15T12:13:00Z"/>
                <w:rFonts w:cs="Arial"/>
              </w:rPr>
            </w:pPr>
            <w:ins w:id="4460" w:author="jinwang (A)" w:date="2021-11-15T12:13:00Z">
              <w:r w:rsidRPr="002C7612">
                <w:rPr>
                  <w:rFonts w:cs="Arial"/>
                </w:rPr>
                <w:t>23dBm</w:t>
              </w:r>
            </w:ins>
          </w:p>
        </w:tc>
        <w:tc>
          <w:tcPr>
            <w:tcW w:w="1660" w:type="dxa"/>
            <w:shd w:val="clear" w:color="auto" w:fill="auto"/>
          </w:tcPr>
          <w:p w14:paraId="6A4567FB" w14:textId="77777777" w:rsidR="002039E8" w:rsidRPr="002C7612" w:rsidRDefault="002039E8" w:rsidP="0027327B">
            <w:pPr>
              <w:pStyle w:val="TAL"/>
              <w:keepNext w:val="0"/>
              <w:widowControl w:val="0"/>
              <w:jc w:val="both"/>
              <w:rPr>
                <w:ins w:id="4461" w:author="jinwang (A)" w:date="2021-11-15T12:13:00Z"/>
                <w:rFonts w:cs="Arial"/>
              </w:rPr>
            </w:pPr>
            <w:ins w:id="4462" w:author="jinwang (A)" w:date="2021-11-15T12:13:00Z">
              <w:r w:rsidRPr="002C7612">
                <w:rPr>
                  <w:rFonts w:cs="Arial"/>
                </w:rPr>
                <w:t>26dBm</w:t>
              </w:r>
            </w:ins>
          </w:p>
        </w:tc>
      </w:tr>
    </w:tbl>
    <w:p w14:paraId="0143B9FE" w14:textId="77777777" w:rsidR="002039E8" w:rsidRPr="00884AB9" w:rsidRDefault="002039E8" w:rsidP="002039E8">
      <w:pPr>
        <w:pStyle w:val="TH"/>
        <w:jc w:val="left"/>
        <w:rPr>
          <w:ins w:id="4463" w:author="jinwang (A)" w:date="2021-11-15T12:13:00Z"/>
          <w:rFonts w:ascii="Times New Roman" w:hAnsi="Times New Roman"/>
          <w:b w:val="0"/>
          <w:bCs/>
          <w:iCs/>
          <w:sz w:val="18"/>
          <w:szCs w:val="18"/>
          <w:lang w:val="en-US" w:eastAsia="zh-CN"/>
        </w:rPr>
      </w:pPr>
      <w:ins w:id="4464" w:author="jinwang (A)" w:date="2021-11-15T12:13: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1E430809" w14:textId="6BF832F4" w:rsidR="002039E8" w:rsidRDefault="002039E8" w:rsidP="002039E8">
      <w:pPr>
        <w:pStyle w:val="TH"/>
        <w:rPr>
          <w:ins w:id="4465" w:author="jinwang (A)" w:date="2021-11-15T12:13:00Z"/>
          <w:lang w:eastAsia="zh-CN"/>
        </w:rPr>
      </w:pPr>
      <w:ins w:id="4466" w:author="jinwang (A)" w:date="2021-11-15T12:13:00Z">
        <w:r>
          <w:t xml:space="preserve">Table </w:t>
        </w:r>
      </w:ins>
      <w:ins w:id="4467" w:author="jinwang (A)" w:date="2021-11-15T12:14:00Z">
        <w:r>
          <w:t>6.8</w:t>
        </w:r>
      </w:ins>
      <w:ins w:id="4468" w:author="jinwang (A)" w:date="2021-11-15T12:13: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1D1060B4" w14:textId="77777777" w:rsidTr="0027327B">
        <w:trPr>
          <w:trHeight w:val="383"/>
          <w:jc w:val="center"/>
          <w:ins w:id="4469" w:author="jinwang (A)" w:date="2021-11-15T12:13:00Z"/>
        </w:trPr>
        <w:tc>
          <w:tcPr>
            <w:tcW w:w="1679" w:type="dxa"/>
          </w:tcPr>
          <w:p w14:paraId="0C98150B" w14:textId="77777777" w:rsidR="002039E8" w:rsidRPr="00EC6D89" w:rsidRDefault="002039E8" w:rsidP="0027327B">
            <w:pPr>
              <w:pStyle w:val="TAH"/>
              <w:rPr>
                <w:ins w:id="4470" w:author="jinwang (A)" w:date="2021-11-15T12:13:00Z"/>
                <w:lang w:val="en-US" w:eastAsia="zh-CN"/>
              </w:rPr>
            </w:pPr>
            <w:ins w:id="4471" w:author="jinwang (A)" w:date="2021-11-15T12:13:00Z">
              <w:r w:rsidRPr="00B0188E">
                <w:rPr>
                  <w:lang w:val="en-US" w:eastAsia="zh-CN"/>
                </w:rPr>
                <w:t>Uplink CA configuration</w:t>
              </w:r>
            </w:ins>
          </w:p>
        </w:tc>
        <w:tc>
          <w:tcPr>
            <w:tcW w:w="2045" w:type="dxa"/>
            <w:shd w:val="clear" w:color="auto" w:fill="auto"/>
          </w:tcPr>
          <w:p w14:paraId="416C08D2" w14:textId="77777777" w:rsidR="002039E8" w:rsidRPr="00530DFD" w:rsidRDefault="002039E8" w:rsidP="0027327B">
            <w:pPr>
              <w:pStyle w:val="TAH"/>
              <w:rPr>
                <w:ins w:id="4472" w:author="jinwang (A)" w:date="2021-11-15T12:13:00Z"/>
                <w:lang w:val="en-US" w:eastAsia="zh-CN"/>
              </w:rPr>
            </w:pPr>
            <w:ins w:id="4473" w:author="jinwang (A)" w:date="2021-11-15T12:13:00Z">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ins>
          </w:p>
        </w:tc>
        <w:tc>
          <w:tcPr>
            <w:tcW w:w="1641" w:type="dxa"/>
            <w:shd w:val="clear" w:color="auto" w:fill="auto"/>
          </w:tcPr>
          <w:p w14:paraId="689B3CDC" w14:textId="77777777" w:rsidR="002039E8" w:rsidRPr="00530DFD" w:rsidRDefault="002039E8" w:rsidP="0027327B">
            <w:pPr>
              <w:pStyle w:val="TAH"/>
              <w:rPr>
                <w:ins w:id="4474" w:author="jinwang (A)" w:date="2021-11-15T12:13:00Z"/>
                <w:lang w:val="en-US" w:eastAsia="zh-CN"/>
              </w:rPr>
            </w:pPr>
            <w:ins w:id="4475" w:author="jinwang (A)" w:date="2021-11-15T12:1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67AC0E7" w14:textId="77777777" w:rsidR="002039E8" w:rsidRPr="00530DFD" w:rsidRDefault="002039E8" w:rsidP="0027327B">
            <w:pPr>
              <w:pStyle w:val="TAH"/>
              <w:rPr>
                <w:ins w:id="4476" w:author="jinwang (A)" w:date="2021-11-15T12:13:00Z"/>
                <w:lang w:val="en-US" w:eastAsia="zh-CN"/>
              </w:rPr>
            </w:pPr>
            <w:ins w:id="4477" w:author="jinwang (A)" w:date="2021-11-15T12:13: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4E4736DB" w14:textId="77777777" w:rsidR="002039E8" w:rsidRPr="00530DFD" w:rsidRDefault="002039E8" w:rsidP="0027327B">
            <w:pPr>
              <w:pStyle w:val="TAH"/>
              <w:rPr>
                <w:ins w:id="4478" w:author="jinwang (A)" w:date="2021-11-15T12:13:00Z"/>
                <w:lang w:val="en-US" w:eastAsia="zh-CN"/>
              </w:rPr>
            </w:pPr>
            <w:ins w:id="4479" w:author="jinwang (A)" w:date="2021-11-15T12:13: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2039E8" w:rsidRPr="00530DFD" w14:paraId="2E40833E" w14:textId="77777777" w:rsidTr="0027327B">
        <w:trPr>
          <w:trHeight w:val="192"/>
          <w:jc w:val="center"/>
          <w:ins w:id="4480" w:author="jinwang (A)" w:date="2021-11-15T12:13:00Z"/>
        </w:trPr>
        <w:tc>
          <w:tcPr>
            <w:tcW w:w="1679" w:type="dxa"/>
            <w:vMerge w:val="restart"/>
            <w:vAlign w:val="center"/>
          </w:tcPr>
          <w:p w14:paraId="185A9782" w14:textId="77777777" w:rsidR="002039E8" w:rsidRPr="00E95425" w:rsidRDefault="002039E8" w:rsidP="0027327B">
            <w:pPr>
              <w:pStyle w:val="TAL"/>
              <w:keepNext w:val="0"/>
              <w:widowControl w:val="0"/>
              <w:jc w:val="both"/>
              <w:rPr>
                <w:ins w:id="4481" w:author="jinwang (A)" w:date="2021-11-15T12:13:00Z"/>
                <w:lang w:eastAsia="zh-CN"/>
              </w:rPr>
            </w:pPr>
            <w:ins w:id="4482" w:author="jinwang (A)" w:date="2021-11-15T12:13:00Z">
              <w:r w:rsidRPr="002C7612">
                <w:rPr>
                  <w:rFonts w:cs="Arial"/>
                </w:rPr>
                <w:t>CA_n</w:t>
              </w:r>
              <w:r>
                <w:rPr>
                  <w:rFonts w:cs="Arial"/>
                </w:rPr>
                <w:t>66A</w:t>
              </w:r>
              <w:r w:rsidRPr="002C7612">
                <w:rPr>
                  <w:rFonts w:cs="Arial"/>
                </w:rPr>
                <w:t>-n</w:t>
              </w:r>
              <w:r>
                <w:rPr>
                  <w:rFonts w:cs="Arial"/>
                </w:rPr>
                <w:t>77A</w:t>
              </w:r>
            </w:ins>
          </w:p>
        </w:tc>
        <w:tc>
          <w:tcPr>
            <w:tcW w:w="2045" w:type="dxa"/>
            <w:shd w:val="clear" w:color="auto" w:fill="auto"/>
          </w:tcPr>
          <w:p w14:paraId="66731FF4" w14:textId="77777777" w:rsidR="002039E8" w:rsidRPr="002C7612" w:rsidRDefault="002039E8" w:rsidP="0027327B">
            <w:pPr>
              <w:pStyle w:val="TAL"/>
              <w:keepNext w:val="0"/>
              <w:widowControl w:val="0"/>
              <w:jc w:val="both"/>
              <w:rPr>
                <w:ins w:id="4483" w:author="jinwang (A)" w:date="2021-11-15T12:13:00Z"/>
                <w:rFonts w:cs="Arial"/>
              </w:rPr>
            </w:pPr>
            <w:ins w:id="4484" w:author="jinwang (A)" w:date="2021-11-15T12:13:00Z">
              <w:r w:rsidRPr="002C7612">
                <w:rPr>
                  <w:rFonts w:cs="Arial"/>
                </w:rPr>
                <w:t>Case a</w:t>
              </w:r>
            </w:ins>
          </w:p>
        </w:tc>
        <w:tc>
          <w:tcPr>
            <w:tcW w:w="1641" w:type="dxa"/>
            <w:shd w:val="clear" w:color="auto" w:fill="auto"/>
          </w:tcPr>
          <w:p w14:paraId="699DC9A7" w14:textId="77777777" w:rsidR="002039E8" w:rsidRPr="002C7612" w:rsidRDefault="002039E8" w:rsidP="0027327B">
            <w:pPr>
              <w:pStyle w:val="TAL"/>
              <w:keepNext w:val="0"/>
              <w:widowControl w:val="0"/>
              <w:jc w:val="both"/>
              <w:rPr>
                <w:ins w:id="4485" w:author="jinwang (A)" w:date="2021-11-15T12:13:00Z"/>
                <w:rFonts w:cs="Arial"/>
              </w:rPr>
            </w:pPr>
            <w:ins w:id="4486" w:author="jinwang (A)" w:date="2021-11-15T12:13:00Z">
              <w:r w:rsidRPr="002C7612">
                <w:rPr>
                  <w:rFonts w:cs="Arial"/>
                </w:rPr>
                <w:t>26dBm</w:t>
              </w:r>
            </w:ins>
          </w:p>
        </w:tc>
        <w:tc>
          <w:tcPr>
            <w:tcW w:w="1681" w:type="dxa"/>
            <w:shd w:val="clear" w:color="auto" w:fill="auto"/>
          </w:tcPr>
          <w:p w14:paraId="654DE8BA" w14:textId="77777777" w:rsidR="002039E8" w:rsidRPr="002C7612" w:rsidRDefault="002039E8" w:rsidP="0027327B">
            <w:pPr>
              <w:pStyle w:val="TAL"/>
              <w:keepNext w:val="0"/>
              <w:widowControl w:val="0"/>
              <w:jc w:val="both"/>
              <w:rPr>
                <w:ins w:id="4487" w:author="jinwang (A)" w:date="2021-11-15T12:13:00Z"/>
                <w:rFonts w:cs="Arial"/>
              </w:rPr>
            </w:pPr>
            <w:ins w:id="4488" w:author="jinwang (A)" w:date="2021-11-15T12:13:00Z">
              <w:r w:rsidRPr="002C7612">
                <w:rPr>
                  <w:rFonts w:cs="Arial"/>
                </w:rPr>
                <w:t>23dBm</w:t>
              </w:r>
            </w:ins>
          </w:p>
        </w:tc>
        <w:tc>
          <w:tcPr>
            <w:tcW w:w="1660" w:type="dxa"/>
            <w:shd w:val="clear" w:color="auto" w:fill="auto"/>
          </w:tcPr>
          <w:p w14:paraId="78E61856" w14:textId="77777777" w:rsidR="002039E8" w:rsidRPr="002C7612" w:rsidRDefault="002039E8" w:rsidP="0027327B">
            <w:pPr>
              <w:pStyle w:val="TAL"/>
              <w:keepNext w:val="0"/>
              <w:widowControl w:val="0"/>
              <w:jc w:val="both"/>
              <w:rPr>
                <w:ins w:id="4489" w:author="jinwang (A)" w:date="2021-11-15T12:13:00Z"/>
                <w:rFonts w:cs="Arial"/>
              </w:rPr>
            </w:pPr>
            <w:ins w:id="4490" w:author="jinwang (A)" w:date="2021-11-15T12:13:00Z">
              <w:r w:rsidRPr="002C7612">
                <w:rPr>
                  <w:rFonts w:cs="Arial"/>
                </w:rPr>
                <w:t>23dBm</w:t>
              </w:r>
            </w:ins>
          </w:p>
        </w:tc>
      </w:tr>
      <w:tr w:rsidR="002039E8" w:rsidRPr="00530DFD" w14:paraId="041304E6" w14:textId="77777777" w:rsidTr="0027327B">
        <w:trPr>
          <w:trHeight w:val="192"/>
          <w:jc w:val="center"/>
          <w:ins w:id="4491" w:author="jinwang (A)" w:date="2021-11-15T12:13:00Z"/>
        </w:trPr>
        <w:tc>
          <w:tcPr>
            <w:tcW w:w="1679" w:type="dxa"/>
            <w:vMerge/>
          </w:tcPr>
          <w:p w14:paraId="7BF7BFDB" w14:textId="77777777" w:rsidR="002039E8" w:rsidRPr="00AE608E" w:rsidRDefault="002039E8" w:rsidP="0027327B">
            <w:pPr>
              <w:pStyle w:val="TAL"/>
              <w:keepNext w:val="0"/>
              <w:widowControl w:val="0"/>
              <w:jc w:val="both"/>
              <w:rPr>
                <w:ins w:id="4492" w:author="jinwang (A)" w:date="2021-11-15T12:13:00Z"/>
                <w:rFonts w:cs="Arial"/>
                <w:kern w:val="2"/>
                <w:szCs w:val="18"/>
                <w:lang w:val="en-US" w:eastAsia="zh-CN"/>
              </w:rPr>
            </w:pPr>
          </w:p>
        </w:tc>
        <w:tc>
          <w:tcPr>
            <w:tcW w:w="2045" w:type="dxa"/>
            <w:shd w:val="clear" w:color="auto" w:fill="auto"/>
          </w:tcPr>
          <w:p w14:paraId="6A8828B2" w14:textId="77777777" w:rsidR="002039E8" w:rsidRPr="002C7612" w:rsidRDefault="002039E8" w:rsidP="0027327B">
            <w:pPr>
              <w:pStyle w:val="TAL"/>
              <w:keepNext w:val="0"/>
              <w:widowControl w:val="0"/>
              <w:jc w:val="both"/>
              <w:rPr>
                <w:ins w:id="4493" w:author="jinwang (A)" w:date="2021-11-15T12:13:00Z"/>
                <w:rFonts w:cs="Arial"/>
              </w:rPr>
            </w:pPr>
            <w:ins w:id="4494" w:author="jinwang (A)" w:date="2021-11-15T12:13:00Z">
              <w:r w:rsidRPr="002C7612">
                <w:rPr>
                  <w:rFonts w:cs="Arial"/>
                </w:rPr>
                <w:t>Case b</w:t>
              </w:r>
            </w:ins>
          </w:p>
        </w:tc>
        <w:tc>
          <w:tcPr>
            <w:tcW w:w="1641" w:type="dxa"/>
            <w:shd w:val="clear" w:color="auto" w:fill="auto"/>
          </w:tcPr>
          <w:p w14:paraId="048E237D" w14:textId="77777777" w:rsidR="002039E8" w:rsidRPr="002C7612" w:rsidRDefault="002039E8" w:rsidP="0027327B">
            <w:pPr>
              <w:pStyle w:val="TAL"/>
              <w:keepNext w:val="0"/>
              <w:widowControl w:val="0"/>
              <w:jc w:val="both"/>
              <w:rPr>
                <w:ins w:id="4495" w:author="jinwang (A)" w:date="2021-11-15T12:13:00Z"/>
                <w:rFonts w:cs="Arial"/>
              </w:rPr>
            </w:pPr>
            <w:ins w:id="4496" w:author="jinwang (A)" w:date="2021-11-15T12:13:00Z">
              <w:r w:rsidRPr="002C7612">
                <w:rPr>
                  <w:rFonts w:cs="Arial"/>
                </w:rPr>
                <w:t>26dBm</w:t>
              </w:r>
            </w:ins>
          </w:p>
        </w:tc>
        <w:tc>
          <w:tcPr>
            <w:tcW w:w="1681" w:type="dxa"/>
            <w:shd w:val="clear" w:color="auto" w:fill="auto"/>
          </w:tcPr>
          <w:p w14:paraId="5BF41853" w14:textId="77777777" w:rsidR="002039E8" w:rsidRPr="002C7612" w:rsidRDefault="002039E8" w:rsidP="0027327B">
            <w:pPr>
              <w:pStyle w:val="TAL"/>
              <w:keepNext w:val="0"/>
              <w:widowControl w:val="0"/>
              <w:jc w:val="both"/>
              <w:rPr>
                <w:ins w:id="4497" w:author="jinwang (A)" w:date="2021-11-15T12:13:00Z"/>
                <w:rFonts w:cs="Arial"/>
              </w:rPr>
            </w:pPr>
            <w:ins w:id="4498" w:author="jinwang (A)" w:date="2021-11-15T12:13:00Z">
              <w:r w:rsidRPr="002C7612">
                <w:rPr>
                  <w:rFonts w:cs="Arial"/>
                </w:rPr>
                <w:t>23dBm</w:t>
              </w:r>
            </w:ins>
          </w:p>
        </w:tc>
        <w:tc>
          <w:tcPr>
            <w:tcW w:w="1660" w:type="dxa"/>
            <w:shd w:val="clear" w:color="auto" w:fill="auto"/>
          </w:tcPr>
          <w:p w14:paraId="3E55FE8C" w14:textId="77777777" w:rsidR="002039E8" w:rsidRPr="002C7612" w:rsidRDefault="002039E8" w:rsidP="0027327B">
            <w:pPr>
              <w:pStyle w:val="TAL"/>
              <w:keepNext w:val="0"/>
              <w:widowControl w:val="0"/>
              <w:jc w:val="both"/>
              <w:rPr>
                <w:ins w:id="4499" w:author="jinwang (A)" w:date="2021-11-15T12:13:00Z"/>
                <w:rFonts w:cs="Arial"/>
              </w:rPr>
            </w:pPr>
            <w:ins w:id="4500" w:author="jinwang (A)" w:date="2021-11-15T12:13:00Z">
              <w:r w:rsidRPr="002C7612">
                <w:rPr>
                  <w:rFonts w:cs="Arial"/>
                </w:rPr>
                <w:t>26dBm</w:t>
              </w:r>
            </w:ins>
          </w:p>
        </w:tc>
      </w:tr>
    </w:tbl>
    <w:p w14:paraId="68AF9C55" w14:textId="77777777" w:rsidR="002039E8" w:rsidRPr="00884AB9" w:rsidRDefault="002039E8" w:rsidP="002039E8">
      <w:pPr>
        <w:pStyle w:val="TH"/>
        <w:jc w:val="left"/>
        <w:rPr>
          <w:ins w:id="4501" w:author="jinwang (A)" w:date="2021-11-15T12:13:00Z"/>
          <w:b w:val="0"/>
          <w:sz w:val="18"/>
          <w:szCs w:val="18"/>
          <w:lang w:val="en-US" w:eastAsia="zh-CN"/>
        </w:rPr>
      </w:pPr>
      <w:ins w:id="4502" w:author="jinwang (A)" w:date="2021-11-15T12:13: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340D4C3C" w14:textId="46DA2C14" w:rsidR="002039E8" w:rsidRPr="00FD4F24" w:rsidRDefault="002039E8" w:rsidP="002039E8">
      <w:pPr>
        <w:pStyle w:val="Heading3"/>
        <w:rPr>
          <w:ins w:id="4503" w:author="jinwang (A)" w:date="2021-11-15T12:13:00Z"/>
          <w:lang w:eastAsia="zh-CN"/>
        </w:rPr>
      </w:pPr>
      <w:ins w:id="4504" w:author="jinwang (A)" w:date="2021-11-15T12:14:00Z">
        <w:r>
          <w:t>6.8</w:t>
        </w:r>
      </w:ins>
      <w:ins w:id="4505" w:author="jinwang (A)" w:date="2021-11-15T12:13: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7D326E16" w14:textId="77777777" w:rsidR="002039E8" w:rsidRDefault="002039E8" w:rsidP="002039E8">
      <w:pPr>
        <w:rPr>
          <w:ins w:id="4506" w:author="jinwang (A)" w:date="2021-11-15T12:13:00Z"/>
          <w:lang w:val="en-US" w:eastAsia="zh-CN"/>
        </w:rPr>
      </w:pPr>
      <w:ins w:id="4507" w:author="jinwang (A)" w:date="2021-11-15T12:13:00Z">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12B64F76" w14:textId="77777777" w:rsidR="002039E8" w:rsidRDefault="002039E8" w:rsidP="002039E8">
      <w:pPr>
        <w:pStyle w:val="B1"/>
        <w:rPr>
          <w:ins w:id="4508" w:author="jinwang (A)" w:date="2021-11-15T12:13:00Z"/>
        </w:rPr>
      </w:pPr>
      <w:ins w:id="4509" w:author="jinwang (A)" w:date="2021-11-15T12:13:00Z">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ins>
    </w:p>
    <w:p w14:paraId="771312F1" w14:textId="77777777" w:rsidR="002039E8" w:rsidRDefault="002039E8" w:rsidP="002039E8">
      <w:pPr>
        <w:pStyle w:val="B1"/>
        <w:rPr>
          <w:ins w:id="4510" w:author="jinwang (A)" w:date="2021-11-15T12:13:00Z"/>
        </w:rPr>
      </w:pPr>
      <w:ins w:id="4511" w:author="jinwang (A)" w:date="2021-11-15T12:13: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ins>
    </w:p>
    <w:p w14:paraId="31CAA6C8" w14:textId="77777777" w:rsidR="002039E8" w:rsidRDefault="002039E8" w:rsidP="002039E8">
      <w:pPr>
        <w:pStyle w:val="B1"/>
        <w:rPr>
          <w:ins w:id="4512" w:author="jinwang (A)" w:date="2021-11-15T12:13:00Z"/>
          <w:lang w:val="en-US" w:eastAsia="zh-CN"/>
        </w:rPr>
      </w:pPr>
      <w:ins w:id="4513" w:author="jinwang (A)" w:date="2021-11-15T12:13:00Z">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ins>
    </w:p>
    <w:p w14:paraId="466D0A9E" w14:textId="77777777" w:rsidR="002039E8" w:rsidRPr="001D20B4" w:rsidRDefault="002039E8" w:rsidP="002039E8">
      <w:pPr>
        <w:rPr>
          <w:ins w:id="4514" w:author="jinwang (A)" w:date="2021-11-15T12:13:00Z"/>
          <w:lang w:eastAsia="ja-JP"/>
        </w:rPr>
      </w:pPr>
      <w:ins w:id="4515" w:author="jinwang (A)" w:date="2021-11-15T12:13:00Z">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ins>
    </w:p>
    <w:p w14:paraId="603D1F92" w14:textId="519AA0F0" w:rsidR="002039E8" w:rsidRDefault="002039E8" w:rsidP="002039E8">
      <w:pPr>
        <w:pStyle w:val="Heading4"/>
        <w:tabs>
          <w:tab w:val="left" w:pos="0"/>
        </w:tabs>
        <w:ind w:left="0" w:firstLine="0"/>
        <w:rPr>
          <w:ins w:id="4516" w:author="jinwang (A)" w:date="2021-11-15T12:13:00Z"/>
          <w:rFonts w:cs="Arial"/>
          <w:szCs w:val="28"/>
          <w:lang w:val="en-US" w:eastAsia="zh-CN"/>
        </w:rPr>
      </w:pPr>
      <w:ins w:id="4517" w:author="jinwang (A)" w:date="2021-11-15T12:14:00Z">
        <w:r>
          <w:rPr>
            <w:rFonts w:cs="Arial"/>
          </w:rPr>
          <w:t>6.8</w:t>
        </w:r>
      </w:ins>
      <w:ins w:id="4518" w:author="jinwang (A)" w:date="2021-11-15T12:13: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14:paraId="23F10B84" w14:textId="55828946" w:rsidR="002039E8" w:rsidRDefault="002039E8" w:rsidP="002039E8">
      <w:pPr>
        <w:rPr>
          <w:ins w:id="4519" w:author="jinwang (A)" w:date="2021-11-15T12:13:00Z"/>
          <w:iCs/>
          <w:lang w:eastAsia="zh-CN"/>
        </w:rPr>
      </w:pPr>
      <w:ins w:id="4520" w:author="jinwang (A)" w:date="2021-11-15T12:13:00Z">
        <w:r>
          <w:rPr>
            <w:iCs/>
            <w:lang w:eastAsia="zh-CN"/>
          </w:rPr>
          <w:t xml:space="preserve">The additional MSD due to intermodulation for PC2 CA_n12A-n66A-n77A are defined in Table </w:t>
        </w:r>
      </w:ins>
      <w:ins w:id="4521" w:author="jinwang (A)" w:date="2021-11-15T12:14:00Z">
        <w:r>
          <w:rPr>
            <w:iCs/>
            <w:lang w:eastAsia="zh-CN"/>
          </w:rPr>
          <w:t>6.8</w:t>
        </w:r>
      </w:ins>
      <w:ins w:id="4522" w:author="jinwang (A)" w:date="2021-11-15T12:13:00Z">
        <w:r>
          <w:rPr>
            <w:iCs/>
            <w:lang w:eastAsia="zh-CN"/>
          </w:rPr>
          <w:t xml:space="preserve">.3.1-1. </w:t>
        </w:r>
      </w:ins>
    </w:p>
    <w:p w14:paraId="71539ADF" w14:textId="34E82815" w:rsidR="002039E8" w:rsidRDefault="002039E8" w:rsidP="002039E8">
      <w:pPr>
        <w:pStyle w:val="TH"/>
        <w:rPr>
          <w:ins w:id="4523" w:author="jinwang (A)" w:date="2021-11-15T12:13:00Z"/>
        </w:rPr>
      </w:pPr>
      <w:ins w:id="4524" w:author="jinwang (A)" w:date="2021-11-15T12:13:00Z">
        <w:r w:rsidRPr="002039E8">
          <w:rPr>
            <w:rPrChange w:id="4525" w:author="jinwang (A)" w:date="2021-11-15T12:13:00Z">
              <w:rPr>
                <w:lang w:val="zh-CN"/>
              </w:rPr>
            </w:rPrChange>
          </w:rPr>
          <w:t>Ta</w:t>
        </w:r>
        <w:r w:rsidRPr="002039E8">
          <w:rPr>
            <w:szCs w:val="22"/>
            <w:rPrChange w:id="4526" w:author="jinwang (A)" w:date="2021-11-15T12:13:00Z">
              <w:rPr>
                <w:szCs w:val="22"/>
                <w:lang w:val="zh-CN"/>
              </w:rPr>
            </w:rPrChange>
          </w:rPr>
          <w:t xml:space="preserve">ble </w:t>
        </w:r>
      </w:ins>
      <w:ins w:id="4527" w:author="jinwang (A)" w:date="2021-11-15T12:14:00Z">
        <w:r>
          <w:rPr>
            <w:szCs w:val="22"/>
            <w:lang w:val="en-US" w:eastAsia="zh-CN"/>
          </w:rPr>
          <w:t>6.8</w:t>
        </w:r>
      </w:ins>
      <w:ins w:id="4528" w:author="jinwang (A)" w:date="2021-11-15T12:13:00Z">
        <w:r>
          <w:rPr>
            <w:szCs w:val="22"/>
            <w:lang w:val="en-US" w:eastAsia="zh-CN"/>
          </w:rPr>
          <w:t>.3.1</w:t>
        </w:r>
        <w:r w:rsidRPr="002039E8">
          <w:rPr>
            <w:szCs w:val="22"/>
            <w:rPrChange w:id="4529" w:author="jinwang (A)" w:date="2021-11-15T12:13:00Z">
              <w:rPr>
                <w:szCs w:val="22"/>
                <w:lang w:val="zh-CN"/>
              </w:rPr>
            </w:rPrChange>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039E8" w14:paraId="1FA7383F" w14:textId="77777777" w:rsidTr="0027327B">
        <w:trPr>
          <w:trHeight w:val="231"/>
          <w:tblHeader/>
          <w:jc w:val="center"/>
          <w:ins w:id="4530" w:author="jinwang (A)" w:date="2021-11-15T12:13:00Z"/>
        </w:trPr>
        <w:tc>
          <w:tcPr>
            <w:tcW w:w="1738" w:type="dxa"/>
            <w:tcBorders>
              <w:bottom w:val="single" w:sz="4" w:space="0" w:color="auto"/>
            </w:tcBorders>
            <w:vAlign w:val="center"/>
          </w:tcPr>
          <w:p w14:paraId="2F6947A3" w14:textId="77777777" w:rsidR="002039E8" w:rsidRPr="00FF4632" w:rsidRDefault="002039E8" w:rsidP="0027327B">
            <w:pPr>
              <w:pStyle w:val="TAH"/>
              <w:rPr>
                <w:ins w:id="4531" w:author="jinwang (A)" w:date="2021-11-15T12:13:00Z"/>
              </w:rPr>
            </w:pPr>
            <w:ins w:id="4532" w:author="jinwang (A)" w:date="2021-11-15T12:13:00Z">
              <w:r w:rsidRPr="00FF4632">
                <w:t>NR CA Configuration</w:t>
              </w:r>
            </w:ins>
          </w:p>
        </w:tc>
        <w:tc>
          <w:tcPr>
            <w:tcW w:w="1146" w:type="dxa"/>
            <w:tcBorders>
              <w:bottom w:val="single" w:sz="4" w:space="0" w:color="auto"/>
            </w:tcBorders>
            <w:vAlign w:val="center"/>
          </w:tcPr>
          <w:p w14:paraId="74EDFDF8" w14:textId="77777777" w:rsidR="002039E8" w:rsidRPr="00FF4632" w:rsidRDefault="002039E8" w:rsidP="0027327B">
            <w:pPr>
              <w:pStyle w:val="TAH"/>
              <w:rPr>
                <w:ins w:id="4533" w:author="jinwang (A)" w:date="2021-11-15T12:13:00Z"/>
              </w:rPr>
            </w:pPr>
            <w:ins w:id="4534" w:author="jinwang (A)" w:date="2021-11-15T12:13:00Z">
              <w:r w:rsidRPr="00FF4632">
                <w:t>NR band</w:t>
              </w:r>
            </w:ins>
          </w:p>
        </w:tc>
        <w:tc>
          <w:tcPr>
            <w:tcW w:w="1160" w:type="dxa"/>
            <w:tcBorders>
              <w:bottom w:val="single" w:sz="4" w:space="0" w:color="auto"/>
            </w:tcBorders>
            <w:vAlign w:val="center"/>
          </w:tcPr>
          <w:p w14:paraId="6935176A" w14:textId="77777777" w:rsidR="002039E8" w:rsidRPr="00FF4632" w:rsidRDefault="002039E8" w:rsidP="0027327B">
            <w:pPr>
              <w:pStyle w:val="TAH"/>
              <w:rPr>
                <w:ins w:id="4535" w:author="jinwang (A)" w:date="2021-11-15T12:13:00Z"/>
              </w:rPr>
            </w:pPr>
            <w:ins w:id="4536" w:author="jinwang (A)" w:date="2021-11-15T12:13: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34D03552" w14:textId="77777777" w:rsidR="002039E8" w:rsidRPr="00FF4632" w:rsidRDefault="002039E8" w:rsidP="0027327B">
            <w:pPr>
              <w:pStyle w:val="TAH"/>
              <w:rPr>
                <w:ins w:id="4537" w:author="jinwang (A)" w:date="2021-11-15T12:13:00Z"/>
              </w:rPr>
            </w:pPr>
            <w:ins w:id="4538" w:author="jinwang (A)" w:date="2021-11-15T12:13:00Z">
              <w:r w:rsidRPr="00FF4632">
                <w:t xml:space="preserve">UL/DL BW </w:t>
              </w:r>
              <w:r w:rsidRPr="00FF4632">
                <w:br/>
                <w:t>(MHz)</w:t>
              </w:r>
            </w:ins>
          </w:p>
        </w:tc>
        <w:tc>
          <w:tcPr>
            <w:tcW w:w="877" w:type="dxa"/>
            <w:tcBorders>
              <w:bottom w:val="single" w:sz="4" w:space="0" w:color="auto"/>
            </w:tcBorders>
            <w:vAlign w:val="center"/>
          </w:tcPr>
          <w:p w14:paraId="329A4F46" w14:textId="77777777" w:rsidR="002039E8" w:rsidRPr="00FF4632" w:rsidRDefault="002039E8" w:rsidP="0027327B">
            <w:pPr>
              <w:pStyle w:val="TAH"/>
              <w:rPr>
                <w:ins w:id="4539" w:author="jinwang (A)" w:date="2021-11-15T12:13:00Z"/>
              </w:rPr>
            </w:pPr>
            <w:ins w:id="4540" w:author="jinwang (A)" w:date="2021-11-15T12:13:00Z">
              <w:r w:rsidRPr="00FF4632">
                <w:t>UL</w:t>
              </w:r>
            </w:ins>
          </w:p>
          <w:p w14:paraId="64E00B04" w14:textId="77777777" w:rsidR="002039E8" w:rsidRPr="00FF4632" w:rsidRDefault="002039E8" w:rsidP="0027327B">
            <w:pPr>
              <w:pStyle w:val="TAH"/>
              <w:rPr>
                <w:ins w:id="4541" w:author="jinwang (A)" w:date="2021-11-15T12:13:00Z"/>
              </w:rPr>
            </w:pPr>
            <w:ins w:id="4542" w:author="jinwang (A)" w:date="2021-11-15T12:13:00Z">
              <w:r w:rsidRPr="00FF4632">
                <w:t>L</w:t>
              </w:r>
              <w:r w:rsidRPr="00FF4632">
                <w:rPr>
                  <w:vertAlign w:val="subscript"/>
                </w:rPr>
                <w:t>CRB</w:t>
              </w:r>
            </w:ins>
          </w:p>
        </w:tc>
        <w:tc>
          <w:tcPr>
            <w:tcW w:w="1299" w:type="dxa"/>
            <w:tcBorders>
              <w:bottom w:val="single" w:sz="4" w:space="0" w:color="auto"/>
            </w:tcBorders>
            <w:vAlign w:val="center"/>
          </w:tcPr>
          <w:p w14:paraId="02138973" w14:textId="77777777" w:rsidR="002039E8" w:rsidRPr="00FF4632" w:rsidRDefault="002039E8" w:rsidP="0027327B">
            <w:pPr>
              <w:pStyle w:val="TAH"/>
              <w:rPr>
                <w:ins w:id="4543" w:author="jinwang (A)" w:date="2021-11-15T12:13:00Z"/>
              </w:rPr>
            </w:pPr>
            <w:ins w:id="4544" w:author="jinwang (A)" w:date="2021-11-15T12:13: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428CB0F5" w14:textId="77777777" w:rsidR="002039E8" w:rsidRPr="00FF4632" w:rsidRDefault="002039E8" w:rsidP="0027327B">
            <w:pPr>
              <w:pStyle w:val="TAH"/>
              <w:rPr>
                <w:ins w:id="4545" w:author="jinwang (A)" w:date="2021-11-15T12:13:00Z"/>
              </w:rPr>
            </w:pPr>
            <w:ins w:id="4546" w:author="jinwang (A)" w:date="2021-11-15T12:13:00Z">
              <w:r w:rsidRPr="00FF4632">
                <w:t xml:space="preserve">MSD </w:t>
              </w:r>
              <w:r w:rsidRPr="00FF4632">
                <w:br/>
                <w:t>(dB)</w:t>
              </w:r>
            </w:ins>
          </w:p>
        </w:tc>
        <w:tc>
          <w:tcPr>
            <w:tcW w:w="947" w:type="dxa"/>
            <w:tcBorders>
              <w:bottom w:val="single" w:sz="4" w:space="0" w:color="auto"/>
            </w:tcBorders>
            <w:vAlign w:val="center"/>
          </w:tcPr>
          <w:p w14:paraId="2A6D78FB" w14:textId="77777777" w:rsidR="002039E8" w:rsidRPr="00FF4632" w:rsidRDefault="002039E8" w:rsidP="0027327B">
            <w:pPr>
              <w:pStyle w:val="TAH"/>
              <w:rPr>
                <w:ins w:id="4547" w:author="jinwang (A)" w:date="2021-11-15T12:13:00Z"/>
              </w:rPr>
            </w:pPr>
            <w:ins w:id="4548" w:author="jinwang (A)" w:date="2021-11-15T12:13:00Z">
              <w:r w:rsidRPr="00FF4632">
                <w:t>Duplex mode</w:t>
              </w:r>
            </w:ins>
          </w:p>
        </w:tc>
        <w:tc>
          <w:tcPr>
            <w:tcW w:w="947" w:type="dxa"/>
            <w:tcBorders>
              <w:bottom w:val="single" w:sz="4" w:space="0" w:color="auto"/>
            </w:tcBorders>
          </w:tcPr>
          <w:p w14:paraId="44C6F4B9" w14:textId="77777777" w:rsidR="002039E8" w:rsidRPr="00FF4632" w:rsidRDefault="002039E8" w:rsidP="0027327B">
            <w:pPr>
              <w:pStyle w:val="TAH"/>
              <w:rPr>
                <w:ins w:id="4549" w:author="jinwang (A)" w:date="2021-11-15T12:13:00Z"/>
              </w:rPr>
            </w:pPr>
            <w:ins w:id="4550" w:author="jinwang (A)" w:date="2021-11-15T12:13:00Z">
              <w:r w:rsidRPr="00FF4632">
                <w:t>IMD order</w:t>
              </w:r>
            </w:ins>
          </w:p>
        </w:tc>
      </w:tr>
      <w:tr w:rsidR="002039E8" w14:paraId="0124E9AD" w14:textId="77777777" w:rsidTr="0027327B">
        <w:trPr>
          <w:trHeight w:val="149"/>
          <w:jc w:val="center"/>
          <w:ins w:id="4551" w:author="jinwang (A)" w:date="2021-11-15T12:13:00Z"/>
        </w:trPr>
        <w:tc>
          <w:tcPr>
            <w:tcW w:w="1738" w:type="dxa"/>
            <w:vMerge w:val="restart"/>
            <w:vAlign w:val="center"/>
          </w:tcPr>
          <w:p w14:paraId="6D2596F6" w14:textId="77777777" w:rsidR="002039E8" w:rsidRPr="00FF4632" w:rsidRDefault="002039E8" w:rsidP="0027327B">
            <w:pPr>
              <w:pStyle w:val="TAC"/>
              <w:rPr>
                <w:ins w:id="4552" w:author="jinwang (A)" w:date="2021-11-15T12:13:00Z"/>
              </w:rPr>
            </w:pPr>
            <w:ins w:id="4553" w:author="jinwang (A)" w:date="2021-11-15T12:13:00Z">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ins>
          </w:p>
        </w:tc>
        <w:tc>
          <w:tcPr>
            <w:tcW w:w="1146" w:type="dxa"/>
            <w:vAlign w:val="center"/>
          </w:tcPr>
          <w:p w14:paraId="561D3F8C" w14:textId="77777777" w:rsidR="002039E8" w:rsidRPr="00FF4632" w:rsidRDefault="002039E8" w:rsidP="0027327B">
            <w:pPr>
              <w:pStyle w:val="TAC"/>
              <w:rPr>
                <w:ins w:id="4554" w:author="jinwang (A)" w:date="2021-11-15T12:13:00Z"/>
              </w:rPr>
            </w:pPr>
            <w:ins w:id="4555" w:author="jinwang (A)" w:date="2021-11-15T12:13:00Z">
              <w:r w:rsidRPr="00FF4632">
                <w:t>n</w:t>
              </w:r>
              <w:r>
                <w:t>12</w:t>
              </w:r>
            </w:ins>
          </w:p>
        </w:tc>
        <w:tc>
          <w:tcPr>
            <w:tcW w:w="1160" w:type="dxa"/>
            <w:vAlign w:val="center"/>
          </w:tcPr>
          <w:p w14:paraId="3B1BB228" w14:textId="77777777" w:rsidR="002039E8" w:rsidRPr="00FF4632" w:rsidRDefault="002039E8" w:rsidP="0027327B">
            <w:pPr>
              <w:pStyle w:val="TAC"/>
              <w:rPr>
                <w:ins w:id="4556" w:author="jinwang (A)" w:date="2021-11-15T12:13:00Z"/>
              </w:rPr>
            </w:pPr>
            <w:ins w:id="4557" w:author="jinwang (A)" w:date="2021-11-15T12:13:00Z">
              <w:r w:rsidRPr="00630321">
                <w:t>710</w:t>
              </w:r>
            </w:ins>
          </w:p>
        </w:tc>
        <w:tc>
          <w:tcPr>
            <w:tcW w:w="746" w:type="dxa"/>
          </w:tcPr>
          <w:p w14:paraId="308E6945" w14:textId="77777777" w:rsidR="002039E8" w:rsidRPr="00FF4632" w:rsidRDefault="002039E8" w:rsidP="0027327B">
            <w:pPr>
              <w:pStyle w:val="TAC"/>
              <w:rPr>
                <w:ins w:id="4558" w:author="jinwang (A)" w:date="2021-11-15T12:13:00Z"/>
              </w:rPr>
            </w:pPr>
            <w:ins w:id="4559" w:author="jinwang (A)" w:date="2021-11-15T12:13:00Z">
              <w:r w:rsidRPr="00630321">
                <w:t>5</w:t>
              </w:r>
            </w:ins>
          </w:p>
        </w:tc>
        <w:tc>
          <w:tcPr>
            <w:tcW w:w="877" w:type="dxa"/>
          </w:tcPr>
          <w:p w14:paraId="62695382" w14:textId="77777777" w:rsidR="002039E8" w:rsidRPr="00FF4632" w:rsidRDefault="002039E8" w:rsidP="0027327B">
            <w:pPr>
              <w:pStyle w:val="TAC"/>
              <w:rPr>
                <w:ins w:id="4560" w:author="jinwang (A)" w:date="2021-11-15T12:13:00Z"/>
              </w:rPr>
            </w:pPr>
            <w:ins w:id="4561" w:author="jinwang (A)" w:date="2021-11-15T12:13:00Z">
              <w:r w:rsidRPr="00630321">
                <w:t>25</w:t>
              </w:r>
            </w:ins>
          </w:p>
        </w:tc>
        <w:tc>
          <w:tcPr>
            <w:tcW w:w="1299" w:type="dxa"/>
            <w:vAlign w:val="center"/>
          </w:tcPr>
          <w:p w14:paraId="7DB57B17" w14:textId="77777777" w:rsidR="002039E8" w:rsidRPr="00FF4632" w:rsidRDefault="002039E8" w:rsidP="0027327B">
            <w:pPr>
              <w:pStyle w:val="TAC"/>
              <w:rPr>
                <w:ins w:id="4562" w:author="jinwang (A)" w:date="2021-11-15T12:13:00Z"/>
              </w:rPr>
            </w:pPr>
            <w:ins w:id="4563" w:author="jinwang (A)" w:date="2021-11-15T12:13:00Z">
              <w:r w:rsidRPr="00630321">
                <w:t>740</w:t>
              </w:r>
            </w:ins>
          </w:p>
        </w:tc>
        <w:tc>
          <w:tcPr>
            <w:tcW w:w="634" w:type="dxa"/>
          </w:tcPr>
          <w:p w14:paraId="36400B88" w14:textId="77777777" w:rsidR="002039E8" w:rsidRPr="00FF4632" w:rsidRDefault="002039E8" w:rsidP="0027327B">
            <w:pPr>
              <w:pStyle w:val="TAC"/>
              <w:rPr>
                <w:ins w:id="4564" w:author="jinwang (A)" w:date="2021-11-15T12:13:00Z"/>
              </w:rPr>
            </w:pPr>
            <w:ins w:id="4565" w:author="jinwang (A)" w:date="2021-11-15T12:13:00Z">
              <w:r>
                <w:t>23.5</w:t>
              </w:r>
            </w:ins>
          </w:p>
        </w:tc>
        <w:tc>
          <w:tcPr>
            <w:tcW w:w="947" w:type="dxa"/>
          </w:tcPr>
          <w:p w14:paraId="520722B8" w14:textId="77777777" w:rsidR="002039E8" w:rsidRPr="00FF4632" w:rsidRDefault="002039E8" w:rsidP="0027327B">
            <w:pPr>
              <w:pStyle w:val="TAC"/>
              <w:rPr>
                <w:ins w:id="4566" w:author="jinwang (A)" w:date="2021-11-15T12:13:00Z"/>
              </w:rPr>
            </w:pPr>
            <w:ins w:id="4567" w:author="jinwang (A)" w:date="2021-11-15T12:13:00Z">
              <w:r w:rsidRPr="00FF4632">
                <w:t>FDD</w:t>
              </w:r>
            </w:ins>
          </w:p>
        </w:tc>
        <w:tc>
          <w:tcPr>
            <w:tcW w:w="947" w:type="dxa"/>
            <w:vAlign w:val="center"/>
          </w:tcPr>
          <w:p w14:paraId="76CBBD2A" w14:textId="77777777" w:rsidR="002039E8" w:rsidRPr="00303079" w:rsidRDefault="002039E8" w:rsidP="0027327B">
            <w:pPr>
              <w:pStyle w:val="TAC"/>
              <w:rPr>
                <w:ins w:id="4568" w:author="jinwang (A)" w:date="2021-11-15T12:13:00Z"/>
                <w:vertAlign w:val="superscript"/>
              </w:rPr>
            </w:pPr>
            <w:ins w:id="4569" w:author="jinwang (A)" w:date="2021-11-15T12:13:00Z">
              <w:r w:rsidRPr="00FF4632">
                <w:t>IMD3</w:t>
              </w:r>
              <w:r>
                <w:rPr>
                  <w:vertAlign w:val="superscript"/>
                </w:rPr>
                <w:t>zz</w:t>
              </w:r>
            </w:ins>
          </w:p>
        </w:tc>
      </w:tr>
      <w:tr w:rsidR="002039E8" w14:paraId="2A83FE8E" w14:textId="77777777" w:rsidTr="0027327B">
        <w:trPr>
          <w:trHeight w:val="57"/>
          <w:jc w:val="center"/>
          <w:ins w:id="4570" w:author="jinwang (A)" w:date="2021-11-15T12:13:00Z"/>
        </w:trPr>
        <w:tc>
          <w:tcPr>
            <w:tcW w:w="1738" w:type="dxa"/>
            <w:vMerge/>
            <w:vAlign w:val="center"/>
          </w:tcPr>
          <w:p w14:paraId="0025373E" w14:textId="77777777" w:rsidR="002039E8" w:rsidRPr="00FF4632" w:rsidRDefault="002039E8" w:rsidP="0027327B">
            <w:pPr>
              <w:pStyle w:val="TAC"/>
              <w:rPr>
                <w:ins w:id="4571" w:author="jinwang (A)" w:date="2021-11-15T12:13:00Z"/>
              </w:rPr>
            </w:pPr>
          </w:p>
        </w:tc>
        <w:tc>
          <w:tcPr>
            <w:tcW w:w="1146" w:type="dxa"/>
            <w:vAlign w:val="center"/>
          </w:tcPr>
          <w:p w14:paraId="2EC4EB24" w14:textId="77777777" w:rsidR="002039E8" w:rsidRPr="00FF4632" w:rsidRDefault="002039E8" w:rsidP="0027327B">
            <w:pPr>
              <w:pStyle w:val="TAC"/>
              <w:rPr>
                <w:ins w:id="4572" w:author="jinwang (A)" w:date="2021-11-15T12:13:00Z"/>
              </w:rPr>
            </w:pPr>
            <w:ins w:id="4573" w:author="jinwang (A)" w:date="2021-11-15T12:13:00Z">
              <w:r w:rsidRPr="00FF4632">
                <w:t>n66</w:t>
              </w:r>
            </w:ins>
          </w:p>
        </w:tc>
        <w:tc>
          <w:tcPr>
            <w:tcW w:w="1160" w:type="dxa"/>
            <w:vAlign w:val="center"/>
          </w:tcPr>
          <w:p w14:paraId="537D8A19" w14:textId="77777777" w:rsidR="002039E8" w:rsidRPr="00FF4632" w:rsidRDefault="002039E8" w:rsidP="0027327B">
            <w:pPr>
              <w:pStyle w:val="TAC"/>
              <w:rPr>
                <w:ins w:id="4574" w:author="jinwang (A)" w:date="2021-11-15T12:13:00Z"/>
              </w:rPr>
            </w:pPr>
            <w:ins w:id="4575" w:author="jinwang (A)" w:date="2021-11-15T12:13:00Z">
              <w:r w:rsidRPr="00630321">
                <w:t>1720</w:t>
              </w:r>
            </w:ins>
          </w:p>
        </w:tc>
        <w:tc>
          <w:tcPr>
            <w:tcW w:w="746" w:type="dxa"/>
          </w:tcPr>
          <w:p w14:paraId="1227B022" w14:textId="77777777" w:rsidR="002039E8" w:rsidRPr="00FF4632" w:rsidRDefault="002039E8" w:rsidP="0027327B">
            <w:pPr>
              <w:pStyle w:val="TAC"/>
              <w:rPr>
                <w:ins w:id="4576" w:author="jinwang (A)" w:date="2021-11-15T12:13:00Z"/>
              </w:rPr>
            </w:pPr>
            <w:ins w:id="4577" w:author="jinwang (A)" w:date="2021-11-15T12:13:00Z">
              <w:r w:rsidRPr="00630321">
                <w:t>5</w:t>
              </w:r>
            </w:ins>
          </w:p>
        </w:tc>
        <w:tc>
          <w:tcPr>
            <w:tcW w:w="877" w:type="dxa"/>
          </w:tcPr>
          <w:p w14:paraId="179CD408" w14:textId="77777777" w:rsidR="002039E8" w:rsidRPr="00FF4632" w:rsidRDefault="002039E8" w:rsidP="0027327B">
            <w:pPr>
              <w:pStyle w:val="TAC"/>
              <w:rPr>
                <w:ins w:id="4578" w:author="jinwang (A)" w:date="2021-11-15T12:13:00Z"/>
              </w:rPr>
            </w:pPr>
            <w:ins w:id="4579" w:author="jinwang (A)" w:date="2021-11-15T12:13:00Z">
              <w:r w:rsidRPr="00630321">
                <w:t>25</w:t>
              </w:r>
            </w:ins>
          </w:p>
        </w:tc>
        <w:tc>
          <w:tcPr>
            <w:tcW w:w="1299" w:type="dxa"/>
            <w:vAlign w:val="center"/>
          </w:tcPr>
          <w:p w14:paraId="767EFBEA" w14:textId="77777777" w:rsidR="002039E8" w:rsidRPr="00FF4632" w:rsidRDefault="002039E8" w:rsidP="0027327B">
            <w:pPr>
              <w:pStyle w:val="TAC"/>
              <w:rPr>
                <w:ins w:id="4580" w:author="jinwang (A)" w:date="2021-11-15T12:13:00Z"/>
              </w:rPr>
            </w:pPr>
            <w:ins w:id="4581" w:author="jinwang (A)" w:date="2021-11-15T12:13:00Z">
              <w:r w:rsidRPr="00630321">
                <w:t>2120</w:t>
              </w:r>
            </w:ins>
          </w:p>
        </w:tc>
        <w:tc>
          <w:tcPr>
            <w:tcW w:w="634" w:type="dxa"/>
          </w:tcPr>
          <w:p w14:paraId="00932504" w14:textId="77777777" w:rsidR="002039E8" w:rsidRPr="00FF4632" w:rsidRDefault="002039E8" w:rsidP="0027327B">
            <w:pPr>
              <w:pStyle w:val="TAC"/>
              <w:rPr>
                <w:ins w:id="4582" w:author="jinwang (A)" w:date="2021-11-15T12:13:00Z"/>
              </w:rPr>
            </w:pPr>
            <w:ins w:id="4583" w:author="jinwang (A)" w:date="2021-11-15T12:13:00Z">
              <w:r w:rsidRPr="00FF4632">
                <w:t>N/A</w:t>
              </w:r>
            </w:ins>
          </w:p>
        </w:tc>
        <w:tc>
          <w:tcPr>
            <w:tcW w:w="947" w:type="dxa"/>
          </w:tcPr>
          <w:p w14:paraId="27FFB83C" w14:textId="77777777" w:rsidR="002039E8" w:rsidRPr="00FF4632" w:rsidRDefault="002039E8" w:rsidP="0027327B">
            <w:pPr>
              <w:pStyle w:val="TAC"/>
              <w:rPr>
                <w:ins w:id="4584" w:author="jinwang (A)" w:date="2021-11-15T12:13:00Z"/>
              </w:rPr>
            </w:pPr>
            <w:ins w:id="4585" w:author="jinwang (A)" w:date="2021-11-15T12:13:00Z">
              <w:r w:rsidRPr="00FF4632">
                <w:t>FDD</w:t>
              </w:r>
            </w:ins>
          </w:p>
        </w:tc>
        <w:tc>
          <w:tcPr>
            <w:tcW w:w="947" w:type="dxa"/>
            <w:vAlign w:val="center"/>
          </w:tcPr>
          <w:p w14:paraId="184BAEF7" w14:textId="77777777" w:rsidR="002039E8" w:rsidRPr="00FF4632" w:rsidRDefault="002039E8" w:rsidP="0027327B">
            <w:pPr>
              <w:pStyle w:val="TAC"/>
              <w:rPr>
                <w:ins w:id="4586" w:author="jinwang (A)" w:date="2021-11-15T12:13:00Z"/>
              </w:rPr>
            </w:pPr>
            <w:ins w:id="4587" w:author="jinwang (A)" w:date="2021-11-15T12:13:00Z">
              <w:r w:rsidRPr="00FF4632">
                <w:t>N/A</w:t>
              </w:r>
            </w:ins>
          </w:p>
        </w:tc>
      </w:tr>
      <w:tr w:rsidR="002039E8" w14:paraId="0792073C" w14:textId="77777777" w:rsidTr="0027327B">
        <w:trPr>
          <w:trHeight w:val="22"/>
          <w:jc w:val="center"/>
          <w:ins w:id="4588" w:author="jinwang (A)" w:date="2021-11-15T12:13:00Z"/>
        </w:trPr>
        <w:tc>
          <w:tcPr>
            <w:tcW w:w="1738" w:type="dxa"/>
            <w:vMerge/>
          </w:tcPr>
          <w:p w14:paraId="24C94DFD" w14:textId="77777777" w:rsidR="002039E8" w:rsidRPr="00FF4632" w:rsidRDefault="002039E8" w:rsidP="0027327B">
            <w:pPr>
              <w:pStyle w:val="TAC"/>
              <w:rPr>
                <w:ins w:id="4589" w:author="jinwang (A)" w:date="2021-11-15T12:13:00Z"/>
              </w:rPr>
            </w:pPr>
          </w:p>
        </w:tc>
        <w:tc>
          <w:tcPr>
            <w:tcW w:w="1146" w:type="dxa"/>
            <w:vAlign w:val="center"/>
          </w:tcPr>
          <w:p w14:paraId="59C1AE2D" w14:textId="77777777" w:rsidR="002039E8" w:rsidRPr="00FF4632" w:rsidRDefault="002039E8" w:rsidP="0027327B">
            <w:pPr>
              <w:pStyle w:val="TAC"/>
              <w:rPr>
                <w:ins w:id="4590" w:author="jinwang (A)" w:date="2021-11-15T12:13:00Z"/>
              </w:rPr>
            </w:pPr>
            <w:ins w:id="4591" w:author="jinwang (A)" w:date="2021-11-15T12:13:00Z">
              <w:r w:rsidRPr="00FF4632">
                <w:t>n77</w:t>
              </w:r>
            </w:ins>
          </w:p>
        </w:tc>
        <w:tc>
          <w:tcPr>
            <w:tcW w:w="1160" w:type="dxa"/>
            <w:vAlign w:val="center"/>
          </w:tcPr>
          <w:p w14:paraId="7643CC93" w14:textId="77777777" w:rsidR="002039E8" w:rsidRPr="00FF4632" w:rsidRDefault="002039E8" w:rsidP="0027327B">
            <w:pPr>
              <w:pStyle w:val="TAC"/>
              <w:rPr>
                <w:ins w:id="4592" w:author="jinwang (A)" w:date="2021-11-15T12:13:00Z"/>
              </w:rPr>
            </w:pPr>
            <w:ins w:id="4593" w:author="jinwang (A)" w:date="2021-11-15T12:13:00Z">
              <w:r w:rsidRPr="00630321">
                <w:t>4180</w:t>
              </w:r>
            </w:ins>
          </w:p>
        </w:tc>
        <w:tc>
          <w:tcPr>
            <w:tcW w:w="746" w:type="dxa"/>
          </w:tcPr>
          <w:p w14:paraId="220C0BDB" w14:textId="77777777" w:rsidR="002039E8" w:rsidRPr="00FF4632" w:rsidRDefault="002039E8" w:rsidP="0027327B">
            <w:pPr>
              <w:pStyle w:val="TAC"/>
              <w:rPr>
                <w:ins w:id="4594" w:author="jinwang (A)" w:date="2021-11-15T12:13:00Z"/>
              </w:rPr>
            </w:pPr>
            <w:ins w:id="4595" w:author="jinwang (A)" w:date="2021-11-15T12:13:00Z">
              <w:r w:rsidRPr="00630321">
                <w:t>10</w:t>
              </w:r>
            </w:ins>
          </w:p>
        </w:tc>
        <w:tc>
          <w:tcPr>
            <w:tcW w:w="877" w:type="dxa"/>
          </w:tcPr>
          <w:p w14:paraId="432F8C20" w14:textId="77777777" w:rsidR="002039E8" w:rsidRPr="00FF4632" w:rsidRDefault="002039E8" w:rsidP="0027327B">
            <w:pPr>
              <w:pStyle w:val="TAC"/>
              <w:rPr>
                <w:ins w:id="4596" w:author="jinwang (A)" w:date="2021-11-15T12:13:00Z"/>
              </w:rPr>
            </w:pPr>
            <w:ins w:id="4597" w:author="jinwang (A)" w:date="2021-11-15T12:13:00Z">
              <w:r w:rsidRPr="00630321">
                <w:t>50</w:t>
              </w:r>
            </w:ins>
          </w:p>
        </w:tc>
        <w:tc>
          <w:tcPr>
            <w:tcW w:w="1299" w:type="dxa"/>
            <w:vAlign w:val="center"/>
          </w:tcPr>
          <w:p w14:paraId="121F90FA" w14:textId="77777777" w:rsidR="002039E8" w:rsidRPr="00FF4632" w:rsidRDefault="002039E8" w:rsidP="0027327B">
            <w:pPr>
              <w:pStyle w:val="TAC"/>
              <w:rPr>
                <w:ins w:id="4598" w:author="jinwang (A)" w:date="2021-11-15T12:13:00Z"/>
              </w:rPr>
            </w:pPr>
            <w:ins w:id="4599" w:author="jinwang (A)" w:date="2021-11-15T12:13:00Z">
              <w:r w:rsidRPr="00630321">
                <w:t>4180</w:t>
              </w:r>
            </w:ins>
          </w:p>
        </w:tc>
        <w:tc>
          <w:tcPr>
            <w:tcW w:w="634" w:type="dxa"/>
          </w:tcPr>
          <w:p w14:paraId="60098921" w14:textId="77777777" w:rsidR="002039E8" w:rsidRPr="00FF4632" w:rsidRDefault="002039E8" w:rsidP="0027327B">
            <w:pPr>
              <w:pStyle w:val="TAC"/>
              <w:rPr>
                <w:ins w:id="4600" w:author="jinwang (A)" w:date="2021-11-15T12:13:00Z"/>
              </w:rPr>
            </w:pPr>
            <w:ins w:id="4601" w:author="jinwang (A)" w:date="2021-11-15T12:13:00Z">
              <w:r w:rsidRPr="00FF4632">
                <w:t>N/A</w:t>
              </w:r>
            </w:ins>
          </w:p>
        </w:tc>
        <w:tc>
          <w:tcPr>
            <w:tcW w:w="947" w:type="dxa"/>
          </w:tcPr>
          <w:p w14:paraId="68DEADAC" w14:textId="77777777" w:rsidR="002039E8" w:rsidRPr="00FF4632" w:rsidRDefault="002039E8" w:rsidP="0027327B">
            <w:pPr>
              <w:pStyle w:val="TAC"/>
              <w:rPr>
                <w:ins w:id="4602" w:author="jinwang (A)" w:date="2021-11-15T12:13:00Z"/>
              </w:rPr>
            </w:pPr>
            <w:ins w:id="4603" w:author="jinwang (A)" w:date="2021-11-15T12:13:00Z">
              <w:r w:rsidRPr="00FF4632">
                <w:t>TDD</w:t>
              </w:r>
            </w:ins>
          </w:p>
        </w:tc>
        <w:tc>
          <w:tcPr>
            <w:tcW w:w="947" w:type="dxa"/>
            <w:vAlign w:val="center"/>
          </w:tcPr>
          <w:p w14:paraId="41B994E6" w14:textId="77777777" w:rsidR="002039E8" w:rsidRPr="00FF4632" w:rsidRDefault="002039E8" w:rsidP="0027327B">
            <w:pPr>
              <w:pStyle w:val="TAC"/>
              <w:rPr>
                <w:ins w:id="4604" w:author="jinwang (A)" w:date="2021-11-15T12:13:00Z"/>
              </w:rPr>
            </w:pPr>
            <w:ins w:id="4605" w:author="jinwang (A)" w:date="2021-11-15T12:13:00Z">
              <w:r w:rsidRPr="00FF4632">
                <w:t>N/A</w:t>
              </w:r>
            </w:ins>
          </w:p>
        </w:tc>
      </w:tr>
      <w:tr w:rsidR="002039E8" w14:paraId="17EC511B" w14:textId="77777777" w:rsidTr="0027327B">
        <w:trPr>
          <w:trHeight w:val="22"/>
          <w:jc w:val="center"/>
          <w:ins w:id="4606" w:author="jinwang (A)" w:date="2021-11-15T12:13:00Z"/>
        </w:trPr>
        <w:tc>
          <w:tcPr>
            <w:tcW w:w="1738" w:type="dxa"/>
            <w:vMerge/>
          </w:tcPr>
          <w:p w14:paraId="082C4DCF" w14:textId="77777777" w:rsidR="002039E8" w:rsidRPr="00FF4632" w:rsidRDefault="002039E8" w:rsidP="0027327B">
            <w:pPr>
              <w:pStyle w:val="TAC"/>
              <w:rPr>
                <w:ins w:id="4607" w:author="jinwang (A)" w:date="2021-11-15T12:13:00Z"/>
              </w:rPr>
            </w:pPr>
          </w:p>
        </w:tc>
        <w:tc>
          <w:tcPr>
            <w:tcW w:w="1146" w:type="dxa"/>
            <w:vAlign w:val="center"/>
          </w:tcPr>
          <w:p w14:paraId="26B1BCD7" w14:textId="77777777" w:rsidR="002039E8" w:rsidRPr="00FF4632" w:rsidRDefault="002039E8" w:rsidP="0027327B">
            <w:pPr>
              <w:pStyle w:val="TAC"/>
              <w:rPr>
                <w:ins w:id="4608" w:author="jinwang (A)" w:date="2021-11-15T12:13:00Z"/>
              </w:rPr>
            </w:pPr>
            <w:ins w:id="4609" w:author="jinwang (A)" w:date="2021-11-15T12:13:00Z">
              <w:r w:rsidRPr="00FF4632">
                <w:t>n</w:t>
              </w:r>
              <w:r>
                <w:t>12</w:t>
              </w:r>
            </w:ins>
          </w:p>
        </w:tc>
        <w:tc>
          <w:tcPr>
            <w:tcW w:w="1160" w:type="dxa"/>
            <w:tcBorders>
              <w:top w:val="single" w:sz="4" w:space="0" w:color="auto"/>
              <w:left w:val="single" w:sz="4" w:space="0" w:color="auto"/>
              <w:bottom w:val="single" w:sz="4" w:space="0" w:color="auto"/>
              <w:right w:val="single" w:sz="4" w:space="0" w:color="auto"/>
            </w:tcBorders>
            <w:vAlign w:val="center"/>
          </w:tcPr>
          <w:p w14:paraId="0BA65841" w14:textId="77777777" w:rsidR="002039E8" w:rsidRPr="00FF4632" w:rsidRDefault="002039E8" w:rsidP="0027327B">
            <w:pPr>
              <w:pStyle w:val="TAC"/>
              <w:rPr>
                <w:ins w:id="4610" w:author="jinwang (A)" w:date="2021-11-15T12:13:00Z"/>
              </w:rPr>
            </w:pPr>
            <w:ins w:id="4611" w:author="jinwang (A)" w:date="2021-11-15T12:13:00Z">
              <w:r w:rsidRPr="00630321">
                <w:t>707</w:t>
              </w:r>
            </w:ins>
          </w:p>
        </w:tc>
        <w:tc>
          <w:tcPr>
            <w:tcW w:w="746" w:type="dxa"/>
          </w:tcPr>
          <w:p w14:paraId="0794686B" w14:textId="77777777" w:rsidR="002039E8" w:rsidRPr="00FF4632" w:rsidRDefault="002039E8" w:rsidP="0027327B">
            <w:pPr>
              <w:pStyle w:val="TAC"/>
              <w:rPr>
                <w:ins w:id="4612" w:author="jinwang (A)" w:date="2021-11-15T12:13:00Z"/>
              </w:rPr>
            </w:pPr>
            <w:ins w:id="4613" w:author="jinwang (A)" w:date="2021-11-15T12:13:00Z">
              <w:r w:rsidRPr="00630321">
                <w:t>5</w:t>
              </w:r>
            </w:ins>
          </w:p>
        </w:tc>
        <w:tc>
          <w:tcPr>
            <w:tcW w:w="877" w:type="dxa"/>
          </w:tcPr>
          <w:p w14:paraId="63768A30" w14:textId="77777777" w:rsidR="002039E8" w:rsidRPr="00FF4632" w:rsidRDefault="002039E8" w:rsidP="0027327B">
            <w:pPr>
              <w:pStyle w:val="TAC"/>
              <w:rPr>
                <w:ins w:id="4614" w:author="jinwang (A)" w:date="2021-11-15T12:13:00Z"/>
              </w:rPr>
            </w:pPr>
            <w:ins w:id="4615" w:author="jinwang (A)" w:date="2021-11-15T12:13:00Z">
              <w:r w:rsidRPr="00630321">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5A051EA" w14:textId="77777777" w:rsidR="002039E8" w:rsidRPr="00FF4632" w:rsidRDefault="002039E8" w:rsidP="0027327B">
            <w:pPr>
              <w:pStyle w:val="TAC"/>
              <w:rPr>
                <w:ins w:id="4616" w:author="jinwang (A)" w:date="2021-11-15T12:13:00Z"/>
              </w:rPr>
            </w:pPr>
            <w:ins w:id="4617" w:author="jinwang (A)" w:date="2021-11-15T12:13:00Z">
              <w:r w:rsidRPr="00630321">
                <w:t>737</w:t>
              </w:r>
            </w:ins>
          </w:p>
        </w:tc>
        <w:tc>
          <w:tcPr>
            <w:tcW w:w="634" w:type="dxa"/>
          </w:tcPr>
          <w:p w14:paraId="02736F3B" w14:textId="77777777" w:rsidR="002039E8" w:rsidRPr="00FF4632" w:rsidRDefault="002039E8" w:rsidP="0027327B">
            <w:pPr>
              <w:pStyle w:val="TAC"/>
              <w:rPr>
                <w:ins w:id="4618" w:author="jinwang (A)" w:date="2021-11-15T12:13:00Z"/>
              </w:rPr>
            </w:pPr>
            <w:ins w:id="4619" w:author="jinwang (A)" w:date="2021-11-15T12:13:00Z">
              <w:r w:rsidRPr="00FF4632">
                <w:t>N/A</w:t>
              </w:r>
            </w:ins>
          </w:p>
        </w:tc>
        <w:tc>
          <w:tcPr>
            <w:tcW w:w="947" w:type="dxa"/>
          </w:tcPr>
          <w:p w14:paraId="217EC928" w14:textId="77777777" w:rsidR="002039E8" w:rsidRPr="00FF4632" w:rsidRDefault="002039E8" w:rsidP="0027327B">
            <w:pPr>
              <w:pStyle w:val="TAC"/>
              <w:rPr>
                <w:ins w:id="4620" w:author="jinwang (A)" w:date="2021-11-15T12:13:00Z"/>
              </w:rPr>
            </w:pPr>
            <w:ins w:id="4621" w:author="jinwang (A)" w:date="2021-11-15T12:13:00Z">
              <w:r w:rsidRPr="00FF4632">
                <w:t>FDD</w:t>
              </w:r>
            </w:ins>
          </w:p>
        </w:tc>
        <w:tc>
          <w:tcPr>
            <w:tcW w:w="947" w:type="dxa"/>
            <w:vAlign w:val="center"/>
          </w:tcPr>
          <w:p w14:paraId="17F7C925" w14:textId="77777777" w:rsidR="002039E8" w:rsidRPr="00FF4632" w:rsidRDefault="002039E8" w:rsidP="0027327B">
            <w:pPr>
              <w:pStyle w:val="TAC"/>
              <w:rPr>
                <w:ins w:id="4622" w:author="jinwang (A)" w:date="2021-11-15T12:13:00Z"/>
              </w:rPr>
            </w:pPr>
            <w:ins w:id="4623" w:author="jinwang (A)" w:date="2021-11-15T12:13:00Z">
              <w:r w:rsidRPr="00FF4632">
                <w:t>N/A</w:t>
              </w:r>
            </w:ins>
          </w:p>
        </w:tc>
      </w:tr>
      <w:tr w:rsidR="002039E8" w14:paraId="34DB482D" w14:textId="77777777" w:rsidTr="0027327B">
        <w:trPr>
          <w:trHeight w:val="22"/>
          <w:jc w:val="center"/>
          <w:ins w:id="4624" w:author="jinwang (A)" w:date="2021-11-15T12:13:00Z"/>
        </w:trPr>
        <w:tc>
          <w:tcPr>
            <w:tcW w:w="1738" w:type="dxa"/>
            <w:vMerge/>
          </w:tcPr>
          <w:p w14:paraId="5FF04948" w14:textId="77777777" w:rsidR="002039E8" w:rsidRPr="00FF4632" w:rsidRDefault="002039E8" w:rsidP="0027327B">
            <w:pPr>
              <w:pStyle w:val="TAC"/>
              <w:rPr>
                <w:ins w:id="4625" w:author="jinwang (A)" w:date="2021-11-15T12:13:00Z"/>
              </w:rPr>
            </w:pPr>
          </w:p>
        </w:tc>
        <w:tc>
          <w:tcPr>
            <w:tcW w:w="1146" w:type="dxa"/>
            <w:vAlign w:val="center"/>
          </w:tcPr>
          <w:p w14:paraId="20382C25" w14:textId="77777777" w:rsidR="002039E8" w:rsidRPr="00FF4632" w:rsidRDefault="002039E8" w:rsidP="0027327B">
            <w:pPr>
              <w:pStyle w:val="TAC"/>
              <w:rPr>
                <w:ins w:id="4626" w:author="jinwang (A)" w:date="2021-11-15T12:13:00Z"/>
              </w:rPr>
            </w:pPr>
            <w:ins w:id="4627" w:author="jinwang (A)" w:date="2021-11-15T12:13:00Z">
              <w:r w:rsidRPr="00FF4632">
                <w:t>n66</w:t>
              </w:r>
            </w:ins>
          </w:p>
        </w:tc>
        <w:tc>
          <w:tcPr>
            <w:tcW w:w="1160" w:type="dxa"/>
            <w:tcBorders>
              <w:top w:val="single" w:sz="4" w:space="0" w:color="auto"/>
              <w:left w:val="single" w:sz="4" w:space="0" w:color="auto"/>
              <w:bottom w:val="single" w:sz="4" w:space="0" w:color="auto"/>
              <w:right w:val="single" w:sz="4" w:space="0" w:color="auto"/>
            </w:tcBorders>
            <w:vAlign w:val="center"/>
          </w:tcPr>
          <w:p w14:paraId="26024AE1" w14:textId="77777777" w:rsidR="002039E8" w:rsidRPr="00FF4632" w:rsidRDefault="002039E8" w:rsidP="0027327B">
            <w:pPr>
              <w:pStyle w:val="TAC"/>
              <w:rPr>
                <w:ins w:id="4628" w:author="jinwang (A)" w:date="2021-11-15T12:13:00Z"/>
              </w:rPr>
            </w:pPr>
            <w:ins w:id="4629" w:author="jinwang (A)" w:date="2021-11-15T12:13:00Z">
              <w:r w:rsidRPr="00630321">
                <w:t>1726</w:t>
              </w:r>
            </w:ins>
          </w:p>
        </w:tc>
        <w:tc>
          <w:tcPr>
            <w:tcW w:w="746" w:type="dxa"/>
          </w:tcPr>
          <w:p w14:paraId="40FF5F7F" w14:textId="77777777" w:rsidR="002039E8" w:rsidRPr="00FF4632" w:rsidRDefault="002039E8" w:rsidP="0027327B">
            <w:pPr>
              <w:pStyle w:val="TAC"/>
              <w:rPr>
                <w:ins w:id="4630" w:author="jinwang (A)" w:date="2021-11-15T12:13:00Z"/>
              </w:rPr>
            </w:pPr>
            <w:ins w:id="4631" w:author="jinwang (A)" w:date="2021-11-15T12:13:00Z">
              <w:r w:rsidRPr="00630321">
                <w:t>5</w:t>
              </w:r>
            </w:ins>
          </w:p>
        </w:tc>
        <w:tc>
          <w:tcPr>
            <w:tcW w:w="877" w:type="dxa"/>
          </w:tcPr>
          <w:p w14:paraId="1FFF6919" w14:textId="77777777" w:rsidR="002039E8" w:rsidRPr="00FF4632" w:rsidRDefault="002039E8" w:rsidP="0027327B">
            <w:pPr>
              <w:pStyle w:val="TAC"/>
              <w:rPr>
                <w:ins w:id="4632" w:author="jinwang (A)" w:date="2021-11-15T12:13:00Z"/>
              </w:rPr>
            </w:pPr>
            <w:ins w:id="4633" w:author="jinwang (A)" w:date="2021-11-15T12:13:00Z">
              <w:r w:rsidRPr="00630321">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46FB562" w14:textId="77777777" w:rsidR="002039E8" w:rsidRPr="00FF4632" w:rsidRDefault="002039E8" w:rsidP="0027327B">
            <w:pPr>
              <w:pStyle w:val="TAC"/>
              <w:rPr>
                <w:ins w:id="4634" w:author="jinwang (A)" w:date="2021-11-15T12:13:00Z"/>
              </w:rPr>
            </w:pPr>
            <w:ins w:id="4635" w:author="jinwang (A)" w:date="2021-11-15T12:13:00Z">
              <w:r w:rsidRPr="00630321">
                <w:t>2126</w:t>
              </w:r>
            </w:ins>
          </w:p>
        </w:tc>
        <w:tc>
          <w:tcPr>
            <w:tcW w:w="634" w:type="dxa"/>
          </w:tcPr>
          <w:p w14:paraId="6C8E2726" w14:textId="77777777" w:rsidR="002039E8" w:rsidRPr="00FF4632" w:rsidRDefault="002039E8" w:rsidP="0027327B">
            <w:pPr>
              <w:pStyle w:val="TAC"/>
              <w:rPr>
                <w:ins w:id="4636" w:author="jinwang (A)" w:date="2021-11-15T12:13:00Z"/>
              </w:rPr>
            </w:pPr>
            <w:ins w:id="4637" w:author="jinwang (A)" w:date="2021-11-15T12:13:00Z">
              <w:r>
                <w:t>21.4</w:t>
              </w:r>
            </w:ins>
          </w:p>
        </w:tc>
        <w:tc>
          <w:tcPr>
            <w:tcW w:w="947" w:type="dxa"/>
          </w:tcPr>
          <w:p w14:paraId="2480BFA3" w14:textId="77777777" w:rsidR="002039E8" w:rsidRPr="00FF4632" w:rsidRDefault="002039E8" w:rsidP="0027327B">
            <w:pPr>
              <w:pStyle w:val="TAC"/>
              <w:rPr>
                <w:ins w:id="4638" w:author="jinwang (A)" w:date="2021-11-15T12:13:00Z"/>
              </w:rPr>
            </w:pPr>
            <w:ins w:id="4639" w:author="jinwang (A)" w:date="2021-11-15T12:13:00Z">
              <w:r w:rsidRPr="00FF4632">
                <w:t>FDD</w:t>
              </w:r>
            </w:ins>
          </w:p>
        </w:tc>
        <w:tc>
          <w:tcPr>
            <w:tcW w:w="947" w:type="dxa"/>
            <w:vAlign w:val="center"/>
          </w:tcPr>
          <w:p w14:paraId="7A449A2A" w14:textId="77777777" w:rsidR="002039E8" w:rsidRPr="00FF4632" w:rsidRDefault="002039E8" w:rsidP="0027327B">
            <w:pPr>
              <w:pStyle w:val="TAC"/>
              <w:rPr>
                <w:ins w:id="4640" w:author="jinwang (A)" w:date="2021-11-15T12:13:00Z"/>
              </w:rPr>
            </w:pPr>
            <w:ins w:id="4641" w:author="jinwang (A)" w:date="2021-11-15T12:13:00Z">
              <w:r w:rsidRPr="00FF4632">
                <w:t>IMD3</w:t>
              </w:r>
            </w:ins>
          </w:p>
        </w:tc>
      </w:tr>
      <w:tr w:rsidR="002039E8" w14:paraId="26719338" w14:textId="77777777" w:rsidTr="0027327B">
        <w:trPr>
          <w:trHeight w:val="22"/>
          <w:jc w:val="center"/>
          <w:ins w:id="4642" w:author="jinwang (A)" w:date="2021-11-15T12:13:00Z"/>
        </w:trPr>
        <w:tc>
          <w:tcPr>
            <w:tcW w:w="1738" w:type="dxa"/>
            <w:vMerge/>
          </w:tcPr>
          <w:p w14:paraId="5B6CB732" w14:textId="77777777" w:rsidR="002039E8" w:rsidRPr="00FF4632" w:rsidRDefault="002039E8" w:rsidP="0027327B">
            <w:pPr>
              <w:pStyle w:val="TAC"/>
              <w:rPr>
                <w:ins w:id="4643" w:author="jinwang (A)" w:date="2021-11-15T12:13:00Z"/>
              </w:rPr>
            </w:pPr>
          </w:p>
        </w:tc>
        <w:tc>
          <w:tcPr>
            <w:tcW w:w="1146" w:type="dxa"/>
            <w:vAlign w:val="center"/>
          </w:tcPr>
          <w:p w14:paraId="74BCD2A0" w14:textId="77777777" w:rsidR="002039E8" w:rsidRPr="00FF4632" w:rsidRDefault="002039E8" w:rsidP="0027327B">
            <w:pPr>
              <w:pStyle w:val="TAC"/>
              <w:rPr>
                <w:ins w:id="4644" w:author="jinwang (A)" w:date="2021-11-15T12:13:00Z"/>
              </w:rPr>
            </w:pPr>
            <w:ins w:id="4645" w:author="jinwang (A)" w:date="2021-11-15T12:13: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0AE93FAF" w14:textId="77777777" w:rsidR="002039E8" w:rsidRPr="00FF4632" w:rsidRDefault="002039E8" w:rsidP="0027327B">
            <w:pPr>
              <w:pStyle w:val="TAC"/>
              <w:rPr>
                <w:ins w:id="4646" w:author="jinwang (A)" w:date="2021-11-15T12:13:00Z"/>
              </w:rPr>
            </w:pPr>
            <w:ins w:id="4647" w:author="jinwang (A)" w:date="2021-11-15T12:13:00Z">
              <w:r w:rsidRPr="00630321">
                <w:t>3540</w:t>
              </w:r>
            </w:ins>
          </w:p>
        </w:tc>
        <w:tc>
          <w:tcPr>
            <w:tcW w:w="746" w:type="dxa"/>
          </w:tcPr>
          <w:p w14:paraId="313CE448" w14:textId="77777777" w:rsidR="002039E8" w:rsidRPr="00FF4632" w:rsidRDefault="002039E8" w:rsidP="0027327B">
            <w:pPr>
              <w:pStyle w:val="TAC"/>
              <w:rPr>
                <w:ins w:id="4648" w:author="jinwang (A)" w:date="2021-11-15T12:13:00Z"/>
              </w:rPr>
            </w:pPr>
            <w:ins w:id="4649" w:author="jinwang (A)" w:date="2021-11-15T12:13:00Z">
              <w:r w:rsidRPr="00630321">
                <w:t>10</w:t>
              </w:r>
            </w:ins>
          </w:p>
        </w:tc>
        <w:tc>
          <w:tcPr>
            <w:tcW w:w="877" w:type="dxa"/>
          </w:tcPr>
          <w:p w14:paraId="080E717B" w14:textId="77777777" w:rsidR="002039E8" w:rsidRPr="00FF4632" w:rsidRDefault="002039E8" w:rsidP="0027327B">
            <w:pPr>
              <w:pStyle w:val="TAC"/>
              <w:rPr>
                <w:ins w:id="4650" w:author="jinwang (A)" w:date="2021-11-15T12:13:00Z"/>
              </w:rPr>
            </w:pPr>
            <w:ins w:id="4651" w:author="jinwang (A)" w:date="2021-11-15T12:13:00Z">
              <w:r w:rsidRPr="00630321">
                <w:t>50</w:t>
              </w:r>
            </w:ins>
          </w:p>
        </w:tc>
        <w:tc>
          <w:tcPr>
            <w:tcW w:w="1299" w:type="dxa"/>
            <w:tcBorders>
              <w:top w:val="single" w:sz="4" w:space="0" w:color="auto"/>
              <w:left w:val="single" w:sz="4" w:space="0" w:color="auto"/>
              <w:bottom w:val="single" w:sz="4" w:space="0" w:color="auto"/>
              <w:right w:val="single" w:sz="4" w:space="0" w:color="auto"/>
            </w:tcBorders>
            <w:vAlign w:val="center"/>
          </w:tcPr>
          <w:p w14:paraId="2D242E90" w14:textId="77777777" w:rsidR="002039E8" w:rsidRPr="00FF4632" w:rsidRDefault="002039E8" w:rsidP="0027327B">
            <w:pPr>
              <w:pStyle w:val="TAC"/>
              <w:rPr>
                <w:ins w:id="4652" w:author="jinwang (A)" w:date="2021-11-15T12:13:00Z"/>
              </w:rPr>
            </w:pPr>
            <w:ins w:id="4653" w:author="jinwang (A)" w:date="2021-11-15T12:13:00Z">
              <w:r w:rsidRPr="00630321">
                <w:t>3540</w:t>
              </w:r>
            </w:ins>
          </w:p>
        </w:tc>
        <w:tc>
          <w:tcPr>
            <w:tcW w:w="634" w:type="dxa"/>
          </w:tcPr>
          <w:p w14:paraId="601B0A99" w14:textId="77777777" w:rsidR="002039E8" w:rsidRPr="00FF4632" w:rsidRDefault="002039E8" w:rsidP="0027327B">
            <w:pPr>
              <w:pStyle w:val="TAC"/>
              <w:rPr>
                <w:ins w:id="4654" w:author="jinwang (A)" w:date="2021-11-15T12:13:00Z"/>
              </w:rPr>
            </w:pPr>
            <w:ins w:id="4655" w:author="jinwang (A)" w:date="2021-11-15T12:13:00Z">
              <w:r w:rsidRPr="00FF4632">
                <w:t>N/A</w:t>
              </w:r>
            </w:ins>
          </w:p>
        </w:tc>
        <w:tc>
          <w:tcPr>
            <w:tcW w:w="947" w:type="dxa"/>
          </w:tcPr>
          <w:p w14:paraId="087289F2" w14:textId="77777777" w:rsidR="002039E8" w:rsidRPr="00FF4632" w:rsidRDefault="002039E8" w:rsidP="0027327B">
            <w:pPr>
              <w:pStyle w:val="TAC"/>
              <w:rPr>
                <w:ins w:id="4656" w:author="jinwang (A)" w:date="2021-11-15T12:13:00Z"/>
              </w:rPr>
            </w:pPr>
            <w:ins w:id="4657" w:author="jinwang (A)" w:date="2021-11-15T12:13:00Z">
              <w:r w:rsidRPr="00FF4632">
                <w:t>TDD</w:t>
              </w:r>
            </w:ins>
          </w:p>
        </w:tc>
        <w:tc>
          <w:tcPr>
            <w:tcW w:w="947" w:type="dxa"/>
            <w:vAlign w:val="center"/>
          </w:tcPr>
          <w:p w14:paraId="2D22ADC8" w14:textId="77777777" w:rsidR="002039E8" w:rsidRPr="00FF4632" w:rsidRDefault="002039E8" w:rsidP="0027327B">
            <w:pPr>
              <w:pStyle w:val="TAC"/>
              <w:rPr>
                <w:ins w:id="4658" w:author="jinwang (A)" w:date="2021-11-15T12:13:00Z"/>
              </w:rPr>
            </w:pPr>
            <w:ins w:id="4659" w:author="jinwang (A)" w:date="2021-11-15T12:13:00Z">
              <w:r w:rsidRPr="00FF4632">
                <w:t>N/A</w:t>
              </w:r>
            </w:ins>
          </w:p>
        </w:tc>
      </w:tr>
      <w:tr w:rsidR="002039E8" w14:paraId="4E53F203" w14:textId="77777777" w:rsidTr="0027327B">
        <w:trPr>
          <w:trHeight w:val="22"/>
          <w:jc w:val="center"/>
          <w:ins w:id="4660" w:author="jinwang (A)" w:date="2021-11-15T12:13:00Z"/>
        </w:trPr>
        <w:tc>
          <w:tcPr>
            <w:tcW w:w="9494" w:type="dxa"/>
            <w:gridSpan w:val="9"/>
          </w:tcPr>
          <w:p w14:paraId="6E29A2B5" w14:textId="77777777" w:rsidR="002039E8" w:rsidRPr="00FF4632" w:rsidRDefault="002039E8" w:rsidP="0027327B">
            <w:pPr>
              <w:pStyle w:val="TAN"/>
              <w:rPr>
                <w:ins w:id="4661" w:author="jinwang (A)" w:date="2021-11-15T12:13:00Z"/>
              </w:rPr>
            </w:pPr>
            <w:ins w:id="4662" w:author="jinwang (A)" w:date="2021-11-15T12:13:00Z">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ins>
          </w:p>
        </w:tc>
      </w:tr>
    </w:tbl>
    <w:p w14:paraId="05784B77" w14:textId="77777777" w:rsidR="002039E8" w:rsidRDefault="002039E8" w:rsidP="002039E8">
      <w:pPr>
        <w:rPr>
          <w:ins w:id="4663" w:author="jinwang (A)" w:date="2021-11-15T12:13:00Z"/>
        </w:rPr>
      </w:pPr>
    </w:p>
    <w:p w14:paraId="72F3B6B2" w14:textId="171C4955" w:rsidR="002039E8" w:rsidRDefault="002039E8" w:rsidP="002039E8">
      <w:pPr>
        <w:pStyle w:val="Heading4"/>
        <w:tabs>
          <w:tab w:val="left" w:pos="0"/>
        </w:tabs>
        <w:ind w:left="0" w:firstLine="0"/>
        <w:rPr>
          <w:ins w:id="4664" w:author="jinwang (A)" w:date="2021-11-15T12:13:00Z"/>
          <w:rFonts w:cs="Arial"/>
          <w:lang w:val="en-US" w:eastAsia="zh-CN"/>
        </w:rPr>
      </w:pPr>
      <w:ins w:id="4665" w:author="jinwang (A)" w:date="2021-11-15T12:14:00Z">
        <w:r>
          <w:rPr>
            <w:rFonts w:cs="Arial"/>
          </w:rPr>
          <w:t>6.8</w:t>
        </w:r>
      </w:ins>
      <w:ins w:id="4666" w:author="jinwang (A)" w:date="2021-11-15T12:13: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14:paraId="0AB4B9C9" w14:textId="38041661" w:rsidR="002039E8" w:rsidRDefault="002039E8" w:rsidP="002039E8">
      <w:pPr>
        <w:rPr>
          <w:ins w:id="4667" w:author="jinwang (A)" w:date="2021-11-15T12:13:00Z"/>
          <w:iCs/>
          <w:lang w:eastAsia="zh-CN"/>
        </w:rPr>
      </w:pPr>
      <w:ins w:id="4668" w:author="jinwang (A)" w:date="2021-11-15T12:13:00Z">
        <w:r>
          <w:rPr>
            <w:iCs/>
            <w:lang w:eastAsia="zh-CN"/>
          </w:rPr>
          <w:t xml:space="preserve">The additional MSD due to intermodulation for PC2 Case B CA_n12A-n66A-n77A are same as the Case A defined in Table </w:t>
        </w:r>
      </w:ins>
      <w:ins w:id="4669" w:author="jinwang (A)" w:date="2021-11-15T12:14:00Z">
        <w:r>
          <w:rPr>
            <w:iCs/>
            <w:lang w:eastAsia="zh-CN"/>
          </w:rPr>
          <w:t>6.8</w:t>
        </w:r>
      </w:ins>
      <w:ins w:id="4670" w:author="jinwang (A)" w:date="2021-11-15T12:13:00Z">
        <w:r>
          <w:rPr>
            <w:iCs/>
            <w:lang w:eastAsia="zh-CN"/>
          </w:rPr>
          <w:t xml:space="preserve">.3.1-1. </w:t>
        </w:r>
      </w:ins>
    </w:p>
    <w:p w14:paraId="61981D81" w14:textId="29D2D261" w:rsidR="00A237E4" w:rsidRPr="004D3578" w:rsidRDefault="00A237E4" w:rsidP="00A237E4">
      <w:pPr>
        <w:pStyle w:val="Heading2"/>
        <w:rPr>
          <w:ins w:id="4671" w:author="jinwang (A)" w:date="2021-11-15T12:16:00Z"/>
          <w:lang w:eastAsia="zh-CN"/>
        </w:rPr>
      </w:pPr>
      <w:ins w:id="4672" w:author="jinwang (A)" w:date="2021-11-15T12:16:00Z">
        <w:r>
          <w:lastRenderedPageBreak/>
          <w:t>6.9</w:t>
        </w:r>
        <w:r w:rsidRPr="004D3578">
          <w:tab/>
        </w:r>
        <w:r>
          <w:rPr>
            <w:lang w:eastAsia="zh-CN"/>
          </w:rPr>
          <w:t>CA_n14-n30-n77</w:t>
        </w:r>
      </w:ins>
    </w:p>
    <w:p w14:paraId="23B0D66D" w14:textId="505E5136" w:rsidR="00A237E4" w:rsidRPr="001043CD" w:rsidRDefault="00A237E4" w:rsidP="00A237E4">
      <w:pPr>
        <w:pStyle w:val="Heading3"/>
        <w:rPr>
          <w:ins w:id="4673" w:author="jinwang (A)" w:date="2021-11-15T12:16:00Z"/>
          <w:rFonts w:cs="Arial"/>
          <w:szCs w:val="28"/>
          <w:lang w:eastAsia="zh-CN"/>
        </w:rPr>
      </w:pPr>
      <w:ins w:id="4674" w:author="jinwang (A)" w:date="2021-11-15T12:16:00Z">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521ED10A" w14:textId="4A250195" w:rsidR="00A237E4" w:rsidRDefault="00A237E4" w:rsidP="00A237E4">
      <w:pPr>
        <w:pStyle w:val="TH"/>
        <w:rPr>
          <w:ins w:id="4675" w:author="jinwang (A)" w:date="2021-11-15T12:16:00Z"/>
          <w:lang w:eastAsia="ja-JP"/>
        </w:rPr>
      </w:pPr>
      <w:ins w:id="4676" w:author="jinwang (A)" w:date="2021-11-15T12:16:00Z">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A00EE65" w14:textId="77777777" w:rsidTr="0027327B">
        <w:trPr>
          <w:trHeight w:val="270"/>
          <w:ins w:id="4677" w:author="jinwang (A)" w:date="2021-11-15T12:1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464461" w14:textId="77777777" w:rsidR="00A237E4" w:rsidRPr="00D776B5" w:rsidRDefault="00A237E4" w:rsidP="0027327B">
            <w:pPr>
              <w:pStyle w:val="TAH"/>
              <w:rPr>
                <w:ins w:id="4678" w:author="jinwang (A)" w:date="2021-11-15T12:16:00Z"/>
              </w:rPr>
            </w:pPr>
            <w:ins w:id="4679" w:author="jinwang (A)" w:date="2021-11-15T12:1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9E540" w14:textId="77777777" w:rsidR="00A237E4" w:rsidRPr="00D776B5" w:rsidRDefault="00A237E4" w:rsidP="0027327B">
            <w:pPr>
              <w:pStyle w:val="TAH"/>
              <w:rPr>
                <w:ins w:id="4680" w:author="jinwang (A)" w:date="2021-11-15T12:16:00Z"/>
              </w:rPr>
            </w:pPr>
            <w:ins w:id="4681" w:author="jinwang (A)" w:date="2021-11-15T12:1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CA1F1" w14:textId="77777777" w:rsidR="00A237E4" w:rsidRPr="00D776B5" w:rsidRDefault="00A237E4" w:rsidP="0027327B">
            <w:pPr>
              <w:pStyle w:val="TAH"/>
              <w:rPr>
                <w:ins w:id="4682" w:author="jinwang (A)" w:date="2021-11-15T12:16:00Z"/>
              </w:rPr>
            </w:pPr>
            <w:ins w:id="4683" w:author="jinwang (A)" w:date="2021-11-15T12:1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D754A" w14:textId="77777777" w:rsidR="00A237E4" w:rsidRPr="00D776B5" w:rsidRDefault="00A237E4" w:rsidP="0027327B">
            <w:pPr>
              <w:pStyle w:val="TAH"/>
              <w:rPr>
                <w:ins w:id="4684" w:author="jinwang (A)" w:date="2021-11-15T12:16:00Z"/>
              </w:rPr>
            </w:pPr>
            <w:ins w:id="4685" w:author="jinwang (A)" w:date="2021-11-15T12:1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97073" w14:textId="77777777" w:rsidR="00A237E4" w:rsidRPr="00D776B5" w:rsidRDefault="00A237E4" w:rsidP="0027327B">
            <w:pPr>
              <w:pStyle w:val="TAH"/>
              <w:rPr>
                <w:ins w:id="4686" w:author="jinwang (A)" w:date="2021-11-15T12:16:00Z"/>
              </w:rPr>
            </w:pPr>
            <w:ins w:id="4687" w:author="jinwang (A)" w:date="2021-11-15T12:1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BA13" w14:textId="77777777" w:rsidR="00A237E4" w:rsidRPr="00D776B5" w:rsidRDefault="00A237E4" w:rsidP="0027327B">
            <w:pPr>
              <w:pStyle w:val="TAH"/>
              <w:rPr>
                <w:ins w:id="4688" w:author="jinwang (A)" w:date="2021-11-15T12:16:00Z"/>
              </w:rPr>
            </w:pPr>
            <w:ins w:id="4689" w:author="jinwang (A)" w:date="2021-11-15T12:1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63FD" w14:textId="77777777" w:rsidR="00A237E4" w:rsidRPr="00D776B5" w:rsidRDefault="00A237E4" w:rsidP="0027327B">
            <w:pPr>
              <w:pStyle w:val="TAH"/>
              <w:rPr>
                <w:ins w:id="4690" w:author="jinwang (A)" w:date="2021-11-15T12:16:00Z"/>
              </w:rPr>
            </w:pPr>
            <w:ins w:id="4691" w:author="jinwang (A)" w:date="2021-11-15T12:1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A8C5" w14:textId="77777777" w:rsidR="00A237E4" w:rsidRPr="00D776B5" w:rsidRDefault="00A237E4" w:rsidP="0027327B">
            <w:pPr>
              <w:pStyle w:val="TAH"/>
              <w:rPr>
                <w:ins w:id="4692" w:author="jinwang (A)" w:date="2021-11-15T12:16:00Z"/>
              </w:rPr>
            </w:pPr>
            <w:ins w:id="4693" w:author="jinwang (A)" w:date="2021-11-15T12:1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4876" w14:textId="77777777" w:rsidR="00A237E4" w:rsidRPr="00D776B5" w:rsidRDefault="00A237E4" w:rsidP="0027327B">
            <w:pPr>
              <w:pStyle w:val="TAH"/>
              <w:rPr>
                <w:ins w:id="4694" w:author="jinwang (A)" w:date="2021-11-15T12:16:00Z"/>
              </w:rPr>
            </w:pPr>
            <w:ins w:id="4695" w:author="jinwang (A)" w:date="2021-11-15T12:1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1A7DE" w14:textId="77777777" w:rsidR="00A237E4" w:rsidRPr="00D776B5" w:rsidRDefault="00A237E4" w:rsidP="0027327B">
            <w:pPr>
              <w:pStyle w:val="TAH"/>
              <w:rPr>
                <w:ins w:id="4696" w:author="jinwang (A)" w:date="2021-11-15T12:16:00Z"/>
              </w:rPr>
            </w:pPr>
            <w:ins w:id="4697" w:author="jinwang (A)" w:date="2021-11-15T12:1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1B0AF" w14:textId="77777777" w:rsidR="00A237E4" w:rsidRPr="00D776B5" w:rsidRDefault="00A237E4" w:rsidP="0027327B">
            <w:pPr>
              <w:pStyle w:val="TAH"/>
              <w:rPr>
                <w:ins w:id="4698" w:author="jinwang (A)" w:date="2021-11-15T12:16:00Z"/>
              </w:rPr>
            </w:pPr>
            <w:ins w:id="4699" w:author="jinwang (A)" w:date="2021-11-15T12:1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1CE5" w14:textId="77777777" w:rsidR="00A237E4" w:rsidRPr="00D776B5" w:rsidRDefault="00A237E4" w:rsidP="0027327B">
            <w:pPr>
              <w:pStyle w:val="TAH"/>
              <w:rPr>
                <w:ins w:id="4700" w:author="jinwang (A)" w:date="2021-11-15T12:16:00Z"/>
              </w:rPr>
            </w:pPr>
            <w:ins w:id="4701" w:author="jinwang (A)" w:date="2021-11-15T12:1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53636" w14:textId="77777777" w:rsidR="00A237E4" w:rsidRPr="00D776B5" w:rsidRDefault="00A237E4" w:rsidP="0027327B">
            <w:pPr>
              <w:pStyle w:val="TAH"/>
              <w:rPr>
                <w:ins w:id="4702" w:author="jinwang (A)" w:date="2021-11-15T12:16:00Z"/>
              </w:rPr>
            </w:pPr>
            <w:ins w:id="4703" w:author="jinwang (A)" w:date="2021-11-15T12:1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839" w14:textId="77777777" w:rsidR="00A237E4" w:rsidRPr="00D776B5" w:rsidRDefault="00A237E4" w:rsidP="0027327B">
            <w:pPr>
              <w:pStyle w:val="TAH"/>
              <w:rPr>
                <w:ins w:id="4704" w:author="jinwang (A)" w:date="2021-11-15T12:16:00Z"/>
              </w:rPr>
            </w:pPr>
            <w:ins w:id="4705" w:author="jinwang (A)" w:date="2021-11-15T12:1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59E0C" w14:textId="77777777" w:rsidR="00A237E4" w:rsidRPr="00D776B5" w:rsidRDefault="00A237E4" w:rsidP="0027327B">
            <w:pPr>
              <w:pStyle w:val="TAH"/>
              <w:rPr>
                <w:ins w:id="4706" w:author="jinwang (A)" w:date="2021-11-15T12:16:00Z"/>
              </w:rPr>
            </w:pPr>
            <w:ins w:id="4707" w:author="jinwang (A)" w:date="2021-11-15T12:1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F5F3" w14:textId="77777777" w:rsidR="00A237E4" w:rsidRPr="00D776B5" w:rsidRDefault="00A237E4" w:rsidP="0027327B">
            <w:pPr>
              <w:pStyle w:val="TAH"/>
              <w:rPr>
                <w:ins w:id="4708" w:author="jinwang (A)" w:date="2021-11-15T12:16:00Z"/>
              </w:rPr>
            </w:pPr>
            <w:ins w:id="4709" w:author="jinwang (A)" w:date="2021-11-15T12:1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4189C" w14:textId="77777777" w:rsidR="00A237E4" w:rsidRPr="00D776B5" w:rsidRDefault="00A237E4" w:rsidP="0027327B">
            <w:pPr>
              <w:pStyle w:val="TAH"/>
              <w:rPr>
                <w:ins w:id="4710" w:author="jinwang (A)" w:date="2021-11-15T12:16:00Z"/>
              </w:rPr>
            </w:pPr>
            <w:ins w:id="4711" w:author="jinwang (A)" w:date="2021-11-15T12:16:00Z">
              <w:r w:rsidRPr="00D776B5">
                <w:t>Bandwidth combination set</w:t>
              </w:r>
            </w:ins>
          </w:p>
        </w:tc>
      </w:tr>
      <w:tr w:rsidR="00A237E4" w14:paraId="621EF0FE" w14:textId="77777777" w:rsidTr="0027327B">
        <w:trPr>
          <w:trHeight w:val="270"/>
          <w:ins w:id="4712" w:author="jinwang (A)" w:date="2021-11-15T12:1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C65B61" w14:textId="77777777" w:rsidR="00A237E4" w:rsidRDefault="00A237E4" w:rsidP="0027327B">
            <w:pPr>
              <w:pStyle w:val="TAC"/>
              <w:rPr>
                <w:ins w:id="4713" w:author="jinwang (A)" w:date="2021-11-15T12:16:00Z"/>
                <w:color w:val="000000"/>
              </w:rPr>
            </w:pPr>
            <w:ins w:id="4714" w:author="jinwang (A)" w:date="2021-11-15T12:16:00Z">
              <w:r>
                <w:t>CA_n14A-n30A-n77A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C650A" w14:textId="77777777" w:rsidR="00A237E4" w:rsidRDefault="00A237E4" w:rsidP="0027327B">
            <w:pPr>
              <w:pStyle w:val="TAC"/>
              <w:rPr>
                <w:ins w:id="4715" w:author="jinwang (A)" w:date="2021-11-15T12:16:00Z"/>
                <w:color w:val="000000"/>
                <w:lang w:val="en-US" w:eastAsia="zh-CN" w:bidi="ar"/>
              </w:rPr>
            </w:pPr>
            <w:ins w:id="4716" w:author="jinwang (A)" w:date="2021-11-15T12:16:00Z">
              <w:r>
                <w:t>CA_n14A-n77A, CA_n30A-n77A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D1171" w14:textId="77777777" w:rsidR="00A237E4" w:rsidRDefault="00A237E4" w:rsidP="0027327B">
            <w:pPr>
              <w:pStyle w:val="TAC"/>
              <w:rPr>
                <w:ins w:id="4717" w:author="jinwang (A)" w:date="2021-11-15T12:16:00Z"/>
                <w:color w:val="000000"/>
              </w:rPr>
            </w:pPr>
            <w:ins w:id="4718" w:author="jinwang (A)" w:date="2021-11-15T12:16: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2E99B" w14:textId="77777777" w:rsidR="00A237E4" w:rsidRDefault="00A237E4" w:rsidP="0027327B">
            <w:pPr>
              <w:pStyle w:val="TAC"/>
              <w:rPr>
                <w:ins w:id="4719" w:author="jinwang (A)" w:date="2021-11-15T12:16:00Z"/>
                <w:color w:val="000000"/>
              </w:rPr>
            </w:pPr>
            <w:ins w:id="4720" w:author="jinwang (A)" w:date="2021-11-15T12:1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92B6" w14:textId="77777777" w:rsidR="00A237E4" w:rsidRDefault="00A237E4" w:rsidP="0027327B">
            <w:pPr>
              <w:pStyle w:val="TAC"/>
              <w:rPr>
                <w:ins w:id="4721" w:author="jinwang (A)" w:date="2021-11-15T12:16:00Z"/>
                <w:color w:val="000000"/>
              </w:rPr>
            </w:pPr>
            <w:ins w:id="4722" w:author="jinwang (A)" w:date="2021-11-15T12: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1AD2" w14:textId="77777777" w:rsidR="00A237E4" w:rsidRDefault="00A237E4" w:rsidP="0027327B">
            <w:pPr>
              <w:pStyle w:val="TAC"/>
              <w:rPr>
                <w:ins w:id="4723" w:author="jinwang (A)" w:date="2021-11-15T12: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C7CC" w14:textId="77777777" w:rsidR="00A237E4" w:rsidRDefault="00A237E4" w:rsidP="0027327B">
            <w:pPr>
              <w:pStyle w:val="TAC"/>
              <w:rPr>
                <w:ins w:id="4724" w:author="jinwang (A)" w:date="2021-11-15T12: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154" w14:textId="77777777" w:rsidR="00A237E4" w:rsidRDefault="00A237E4" w:rsidP="0027327B">
            <w:pPr>
              <w:pStyle w:val="TAC"/>
              <w:rPr>
                <w:ins w:id="4725" w:author="jinwang (A)" w:date="2021-11-15T12:16:00Z"/>
                <w:color w:val="000000"/>
              </w:rPr>
            </w:pPr>
            <w:ins w:id="4726"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22C80" w14:textId="77777777" w:rsidR="00A237E4" w:rsidRDefault="00A237E4" w:rsidP="0027327B">
            <w:pPr>
              <w:pStyle w:val="TAC"/>
              <w:rPr>
                <w:ins w:id="4727" w:author="jinwang (A)" w:date="2021-11-15T12:16:00Z"/>
                <w:color w:val="000000"/>
              </w:rPr>
            </w:pPr>
            <w:ins w:id="4728"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2120E" w14:textId="77777777" w:rsidR="00A237E4" w:rsidRDefault="00A237E4" w:rsidP="0027327B">
            <w:pPr>
              <w:pStyle w:val="TAC"/>
              <w:rPr>
                <w:ins w:id="4729" w:author="jinwang (A)" w:date="2021-11-15T12:16:00Z"/>
                <w:color w:val="000000"/>
              </w:rPr>
            </w:pPr>
            <w:ins w:id="4730"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57C3" w14:textId="77777777" w:rsidR="00A237E4" w:rsidRDefault="00A237E4" w:rsidP="0027327B">
            <w:pPr>
              <w:pStyle w:val="TAC"/>
              <w:rPr>
                <w:ins w:id="4731" w:author="jinwang (A)" w:date="2021-11-15T12:16:00Z"/>
                <w:color w:val="000000"/>
              </w:rPr>
            </w:pPr>
            <w:ins w:id="4732"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2A1EB" w14:textId="77777777" w:rsidR="00A237E4" w:rsidRDefault="00A237E4" w:rsidP="0027327B">
            <w:pPr>
              <w:pStyle w:val="TAC"/>
              <w:rPr>
                <w:ins w:id="4733" w:author="jinwang (A)" w:date="2021-11-15T12:16:00Z"/>
                <w:color w:val="000000"/>
              </w:rPr>
            </w:pPr>
            <w:ins w:id="4734"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7231" w14:textId="77777777" w:rsidR="00A237E4" w:rsidRDefault="00A237E4" w:rsidP="0027327B">
            <w:pPr>
              <w:pStyle w:val="TAC"/>
              <w:rPr>
                <w:ins w:id="4735" w:author="jinwang (A)" w:date="2021-11-15T12:16:00Z"/>
                <w:color w:val="000000"/>
              </w:rPr>
            </w:pPr>
            <w:ins w:id="4736"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B6FA8" w14:textId="77777777" w:rsidR="00A237E4" w:rsidRDefault="00A237E4" w:rsidP="0027327B">
            <w:pPr>
              <w:pStyle w:val="TAC"/>
              <w:rPr>
                <w:ins w:id="4737" w:author="jinwang (A)" w:date="2021-11-15T12:16:00Z"/>
                <w:color w:val="000000"/>
              </w:rPr>
            </w:pPr>
            <w:ins w:id="4738"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602A" w14:textId="77777777" w:rsidR="00A237E4" w:rsidRDefault="00A237E4" w:rsidP="0027327B">
            <w:pPr>
              <w:pStyle w:val="TAC"/>
              <w:rPr>
                <w:ins w:id="4739" w:author="jinwang (A)" w:date="2021-11-15T12:16:00Z"/>
                <w:color w:val="000000"/>
              </w:rPr>
            </w:pPr>
            <w:ins w:id="4740" w:author="jinwang (A)" w:date="2021-11-15T12:1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11536" w14:textId="77777777" w:rsidR="00A237E4" w:rsidRDefault="00A237E4" w:rsidP="0027327B">
            <w:pPr>
              <w:pStyle w:val="TAC"/>
              <w:rPr>
                <w:ins w:id="4741" w:author="jinwang (A)" w:date="2021-11-15T12:16:00Z"/>
                <w:color w:val="000000"/>
              </w:rPr>
            </w:pPr>
            <w:ins w:id="4742" w:author="jinwang (A)" w:date="2021-11-15T12:16: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765F3" w14:textId="77777777" w:rsidR="00A237E4" w:rsidRDefault="00A237E4" w:rsidP="0027327B">
            <w:pPr>
              <w:pStyle w:val="TAC"/>
              <w:rPr>
                <w:ins w:id="4743" w:author="jinwang (A)" w:date="2021-11-15T12:16:00Z"/>
              </w:rPr>
            </w:pPr>
            <w:ins w:id="4744" w:author="jinwang (A)" w:date="2021-11-15T12:16:00Z">
              <w:r>
                <w:rPr>
                  <w:lang w:val="en-US" w:eastAsia="zh-CN" w:bidi="ar"/>
                </w:rPr>
                <w:t>0</w:t>
              </w:r>
            </w:ins>
          </w:p>
        </w:tc>
      </w:tr>
      <w:tr w:rsidR="00A237E4" w14:paraId="2654AAE4" w14:textId="77777777" w:rsidTr="0027327B">
        <w:trPr>
          <w:trHeight w:val="270"/>
          <w:ins w:id="4745" w:author="jinwang (A)" w:date="2021-11-15T12:1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81038AF" w14:textId="77777777" w:rsidR="00A237E4" w:rsidRDefault="00A237E4" w:rsidP="0027327B">
            <w:pPr>
              <w:pStyle w:val="TAC"/>
              <w:rPr>
                <w:ins w:id="4746" w:author="jinwang (A)" w:date="2021-11-15T12:1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B6772" w14:textId="77777777" w:rsidR="00A237E4" w:rsidRDefault="00A237E4" w:rsidP="0027327B">
            <w:pPr>
              <w:pStyle w:val="TAC"/>
              <w:rPr>
                <w:ins w:id="4747" w:author="jinwang (A)" w:date="2021-11-15T12:1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C3A09" w14:textId="77777777" w:rsidR="00A237E4" w:rsidRDefault="00A237E4" w:rsidP="0027327B">
            <w:pPr>
              <w:pStyle w:val="TAC"/>
              <w:rPr>
                <w:ins w:id="4748" w:author="jinwang (A)" w:date="2021-11-15T12:16:00Z"/>
                <w:color w:val="000000"/>
              </w:rPr>
            </w:pPr>
            <w:ins w:id="4749" w:author="jinwang (A)" w:date="2021-11-15T12:16: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38E5" w14:textId="77777777" w:rsidR="00A237E4" w:rsidRDefault="00A237E4" w:rsidP="0027327B">
            <w:pPr>
              <w:pStyle w:val="TAC"/>
              <w:rPr>
                <w:ins w:id="4750" w:author="jinwang (A)" w:date="2021-11-15T12:16:00Z"/>
                <w:color w:val="000000"/>
              </w:rPr>
            </w:pPr>
            <w:ins w:id="4751" w:author="jinwang (A)" w:date="2021-11-15T12:1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2956E" w14:textId="77777777" w:rsidR="00A237E4" w:rsidRDefault="00A237E4" w:rsidP="0027327B">
            <w:pPr>
              <w:pStyle w:val="TAC"/>
              <w:rPr>
                <w:ins w:id="4752" w:author="jinwang (A)" w:date="2021-11-15T12:16:00Z"/>
                <w:color w:val="000000"/>
              </w:rPr>
            </w:pPr>
            <w:ins w:id="4753" w:author="jinwang (A)" w:date="2021-11-15T12: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B4BDE" w14:textId="77777777" w:rsidR="00A237E4" w:rsidRDefault="00A237E4" w:rsidP="0027327B">
            <w:pPr>
              <w:pStyle w:val="TAC"/>
              <w:rPr>
                <w:ins w:id="4754" w:author="jinwang (A)" w:date="2021-11-15T12: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23F" w14:textId="77777777" w:rsidR="00A237E4" w:rsidRDefault="00A237E4" w:rsidP="0027327B">
            <w:pPr>
              <w:pStyle w:val="TAC"/>
              <w:rPr>
                <w:ins w:id="4755" w:author="jinwang (A)" w:date="2021-11-15T12: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297B" w14:textId="77777777" w:rsidR="00A237E4" w:rsidRDefault="00A237E4" w:rsidP="0027327B">
            <w:pPr>
              <w:pStyle w:val="TAC"/>
              <w:rPr>
                <w:ins w:id="4756" w:author="jinwang (A)" w:date="2021-11-15T12: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E316C" w14:textId="77777777" w:rsidR="00A237E4" w:rsidRDefault="00A237E4" w:rsidP="0027327B">
            <w:pPr>
              <w:pStyle w:val="TAC"/>
              <w:rPr>
                <w:ins w:id="4757" w:author="jinwang (A)" w:date="2021-11-15T12: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AB8A0" w14:textId="77777777" w:rsidR="00A237E4" w:rsidRDefault="00A237E4" w:rsidP="0027327B">
            <w:pPr>
              <w:pStyle w:val="TAC"/>
              <w:rPr>
                <w:ins w:id="4758" w:author="jinwang (A)" w:date="2021-11-15T12: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9BB66" w14:textId="77777777" w:rsidR="00A237E4" w:rsidRDefault="00A237E4" w:rsidP="0027327B">
            <w:pPr>
              <w:pStyle w:val="TAC"/>
              <w:rPr>
                <w:ins w:id="4759" w:author="jinwang (A)" w:date="2021-11-15T12:16:00Z"/>
                <w:color w:val="000000"/>
              </w:rPr>
            </w:pPr>
            <w:ins w:id="4760"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719D7" w14:textId="77777777" w:rsidR="00A237E4" w:rsidRDefault="00A237E4" w:rsidP="0027327B">
            <w:pPr>
              <w:pStyle w:val="TAC"/>
              <w:rPr>
                <w:ins w:id="4761" w:author="jinwang (A)" w:date="2021-11-15T12:16:00Z"/>
                <w:color w:val="000000"/>
              </w:rPr>
            </w:pPr>
            <w:ins w:id="4762"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7023A" w14:textId="77777777" w:rsidR="00A237E4" w:rsidRDefault="00A237E4" w:rsidP="0027327B">
            <w:pPr>
              <w:pStyle w:val="TAC"/>
              <w:rPr>
                <w:ins w:id="4763" w:author="jinwang (A)" w:date="2021-11-15T12:16:00Z"/>
                <w:color w:val="000000"/>
              </w:rPr>
            </w:pPr>
            <w:ins w:id="4764"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D62F4" w14:textId="77777777" w:rsidR="00A237E4" w:rsidRDefault="00A237E4" w:rsidP="0027327B">
            <w:pPr>
              <w:pStyle w:val="TAC"/>
              <w:rPr>
                <w:ins w:id="4765" w:author="jinwang (A)" w:date="2021-11-15T12:16:00Z"/>
                <w:color w:val="000000"/>
              </w:rPr>
            </w:pPr>
            <w:ins w:id="4766" w:author="jinwang (A)" w:date="2021-11-15T12: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A1C75" w14:textId="77777777" w:rsidR="00A237E4" w:rsidRDefault="00A237E4" w:rsidP="0027327B">
            <w:pPr>
              <w:pStyle w:val="TAC"/>
              <w:rPr>
                <w:ins w:id="4767" w:author="jinwang (A)" w:date="2021-11-15T12:16:00Z"/>
                <w:color w:val="000000"/>
              </w:rPr>
            </w:pPr>
            <w:ins w:id="4768" w:author="jinwang (A)" w:date="2021-11-15T12:1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28AF8" w14:textId="77777777" w:rsidR="00A237E4" w:rsidRDefault="00A237E4" w:rsidP="0027327B">
            <w:pPr>
              <w:pStyle w:val="TAC"/>
              <w:rPr>
                <w:ins w:id="4769" w:author="jinwang (A)" w:date="2021-11-15T12:16:00Z"/>
                <w:color w:val="000000"/>
              </w:rPr>
            </w:pPr>
            <w:ins w:id="4770" w:author="jinwang (A)" w:date="2021-11-15T12:16: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A3D77" w14:textId="77777777" w:rsidR="00A237E4" w:rsidRDefault="00A237E4" w:rsidP="0027327B">
            <w:pPr>
              <w:jc w:val="center"/>
              <w:rPr>
                <w:ins w:id="4771" w:author="jinwang (A)" w:date="2021-11-15T12:16:00Z"/>
                <w:rFonts w:ascii="Arial" w:hAnsi="Arial" w:cs="Arial"/>
                <w:color w:val="000000"/>
                <w:sz w:val="18"/>
                <w:szCs w:val="18"/>
              </w:rPr>
            </w:pPr>
          </w:p>
        </w:tc>
      </w:tr>
      <w:tr w:rsidR="00A237E4" w14:paraId="36C97C4B" w14:textId="77777777" w:rsidTr="0027327B">
        <w:trPr>
          <w:trHeight w:val="270"/>
          <w:ins w:id="4772" w:author="jinwang (A)" w:date="2021-11-15T12:1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2CAA32" w14:textId="77777777" w:rsidR="00A237E4" w:rsidRDefault="00A237E4" w:rsidP="0027327B">
            <w:pPr>
              <w:pStyle w:val="TAC"/>
              <w:rPr>
                <w:ins w:id="4773" w:author="jinwang (A)" w:date="2021-11-15T12:1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A10EF" w14:textId="77777777" w:rsidR="00A237E4" w:rsidRDefault="00A237E4" w:rsidP="0027327B">
            <w:pPr>
              <w:pStyle w:val="TAC"/>
              <w:rPr>
                <w:ins w:id="4774" w:author="jinwang (A)" w:date="2021-11-15T12:1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99B0" w14:textId="77777777" w:rsidR="00A237E4" w:rsidRDefault="00A237E4" w:rsidP="0027327B">
            <w:pPr>
              <w:pStyle w:val="TAC"/>
              <w:rPr>
                <w:ins w:id="4775" w:author="jinwang (A)" w:date="2021-11-15T12:16:00Z"/>
                <w:color w:val="000000"/>
              </w:rPr>
            </w:pPr>
            <w:ins w:id="4776" w:author="jinwang (A)" w:date="2021-11-15T12:1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CA7E4" w14:textId="77777777" w:rsidR="00A237E4" w:rsidRDefault="00A237E4" w:rsidP="0027327B">
            <w:pPr>
              <w:pStyle w:val="TAC"/>
              <w:rPr>
                <w:ins w:id="4777" w:author="jinwang (A)" w:date="2021-11-15T12: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9D17" w14:textId="77777777" w:rsidR="00A237E4" w:rsidRDefault="00A237E4" w:rsidP="0027327B">
            <w:pPr>
              <w:pStyle w:val="TAC"/>
              <w:rPr>
                <w:ins w:id="4778" w:author="jinwang (A)" w:date="2021-11-15T12:16:00Z"/>
                <w:color w:val="000000"/>
              </w:rPr>
            </w:pPr>
            <w:ins w:id="4779" w:author="jinwang (A)" w:date="2021-11-15T12: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424DF" w14:textId="77777777" w:rsidR="00A237E4" w:rsidRDefault="00A237E4" w:rsidP="0027327B">
            <w:pPr>
              <w:pStyle w:val="TAC"/>
              <w:rPr>
                <w:ins w:id="4780" w:author="jinwang (A)" w:date="2021-11-15T12:16:00Z"/>
                <w:color w:val="000000"/>
              </w:rPr>
            </w:pPr>
            <w:ins w:id="4781" w:author="jinwang (A)" w:date="2021-11-15T12:1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440" w14:textId="77777777" w:rsidR="00A237E4" w:rsidRDefault="00A237E4" w:rsidP="0027327B">
            <w:pPr>
              <w:pStyle w:val="TAC"/>
              <w:rPr>
                <w:ins w:id="4782" w:author="jinwang (A)" w:date="2021-11-15T12:16:00Z"/>
                <w:color w:val="000000"/>
              </w:rPr>
            </w:pPr>
            <w:ins w:id="4783" w:author="jinwang (A)" w:date="2021-11-15T12:1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8FA8" w14:textId="77777777" w:rsidR="00A237E4" w:rsidRDefault="00A237E4" w:rsidP="0027327B">
            <w:pPr>
              <w:pStyle w:val="TAC"/>
              <w:rPr>
                <w:ins w:id="4784" w:author="jinwang (A)" w:date="2021-11-15T12:16:00Z"/>
                <w:color w:val="000000"/>
              </w:rPr>
            </w:pPr>
            <w:ins w:id="4785" w:author="jinwang (A)" w:date="2021-11-15T12:1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1E2CB" w14:textId="77777777" w:rsidR="00A237E4" w:rsidRDefault="00A237E4" w:rsidP="0027327B">
            <w:pPr>
              <w:pStyle w:val="TAC"/>
              <w:rPr>
                <w:ins w:id="4786" w:author="jinwang (A)" w:date="2021-11-15T12:16:00Z"/>
                <w:color w:val="000000"/>
              </w:rPr>
            </w:pPr>
            <w:ins w:id="4787" w:author="jinwang (A)" w:date="2021-11-15T12:1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65983" w14:textId="77777777" w:rsidR="00A237E4" w:rsidRDefault="00A237E4" w:rsidP="0027327B">
            <w:pPr>
              <w:pStyle w:val="TAC"/>
              <w:rPr>
                <w:ins w:id="4788" w:author="jinwang (A)" w:date="2021-11-15T12:16:00Z"/>
                <w:color w:val="000000"/>
              </w:rPr>
            </w:pPr>
            <w:ins w:id="4789" w:author="jinwang (A)" w:date="2021-11-15T12:1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4F9A4" w14:textId="77777777" w:rsidR="00A237E4" w:rsidRDefault="00A237E4" w:rsidP="0027327B">
            <w:pPr>
              <w:pStyle w:val="TAC"/>
              <w:rPr>
                <w:ins w:id="4790" w:author="jinwang (A)" w:date="2021-11-15T12:16:00Z"/>
                <w:color w:val="000000"/>
              </w:rPr>
            </w:pPr>
            <w:ins w:id="4791" w:author="jinwang (A)" w:date="2021-11-15T12:1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695" w14:textId="77777777" w:rsidR="00A237E4" w:rsidRDefault="00A237E4" w:rsidP="0027327B">
            <w:pPr>
              <w:pStyle w:val="TAC"/>
              <w:rPr>
                <w:ins w:id="4792" w:author="jinwang (A)" w:date="2021-11-15T12:16:00Z"/>
                <w:color w:val="000000"/>
              </w:rPr>
            </w:pPr>
            <w:ins w:id="4793" w:author="jinwang (A)" w:date="2021-11-15T12:1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9C8FA" w14:textId="77777777" w:rsidR="00A237E4" w:rsidRDefault="00A237E4" w:rsidP="0027327B">
            <w:pPr>
              <w:pStyle w:val="TAC"/>
              <w:rPr>
                <w:ins w:id="4794" w:author="jinwang (A)" w:date="2021-11-15T12:16:00Z"/>
                <w:color w:val="000000"/>
              </w:rPr>
            </w:pPr>
            <w:ins w:id="4795" w:author="jinwang (A)" w:date="2021-11-15T12:1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FF72A" w14:textId="77777777" w:rsidR="00A237E4" w:rsidRDefault="00A237E4" w:rsidP="0027327B">
            <w:pPr>
              <w:pStyle w:val="TAC"/>
              <w:rPr>
                <w:ins w:id="4796" w:author="jinwang (A)" w:date="2021-11-15T12:16:00Z"/>
                <w:color w:val="000000"/>
              </w:rPr>
            </w:pPr>
            <w:ins w:id="4797" w:author="jinwang (A)" w:date="2021-11-15T12:1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9BFA8" w14:textId="77777777" w:rsidR="00A237E4" w:rsidRDefault="00A237E4" w:rsidP="0027327B">
            <w:pPr>
              <w:pStyle w:val="TAC"/>
              <w:rPr>
                <w:ins w:id="4798" w:author="jinwang (A)" w:date="2021-11-15T12:16:00Z"/>
                <w:color w:val="000000"/>
              </w:rPr>
            </w:pPr>
            <w:ins w:id="4799" w:author="jinwang (A)" w:date="2021-11-15T12:1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A48C1" w14:textId="77777777" w:rsidR="00A237E4" w:rsidRDefault="00A237E4" w:rsidP="0027327B">
            <w:pPr>
              <w:pStyle w:val="TAC"/>
              <w:rPr>
                <w:ins w:id="4800" w:author="jinwang (A)" w:date="2021-11-15T12:16:00Z"/>
                <w:color w:val="000000"/>
              </w:rPr>
            </w:pPr>
            <w:ins w:id="4801" w:author="jinwang (A)" w:date="2021-11-15T12:1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DAD9" w14:textId="77777777" w:rsidR="00A237E4" w:rsidRDefault="00A237E4" w:rsidP="0027327B">
            <w:pPr>
              <w:jc w:val="center"/>
              <w:rPr>
                <w:ins w:id="4802" w:author="jinwang (A)" w:date="2021-11-15T12:16:00Z"/>
                <w:rFonts w:ascii="Arial" w:hAnsi="Arial" w:cs="Arial"/>
                <w:color w:val="000000"/>
                <w:sz w:val="18"/>
                <w:szCs w:val="18"/>
              </w:rPr>
            </w:pPr>
          </w:p>
        </w:tc>
      </w:tr>
    </w:tbl>
    <w:p w14:paraId="6AB20B55" w14:textId="77777777" w:rsidR="00A237E4" w:rsidRDefault="00A237E4" w:rsidP="00A237E4">
      <w:pPr>
        <w:rPr>
          <w:ins w:id="4803" w:author="jinwang (A)" w:date="2021-11-15T12:16:00Z"/>
          <w:sz w:val="16"/>
          <w:szCs w:val="16"/>
          <w:lang w:eastAsia="zh-CN"/>
        </w:rPr>
      </w:pPr>
    </w:p>
    <w:p w14:paraId="4B699DA9" w14:textId="28E14EC7" w:rsidR="00A237E4" w:rsidRPr="001043CD" w:rsidRDefault="00A237E4" w:rsidP="00A237E4">
      <w:pPr>
        <w:pStyle w:val="Heading3"/>
        <w:rPr>
          <w:ins w:id="4804" w:author="jinwang (A)" w:date="2021-11-15T12:16:00Z"/>
          <w:lang w:val="en-US" w:eastAsia="zh-CN"/>
        </w:rPr>
      </w:pPr>
      <w:ins w:id="4805" w:author="jinwang (A)" w:date="2021-11-15T12:16:00Z">
        <w:r>
          <w:rPr>
            <w:lang w:eastAsia="zh-CN"/>
          </w:rPr>
          <w:t>6.9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2DD237CF" w14:textId="6DED62AC" w:rsidR="00A237E4" w:rsidRDefault="00A237E4" w:rsidP="00A237E4">
      <w:pPr>
        <w:pStyle w:val="TH"/>
        <w:rPr>
          <w:ins w:id="4806" w:author="jinwang (A)" w:date="2021-11-15T12:16:00Z"/>
          <w:lang w:eastAsia="zh-CN"/>
        </w:rPr>
      </w:pPr>
      <w:ins w:id="4807" w:author="jinwang (A)" w:date="2021-11-15T12:16:00Z">
        <w:r>
          <w:t>Table 6.9.</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DE377C2" w14:textId="77777777" w:rsidTr="0027327B">
        <w:trPr>
          <w:trHeight w:val="383"/>
          <w:jc w:val="center"/>
          <w:ins w:id="4808" w:author="jinwang (A)" w:date="2021-11-15T12:16:00Z"/>
        </w:trPr>
        <w:tc>
          <w:tcPr>
            <w:tcW w:w="1679" w:type="dxa"/>
          </w:tcPr>
          <w:p w14:paraId="74B3CAC0" w14:textId="77777777" w:rsidR="00A237E4" w:rsidRPr="00EC6D89" w:rsidRDefault="00A237E4" w:rsidP="0027327B">
            <w:pPr>
              <w:pStyle w:val="TAH"/>
              <w:rPr>
                <w:ins w:id="4809" w:author="jinwang (A)" w:date="2021-11-15T12:16:00Z"/>
                <w:lang w:val="en-US" w:eastAsia="zh-CN"/>
              </w:rPr>
            </w:pPr>
            <w:ins w:id="4810" w:author="jinwang (A)" w:date="2021-11-15T12:16:00Z">
              <w:r w:rsidRPr="00B0188E">
                <w:rPr>
                  <w:lang w:val="en-US" w:eastAsia="zh-CN"/>
                </w:rPr>
                <w:t>Uplink CA configuration</w:t>
              </w:r>
            </w:ins>
          </w:p>
        </w:tc>
        <w:tc>
          <w:tcPr>
            <w:tcW w:w="2045" w:type="dxa"/>
            <w:shd w:val="clear" w:color="auto" w:fill="auto"/>
          </w:tcPr>
          <w:p w14:paraId="30761DB0" w14:textId="77777777" w:rsidR="00A237E4" w:rsidRPr="00530DFD" w:rsidRDefault="00A237E4" w:rsidP="0027327B">
            <w:pPr>
              <w:pStyle w:val="TAH"/>
              <w:rPr>
                <w:ins w:id="4811" w:author="jinwang (A)" w:date="2021-11-15T12:16:00Z"/>
                <w:lang w:val="en-US" w:eastAsia="zh-CN"/>
              </w:rPr>
            </w:pPr>
            <w:ins w:id="4812" w:author="jinwang (A)" w:date="2021-11-15T12:16:00Z">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ins>
          </w:p>
        </w:tc>
        <w:tc>
          <w:tcPr>
            <w:tcW w:w="1641" w:type="dxa"/>
            <w:shd w:val="clear" w:color="auto" w:fill="auto"/>
          </w:tcPr>
          <w:p w14:paraId="3E5DBF2E" w14:textId="77777777" w:rsidR="00A237E4" w:rsidRPr="00530DFD" w:rsidRDefault="00A237E4" w:rsidP="0027327B">
            <w:pPr>
              <w:pStyle w:val="TAH"/>
              <w:rPr>
                <w:ins w:id="4813" w:author="jinwang (A)" w:date="2021-11-15T12:16:00Z"/>
                <w:lang w:val="en-US" w:eastAsia="zh-CN"/>
              </w:rPr>
            </w:pPr>
            <w:ins w:id="4814" w:author="jinwang (A)" w:date="2021-11-15T12:1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D7C242D" w14:textId="77777777" w:rsidR="00A237E4" w:rsidRPr="00530DFD" w:rsidRDefault="00A237E4" w:rsidP="0027327B">
            <w:pPr>
              <w:pStyle w:val="TAH"/>
              <w:rPr>
                <w:ins w:id="4815" w:author="jinwang (A)" w:date="2021-11-15T12:16:00Z"/>
                <w:lang w:val="en-US" w:eastAsia="zh-CN"/>
              </w:rPr>
            </w:pPr>
            <w:ins w:id="4816" w:author="jinwang (A)" w:date="2021-11-15T12:16:00Z">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ins>
          </w:p>
        </w:tc>
        <w:tc>
          <w:tcPr>
            <w:tcW w:w="1660" w:type="dxa"/>
            <w:shd w:val="clear" w:color="auto" w:fill="auto"/>
          </w:tcPr>
          <w:p w14:paraId="0E848B5F" w14:textId="77777777" w:rsidR="00A237E4" w:rsidRPr="00530DFD" w:rsidRDefault="00A237E4" w:rsidP="0027327B">
            <w:pPr>
              <w:pStyle w:val="TAH"/>
              <w:rPr>
                <w:ins w:id="4817" w:author="jinwang (A)" w:date="2021-11-15T12:16:00Z"/>
                <w:lang w:val="en-US" w:eastAsia="zh-CN"/>
              </w:rPr>
            </w:pPr>
            <w:ins w:id="4818" w:author="jinwang (A)" w:date="2021-11-15T12:16: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A237E4" w:rsidRPr="00530DFD" w14:paraId="57234106" w14:textId="77777777" w:rsidTr="0027327B">
        <w:trPr>
          <w:trHeight w:val="192"/>
          <w:jc w:val="center"/>
          <w:ins w:id="4819" w:author="jinwang (A)" w:date="2021-11-15T12:16:00Z"/>
        </w:trPr>
        <w:tc>
          <w:tcPr>
            <w:tcW w:w="1679" w:type="dxa"/>
            <w:vMerge w:val="restart"/>
            <w:vAlign w:val="center"/>
          </w:tcPr>
          <w:p w14:paraId="6A760273" w14:textId="77777777" w:rsidR="00A237E4" w:rsidRPr="00AE608E" w:rsidRDefault="00A237E4" w:rsidP="0027327B">
            <w:pPr>
              <w:pStyle w:val="TAL"/>
              <w:keepNext w:val="0"/>
              <w:widowControl w:val="0"/>
              <w:jc w:val="both"/>
              <w:rPr>
                <w:ins w:id="4820" w:author="jinwang (A)" w:date="2021-11-15T12:16:00Z"/>
                <w:lang w:eastAsia="zh-CN"/>
              </w:rPr>
            </w:pPr>
            <w:ins w:id="4821" w:author="jinwang (A)" w:date="2021-11-15T12:16:00Z">
              <w:r w:rsidRPr="002C7612">
                <w:rPr>
                  <w:rFonts w:cs="Arial"/>
                </w:rPr>
                <w:t>CA_n</w:t>
              </w:r>
              <w:r>
                <w:rPr>
                  <w:rFonts w:cs="Arial"/>
                </w:rPr>
                <w:t>14A</w:t>
              </w:r>
              <w:r w:rsidRPr="002C7612">
                <w:rPr>
                  <w:rFonts w:cs="Arial"/>
                </w:rPr>
                <w:t>-n</w:t>
              </w:r>
              <w:r>
                <w:rPr>
                  <w:rFonts w:cs="Arial"/>
                </w:rPr>
                <w:t>77A</w:t>
              </w:r>
            </w:ins>
          </w:p>
        </w:tc>
        <w:tc>
          <w:tcPr>
            <w:tcW w:w="2045" w:type="dxa"/>
            <w:shd w:val="clear" w:color="auto" w:fill="auto"/>
          </w:tcPr>
          <w:p w14:paraId="4C48DFBA" w14:textId="77777777" w:rsidR="00A237E4" w:rsidRPr="002C7612" w:rsidRDefault="00A237E4" w:rsidP="0027327B">
            <w:pPr>
              <w:pStyle w:val="TAL"/>
              <w:keepNext w:val="0"/>
              <w:widowControl w:val="0"/>
              <w:jc w:val="both"/>
              <w:rPr>
                <w:ins w:id="4822" w:author="jinwang (A)" w:date="2021-11-15T12:16:00Z"/>
                <w:rFonts w:cs="Arial"/>
              </w:rPr>
            </w:pPr>
            <w:ins w:id="4823" w:author="jinwang (A)" w:date="2021-11-15T12:16:00Z">
              <w:r w:rsidRPr="002C7612">
                <w:rPr>
                  <w:rFonts w:cs="Arial"/>
                </w:rPr>
                <w:t>Case a</w:t>
              </w:r>
            </w:ins>
          </w:p>
        </w:tc>
        <w:tc>
          <w:tcPr>
            <w:tcW w:w="1641" w:type="dxa"/>
            <w:shd w:val="clear" w:color="auto" w:fill="auto"/>
          </w:tcPr>
          <w:p w14:paraId="22BBB644" w14:textId="77777777" w:rsidR="00A237E4" w:rsidRPr="002C7612" w:rsidRDefault="00A237E4" w:rsidP="0027327B">
            <w:pPr>
              <w:pStyle w:val="TAL"/>
              <w:keepNext w:val="0"/>
              <w:widowControl w:val="0"/>
              <w:jc w:val="both"/>
              <w:rPr>
                <w:ins w:id="4824" w:author="jinwang (A)" w:date="2021-11-15T12:16:00Z"/>
                <w:rFonts w:cs="Arial"/>
              </w:rPr>
            </w:pPr>
            <w:ins w:id="4825" w:author="jinwang (A)" w:date="2021-11-15T12:16:00Z">
              <w:r w:rsidRPr="002C7612">
                <w:rPr>
                  <w:rFonts w:cs="Arial"/>
                </w:rPr>
                <w:t>26dBm</w:t>
              </w:r>
            </w:ins>
          </w:p>
        </w:tc>
        <w:tc>
          <w:tcPr>
            <w:tcW w:w="1681" w:type="dxa"/>
            <w:shd w:val="clear" w:color="auto" w:fill="auto"/>
          </w:tcPr>
          <w:p w14:paraId="164C246D" w14:textId="77777777" w:rsidR="00A237E4" w:rsidRPr="002C7612" w:rsidRDefault="00A237E4" w:rsidP="0027327B">
            <w:pPr>
              <w:pStyle w:val="TAL"/>
              <w:keepNext w:val="0"/>
              <w:widowControl w:val="0"/>
              <w:jc w:val="both"/>
              <w:rPr>
                <w:ins w:id="4826" w:author="jinwang (A)" w:date="2021-11-15T12:16:00Z"/>
                <w:rFonts w:cs="Arial"/>
              </w:rPr>
            </w:pPr>
            <w:ins w:id="4827" w:author="jinwang (A)" w:date="2021-11-15T12:16:00Z">
              <w:r w:rsidRPr="002C7612">
                <w:rPr>
                  <w:rFonts w:cs="Arial"/>
                </w:rPr>
                <w:t>23dBm</w:t>
              </w:r>
            </w:ins>
          </w:p>
        </w:tc>
        <w:tc>
          <w:tcPr>
            <w:tcW w:w="1660" w:type="dxa"/>
            <w:shd w:val="clear" w:color="auto" w:fill="auto"/>
          </w:tcPr>
          <w:p w14:paraId="021E1549" w14:textId="77777777" w:rsidR="00A237E4" w:rsidRPr="002C7612" w:rsidRDefault="00A237E4" w:rsidP="0027327B">
            <w:pPr>
              <w:pStyle w:val="TAL"/>
              <w:keepNext w:val="0"/>
              <w:widowControl w:val="0"/>
              <w:jc w:val="both"/>
              <w:rPr>
                <w:ins w:id="4828" w:author="jinwang (A)" w:date="2021-11-15T12:16:00Z"/>
                <w:rFonts w:cs="Arial"/>
              </w:rPr>
            </w:pPr>
            <w:ins w:id="4829" w:author="jinwang (A)" w:date="2021-11-15T12:16:00Z">
              <w:r w:rsidRPr="002C7612">
                <w:rPr>
                  <w:rFonts w:cs="Arial"/>
                </w:rPr>
                <w:t>23dBm</w:t>
              </w:r>
            </w:ins>
          </w:p>
        </w:tc>
      </w:tr>
      <w:tr w:rsidR="00A237E4" w:rsidRPr="00530DFD" w14:paraId="4BF82D56" w14:textId="77777777" w:rsidTr="0027327B">
        <w:trPr>
          <w:trHeight w:val="192"/>
          <w:jc w:val="center"/>
          <w:ins w:id="4830" w:author="jinwang (A)" w:date="2021-11-15T12:16:00Z"/>
        </w:trPr>
        <w:tc>
          <w:tcPr>
            <w:tcW w:w="1679" w:type="dxa"/>
            <w:vMerge/>
          </w:tcPr>
          <w:p w14:paraId="7E826329" w14:textId="77777777" w:rsidR="00A237E4" w:rsidRPr="00AE608E" w:rsidRDefault="00A237E4" w:rsidP="0027327B">
            <w:pPr>
              <w:pStyle w:val="TAL"/>
              <w:keepNext w:val="0"/>
              <w:widowControl w:val="0"/>
              <w:jc w:val="both"/>
              <w:rPr>
                <w:ins w:id="4831" w:author="jinwang (A)" w:date="2021-11-15T12:16:00Z"/>
                <w:rFonts w:cs="Arial"/>
                <w:kern w:val="2"/>
                <w:szCs w:val="18"/>
                <w:lang w:val="en-US" w:eastAsia="zh-CN"/>
              </w:rPr>
            </w:pPr>
          </w:p>
        </w:tc>
        <w:tc>
          <w:tcPr>
            <w:tcW w:w="2045" w:type="dxa"/>
            <w:shd w:val="clear" w:color="auto" w:fill="auto"/>
          </w:tcPr>
          <w:p w14:paraId="6B2326E2" w14:textId="77777777" w:rsidR="00A237E4" w:rsidRPr="002C7612" w:rsidRDefault="00A237E4" w:rsidP="0027327B">
            <w:pPr>
              <w:pStyle w:val="TAL"/>
              <w:keepNext w:val="0"/>
              <w:widowControl w:val="0"/>
              <w:jc w:val="both"/>
              <w:rPr>
                <w:ins w:id="4832" w:author="jinwang (A)" w:date="2021-11-15T12:16:00Z"/>
                <w:rFonts w:cs="Arial"/>
              </w:rPr>
            </w:pPr>
            <w:ins w:id="4833" w:author="jinwang (A)" w:date="2021-11-15T12:16:00Z">
              <w:r w:rsidRPr="002C7612">
                <w:rPr>
                  <w:rFonts w:cs="Arial"/>
                </w:rPr>
                <w:t>Case b</w:t>
              </w:r>
            </w:ins>
          </w:p>
        </w:tc>
        <w:tc>
          <w:tcPr>
            <w:tcW w:w="1641" w:type="dxa"/>
            <w:shd w:val="clear" w:color="auto" w:fill="auto"/>
          </w:tcPr>
          <w:p w14:paraId="3E97AA35" w14:textId="77777777" w:rsidR="00A237E4" w:rsidRPr="002C7612" w:rsidRDefault="00A237E4" w:rsidP="0027327B">
            <w:pPr>
              <w:pStyle w:val="TAL"/>
              <w:keepNext w:val="0"/>
              <w:widowControl w:val="0"/>
              <w:jc w:val="both"/>
              <w:rPr>
                <w:ins w:id="4834" w:author="jinwang (A)" w:date="2021-11-15T12:16:00Z"/>
                <w:rFonts w:cs="Arial"/>
              </w:rPr>
            </w:pPr>
            <w:ins w:id="4835" w:author="jinwang (A)" w:date="2021-11-15T12:16:00Z">
              <w:r w:rsidRPr="002C7612">
                <w:rPr>
                  <w:rFonts w:cs="Arial"/>
                </w:rPr>
                <w:t>26dBm</w:t>
              </w:r>
            </w:ins>
          </w:p>
        </w:tc>
        <w:tc>
          <w:tcPr>
            <w:tcW w:w="1681" w:type="dxa"/>
            <w:shd w:val="clear" w:color="auto" w:fill="auto"/>
          </w:tcPr>
          <w:p w14:paraId="5B6981B4" w14:textId="77777777" w:rsidR="00A237E4" w:rsidRPr="002C7612" w:rsidRDefault="00A237E4" w:rsidP="0027327B">
            <w:pPr>
              <w:pStyle w:val="TAL"/>
              <w:keepNext w:val="0"/>
              <w:widowControl w:val="0"/>
              <w:jc w:val="both"/>
              <w:rPr>
                <w:ins w:id="4836" w:author="jinwang (A)" w:date="2021-11-15T12:16:00Z"/>
                <w:rFonts w:cs="Arial"/>
              </w:rPr>
            </w:pPr>
            <w:ins w:id="4837" w:author="jinwang (A)" w:date="2021-11-15T12:16:00Z">
              <w:r w:rsidRPr="002C7612">
                <w:rPr>
                  <w:rFonts w:cs="Arial"/>
                </w:rPr>
                <w:t>23dBm</w:t>
              </w:r>
            </w:ins>
          </w:p>
        </w:tc>
        <w:tc>
          <w:tcPr>
            <w:tcW w:w="1660" w:type="dxa"/>
            <w:shd w:val="clear" w:color="auto" w:fill="auto"/>
          </w:tcPr>
          <w:p w14:paraId="79A1B70C" w14:textId="77777777" w:rsidR="00A237E4" w:rsidRPr="002C7612" w:rsidRDefault="00A237E4" w:rsidP="0027327B">
            <w:pPr>
              <w:pStyle w:val="TAL"/>
              <w:keepNext w:val="0"/>
              <w:widowControl w:val="0"/>
              <w:jc w:val="both"/>
              <w:rPr>
                <w:ins w:id="4838" w:author="jinwang (A)" w:date="2021-11-15T12:16:00Z"/>
                <w:rFonts w:cs="Arial"/>
              </w:rPr>
            </w:pPr>
            <w:ins w:id="4839" w:author="jinwang (A)" w:date="2021-11-15T12:16:00Z">
              <w:r w:rsidRPr="002C7612">
                <w:rPr>
                  <w:rFonts w:cs="Arial"/>
                </w:rPr>
                <w:t>26dBm</w:t>
              </w:r>
            </w:ins>
          </w:p>
        </w:tc>
      </w:tr>
    </w:tbl>
    <w:p w14:paraId="0AF01E54" w14:textId="77777777" w:rsidR="00A237E4" w:rsidRPr="00884AB9" w:rsidRDefault="00A237E4" w:rsidP="00A237E4">
      <w:pPr>
        <w:pStyle w:val="TH"/>
        <w:jc w:val="left"/>
        <w:rPr>
          <w:ins w:id="4840" w:author="jinwang (A)" w:date="2021-11-15T12:16:00Z"/>
          <w:rFonts w:ascii="Times New Roman" w:hAnsi="Times New Roman"/>
          <w:b w:val="0"/>
          <w:bCs/>
          <w:iCs/>
          <w:sz w:val="18"/>
          <w:szCs w:val="18"/>
          <w:lang w:val="en-US" w:eastAsia="zh-CN"/>
        </w:rPr>
      </w:pPr>
      <w:ins w:id="4841" w:author="jinwang (A)" w:date="2021-11-15T12:1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38C82713" w14:textId="652F9635" w:rsidR="00A237E4" w:rsidRDefault="00A237E4" w:rsidP="00A237E4">
      <w:pPr>
        <w:pStyle w:val="TH"/>
        <w:rPr>
          <w:ins w:id="4842" w:author="jinwang (A)" w:date="2021-11-15T12:16:00Z"/>
          <w:lang w:eastAsia="zh-CN"/>
        </w:rPr>
      </w:pPr>
      <w:ins w:id="4843" w:author="jinwang (A)" w:date="2021-11-15T12:16:00Z">
        <w:r>
          <w:t>Table 6.9.</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5476614" w14:textId="77777777" w:rsidTr="0027327B">
        <w:trPr>
          <w:trHeight w:val="383"/>
          <w:jc w:val="center"/>
          <w:ins w:id="4844" w:author="jinwang (A)" w:date="2021-11-15T12:16:00Z"/>
        </w:trPr>
        <w:tc>
          <w:tcPr>
            <w:tcW w:w="1679" w:type="dxa"/>
          </w:tcPr>
          <w:p w14:paraId="718FE455" w14:textId="77777777" w:rsidR="00A237E4" w:rsidRPr="00EC6D89" w:rsidRDefault="00A237E4" w:rsidP="0027327B">
            <w:pPr>
              <w:pStyle w:val="TAH"/>
              <w:rPr>
                <w:ins w:id="4845" w:author="jinwang (A)" w:date="2021-11-15T12:16:00Z"/>
                <w:lang w:val="en-US" w:eastAsia="zh-CN"/>
              </w:rPr>
            </w:pPr>
            <w:ins w:id="4846" w:author="jinwang (A)" w:date="2021-11-15T12:16:00Z">
              <w:r w:rsidRPr="00B0188E">
                <w:rPr>
                  <w:lang w:val="en-US" w:eastAsia="zh-CN"/>
                </w:rPr>
                <w:t>Uplink CA configuration</w:t>
              </w:r>
            </w:ins>
          </w:p>
        </w:tc>
        <w:tc>
          <w:tcPr>
            <w:tcW w:w="2045" w:type="dxa"/>
            <w:shd w:val="clear" w:color="auto" w:fill="auto"/>
          </w:tcPr>
          <w:p w14:paraId="38378851" w14:textId="77777777" w:rsidR="00A237E4" w:rsidRPr="00530DFD" w:rsidRDefault="00A237E4" w:rsidP="0027327B">
            <w:pPr>
              <w:pStyle w:val="TAH"/>
              <w:rPr>
                <w:ins w:id="4847" w:author="jinwang (A)" w:date="2021-11-15T12:16:00Z"/>
                <w:lang w:val="en-US" w:eastAsia="zh-CN"/>
              </w:rPr>
            </w:pPr>
            <w:ins w:id="4848" w:author="jinwang (A)" w:date="2021-11-15T12:16:00Z">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ins>
          </w:p>
        </w:tc>
        <w:tc>
          <w:tcPr>
            <w:tcW w:w="1641" w:type="dxa"/>
            <w:shd w:val="clear" w:color="auto" w:fill="auto"/>
          </w:tcPr>
          <w:p w14:paraId="45755395" w14:textId="77777777" w:rsidR="00A237E4" w:rsidRPr="00530DFD" w:rsidRDefault="00A237E4" w:rsidP="0027327B">
            <w:pPr>
              <w:pStyle w:val="TAH"/>
              <w:rPr>
                <w:ins w:id="4849" w:author="jinwang (A)" w:date="2021-11-15T12:16:00Z"/>
                <w:lang w:val="en-US" w:eastAsia="zh-CN"/>
              </w:rPr>
            </w:pPr>
            <w:ins w:id="4850" w:author="jinwang (A)" w:date="2021-11-15T12:1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11451E5" w14:textId="77777777" w:rsidR="00A237E4" w:rsidRPr="00530DFD" w:rsidRDefault="00A237E4" w:rsidP="0027327B">
            <w:pPr>
              <w:pStyle w:val="TAH"/>
              <w:rPr>
                <w:ins w:id="4851" w:author="jinwang (A)" w:date="2021-11-15T12:16:00Z"/>
                <w:lang w:val="en-US" w:eastAsia="zh-CN"/>
              </w:rPr>
            </w:pPr>
            <w:ins w:id="4852" w:author="jinwang (A)" w:date="2021-11-15T12:16: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4396A511" w14:textId="77777777" w:rsidR="00A237E4" w:rsidRPr="00530DFD" w:rsidRDefault="00A237E4" w:rsidP="0027327B">
            <w:pPr>
              <w:pStyle w:val="TAH"/>
              <w:rPr>
                <w:ins w:id="4853" w:author="jinwang (A)" w:date="2021-11-15T12:16:00Z"/>
                <w:lang w:val="en-US" w:eastAsia="zh-CN"/>
              </w:rPr>
            </w:pPr>
            <w:ins w:id="4854" w:author="jinwang (A)" w:date="2021-11-15T12:16: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A237E4" w:rsidRPr="00530DFD" w14:paraId="2EDCA6AF" w14:textId="77777777" w:rsidTr="0027327B">
        <w:trPr>
          <w:trHeight w:val="192"/>
          <w:jc w:val="center"/>
          <w:ins w:id="4855" w:author="jinwang (A)" w:date="2021-11-15T12:16:00Z"/>
        </w:trPr>
        <w:tc>
          <w:tcPr>
            <w:tcW w:w="1679" w:type="dxa"/>
            <w:vMerge w:val="restart"/>
            <w:vAlign w:val="center"/>
          </w:tcPr>
          <w:p w14:paraId="1F23CC22" w14:textId="77777777" w:rsidR="00A237E4" w:rsidRPr="00E95425" w:rsidRDefault="00A237E4" w:rsidP="0027327B">
            <w:pPr>
              <w:pStyle w:val="TAL"/>
              <w:keepNext w:val="0"/>
              <w:widowControl w:val="0"/>
              <w:jc w:val="both"/>
              <w:rPr>
                <w:ins w:id="4856" w:author="jinwang (A)" w:date="2021-11-15T12:16:00Z"/>
                <w:lang w:eastAsia="zh-CN"/>
              </w:rPr>
            </w:pPr>
            <w:ins w:id="4857" w:author="jinwang (A)" w:date="2021-11-15T12:16:00Z">
              <w:r w:rsidRPr="002C7612">
                <w:rPr>
                  <w:rFonts w:cs="Arial"/>
                </w:rPr>
                <w:t>CA_n</w:t>
              </w:r>
              <w:r>
                <w:rPr>
                  <w:rFonts w:cs="Arial"/>
                </w:rPr>
                <w:t>30A</w:t>
              </w:r>
              <w:r w:rsidRPr="002C7612">
                <w:rPr>
                  <w:rFonts w:cs="Arial"/>
                </w:rPr>
                <w:t>-n</w:t>
              </w:r>
              <w:r>
                <w:rPr>
                  <w:rFonts w:cs="Arial"/>
                </w:rPr>
                <w:t>77A</w:t>
              </w:r>
            </w:ins>
          </w:p>
        </w:tc>
        <w:tc>
          <w:tcPr>
            <w:tcW w:w="2045" w:type="dxa"/>
            <w:shd w:val="clear" w:color="auto" w:fill="auto"/>
          </w:tcPr>
          <w:p w14:paraId="3B5AF70A" w14:textId="77777777" w:rsidR="00A237E4" w:rsidRPr="002C7612" w:rsidRDefault="00A237E4" w:rsidP="0027327B">
            <w:pPr>
              <w:pStyle w:val="TAL"/>
              <w:keepNext w:val="0"/>
              <w:widowControl w:val="0"/>
              <w:jc w:val="both"/>
              <w:rPr>
                <w:ins w:id="4858" w:author="jinwang (A)" w:date="2021-11-15T12:16:00Z"/>
                <w:rFonts w:cs="Arial"/>
              </w:rPr>
            </w:pPr>
            <w:ins w:id="4859" w:author="jinwang (A)" w:date="2021-11-15T12:16:00Z">
              <w:r w:rsidRPr="002C7612">
                <w:rPr>
                  <w:rFonts w:cs="Arial"/>
                </w:rPr>
                <w:t>Case a</w:t>
              </w:r>
            </w:ins>
          </w:p>
        </w:tc>
        <w:tc>
          <w:tcPr>
            <w:tcW w:w="1641" w:type="dxa"/>
            <w:shd w:val="clear" w:color="auto" w:fill="auto"/>
          </w:tcPr>
          <w:p w14:paraId="2BC40770" w14:textId="77777777" w:rsidR="00A237E4" w:rsidRPr="002C7612" w:rsidRDefault="00A237E4" w:rsidP="0027327B">
            <w:pPr>
              <w:pStyle w:val="TAL"/>
              <w:keepNext w:val="0"/>
              <w:widowControl w:val="0"/>
              <w:jc w:val="both"/>
              <w:rPr>
                <w:ins w:id="4860" w:author="jinwang (A)" w:date="2021-11-15T12:16:00Z"/>
                <w:rFonts w:cs="Arial"/>
              </w:rPr>
            </w:pPr>
            <w:ins w:id="4861" w:author="jinwang (A)" w:date="2021-11-15T12:16:00Z">
              <w:r w:rsidRPr="002C7612">
                <w:rPr>
                  <w:rFonts w:cs="Arial"/>
                </w:rPr>
                <w:t>26dBm</w:t>
              </w:r>
            </w:ins>
          </w:p>
        </w:tc>
        <w:tc>
          <w:tcPr>
            <w:tcW w:w="1681" w:type="dxa"/>
            <w:shd w:val="clear" w:color="auto" w:fill="auto"/>
          </w:tcPr>
          <w:p w14:paraId="1A5E0E22" w14:textId="77777777" w:rsidR="00A237E4" w:rsidRPr="002C7612" w:rsidRDefault="00A237E4" w:rsidP="0027327B">
            <w:pPr>
              <w:pStyle w:val="TAL"/>
              <w:keepNext w:val="0"/>
              <w:widowControl w:val="0"/>
              <w:jc w:val="both"/>
              <w:rPr>
                <w:ins w:id="4862" w:author="jinwang (A)" w:date="2021-11-15T12:16:00Z"/>
                <w:rFonts w:cs="Arial"/>
              </w:rPr>
            </w:pPr>
            <w:ins w:id="4863" w:author="jinwang (A)" w:date="2021-11-15T12:16:00Z">
              <w:r w:rsidRPr="002C7612">
                <w:rPr>
                  <w:rFonts w:cs="Arial"/>
                </w:rPr>
                <w:t>23dBm</w:t>
              </w:r>
            </w:ins>
          </w:p>
        </w:tc>
        <w:tc>
          <w:tcPr>
            <w:tcW w:w="1660" w:type="dxa"/>
            <w:shd w:val="clear" w:color="auto" w:fill="auto"/>
          </w:tcPr>
          <w:p w14:paraId="2550FBE8" w14:textId="77777777" w:rsidR="00A237E4" w:rsidRPr="002C7612" w:rsidRDefault="00A237E4" w:rsidP="0027327B">
            <w:pPr>
              <w:pStyle w:val="TAL"/>
              <w:keepNext w:val="0"/>
              <w:widowControl w:val="0"/>
              <w:jc w:val="both"/>
              <w:rPr>
                <w:ins w:id="4864" w:author="jinwang (A)" w:date="2021-11-15T12:16:00Z"/>
                <w:rFonts w:cs="Arial"/>
              </w:rPr>
            </w:pPr>
            <w:ins w:id="4865" w:author="jinwang (A)" w:date="2021-11-15T12:16:00Z">
              <w:r w:rsidRPr="002C7612">
                <w:rPr>
                  <w:rFonts w:cs="Arial"/>
                </w:rPr>
                <w:t>23dBm</w:t>
              </w:r>
            </w:ins>
          </w:p>
        </w:tc>
      </w:tr>
      <w:tr w:rsidR="00A237E4" w:rsidRPr="00530DFD" w14:paraId="46923109" w14:textId="77777777" w:rsidTr="0027327B">
        <w:trPr>
          <w:trHeight w:val="192"/>
          <w:jc w:val="center"/>
          <w:ins w:id="4866" w:author="jinwang (A)" w:date="2021-11-15T12:16:00Z"/>
        </w:trPr>
        <w:tc>
          <w:tcPr>
            <w:tcW w:w="1679" w:type="dxa"/>
            <w:vMerge/>
          </w:tcPr>
          <w:p w14:paraId="61F35247" w14:textId="77777777" w:rsidR="00A237E4" w:rsidRPr="00AE608E" w:rsidRDefault="00A237E4" w:rsidP="0027327B">
            <w:pPr>
              <w:pStyle w:val="TAL"/>
              <w:keepNext w:val="0"/>
              <w:widowControl w:val="0"/>
              <w:jc w:val="both"/>
              <w:rPr>
                <w:ins w:id="4867" w:author="jinwang (A)" w:date="2021-11-15T12:16:00Z"/>
                <w:rFonts w:cs="Arial"/>
                <w:kern w:val="2"/>
                <w:szCs w:val="18"/>
                <w:lang w:val="en-US" w:eastAsia="zh-CN"/>
              </w:rPr>
            </w:pPr>
          </w:p>
        </w:tc>
        <w:tc>
          <w:tcPr>
            <w:tcW w:w="2045" w:type="dxa"/>
            <w:shd w:val="clear" w:color="auto" w:fill="auto"/>
          </w:tcPr>
          <w:p w14:paraId="4EA84B4E" w14:textId="77777777" w:rsidR="00A237E4" w:rsidRPr="002C7612" w:rsidRDefault="00A237E4" w:rsidP="0027327B">
            <w:pPr>
              <w:pStyle w:val="TAL"/>
              <w:keepNext w:val="0"/>
              <w:widowControl w:val="0"/>
              <w:jc w:val="both"/>
              <w:rPr>
                <w:ins w:id="4868" w:author="jinwang (A)" w:date="2021-11-15T12:16:00Z"/>
                <w:rFonts w:cs="Arial"/>
              </w:rPr>
            </w:pPr>
            <w:ins w:id="4869" w:author="jinwang (A)" w:date="2021-11-15T12:16:00Z">
              <w:r w:rsidRPr="002C7612">
                <w:rPr>
                  <w:rFonts w:cs="Arial"/>
                </w:rPr>
                <w:t>Case b</w:t>
              </w:r>
            </w:ins>
          </w:p>
        </w:tc>
        <w:tc>
          <w:tcPr>
            <w:tcW w:w="1641" w:type="dxa"/>
            <w:shd w:val="clear" w:color="auto" w:fill="auto"/>
          </w:tcPr>
          <w:p w14:paraId="295DBD30" w14:textId="77777777" w:rsidR="00A237E4" w:rsidRPr="002C7612" w:rsidRDefault="00A237E4" w:rsidP="0027327B">
            <w:pPr>
              <w:pStyle w:val="TAL"/>
              <w:keepNext w:val="0"/>
              <w:widowControl w:val="0"/>
              <w:jc w:val="both"/>
              <w:rPr>
                <w:ins w:id="4870" w:author="jinwang (A)" w:date="2021-11-15T12:16:00Z"/>
                <w:rFonts w:cs="Arial"/>
              </w:rPr>
            </w:pPr>
            <w:ins w:id="4871" w:author="jinwang (A)" w:date="2021-11-15T12:16:00Z">
              <w:r w:rsidRPr="002C7612">
                <w:rPr>
                  <w:rFonts w:cs="Arial"/>
                </w:rPr>
                <w:t>26dBm</w:t>
              </w:r>
            </w:ins>
          </w:p>
        </w:tc>
        <w:tc>
          <w:tcPr>
            <w:tcW w:w="1681" w:type="dxa"/>
            <w:shd w:val="clear" w:color="auto" w:fill="auto"/>
          </w:tcPr>
          <w:p w14:paraId="0C2FA9B7" w14:textId="77777777" w:rsidR="00A237E4" w:rsidRPr="002C7612" w:rsidRDefault="00A237E4" w:rsidP="0027327B">
            <w:pPr>
              <w:pStyle w:val="TAL"/>
              <w:keepNext w:val="0"/>
              <w:widowControl w:val="0"/>
              <w:jc w:val="both"/>
              <w:rPr>
                <w:ins w:id="4872" w:author="jinwang (A)" w:date="2021-11-15T12:16:00Z"/>
                <w:rFonts w:cs="Arial"/>
              </w:rPr>
            </w:pPr>
            <w:ins w:id="4873" w:author="jinwang (A)" w:date="2021-11-15T12:16:00Z">
              <w:r w:rsidRPr="002C7612">
                <w:rPr>
                  <w:rFonts w:cs="Arial"/>
                </w:rPr>
                <w:t>23dBm</w:t>
              </w:r>
            </w:ins>
          </w:p>
        </w:tc>
        <w:tc>
          <w:tcPr>
            <w:tcW w:w="1660" w:type="dxa"/>
            <w:shd w:val="clear" w:color="auto" w:fill="auto"/>
          </w:tcPr>
          <w:p w14:paraId="1B8E8BB4" w14:textId="77777777" w:rsidR="00A237E4" w:rsidRPr="002C7612" w:rsidRDefault="00A237E4" w:rsidP="0027327B">
            <w:pPr>
              <w:pStyle w:val="TAL"/>
              <w:keepNext w:val="0"/>
              <w:widowControl w:val="0"/>
              <w:jc w:val="both"/>
              <w:rPr>
                <w:ins w:id="4874" w:author="jinwang (A)" w:date="2021-11-15T12:16:00Z"/>
                <w:rFonts w:cs="Arial"/>
              </w:rPr>
            </w:pPr>
            <w:ins w:id="4875" w:author="jinwang (A)" w:date="2021-11-15T12:16:00Z">
              <w:r w:rsidRPr="002C7612">
                <w:rPr>
                  <w:rFonts w:cs="Arial"/>
                </w:rPr>
                <w:t>26dBm</w:t>
              </w:r>
            </w:ins>
          </w:p>
        </w:tc>
      </w:tr>
    </w:tbl>
    <w:p w14:paraId="71700C65" w14:textId="77777777" w:rsidR="00A237E4" w:rsidRPr="00884AB9" w:rsidRDefault="00A237E4" w:rsidP="00A237E4">
      <w:pPr>
        <w:pStyle w:val="TH"/>
        <w:jc w:val="left"/>
        <w:rPr>
          <w:ins w:id="4876" w:author="jinwang (A)" w:date="2021-11-15T12:16:00Z"/>
          <w:b w:val="0"/>
          <w:sz w:val="18"/>
          <w:szCs w:val="18"/>
          <w:lang w:val="en-US" w:eastAsia="zh-CN"/>
        </w:rPr>
      </w:pPr>
      <w:ins w:id="4877" w:author="jinwang (A)" w:date="2021-11-15T12:1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72986EA2" w14:textId="3290A14B" w:rsidR="00A237E4" w:rsidRPr="00FD4F24" w:rsidRDefault="00A237E4" w:rsidP="00A237E4">
      <w:pPr>
        <w:pStyle w:val="Heading3"/>
        <w:rPr>
          <w:ins w:id="4878" w:author="jinwang (A)" w:date="2021-11-15T12:16:00Z"/>
          <w:lang w:eastAsia="zh-CN"/>
        </w:rPr>
      </w:pPr>
      <w:ins w:id="4879" w:author="jinwang (A)" w:date="2021-11-15T12:16:00Z">
        <w:r>
          <w:t>6.9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5CD92513" w14:textId="77777777" w:rsidR="00A237E4" w:rsidRDefault="00A237E4" w:rsidP="00A237E4">
      <w:pPr>
        <w:rPr>
          <w:ins w:id="4880" w:author="jinwang (A)" w:date="2021-11-15T12:16:00Z"/>
          <w:lang w:val="en-US" w:eastAsia="zh-CN"/>
        </w:rPr>
      </w:pPr>
      <w:ins w:id="4881" w:author="jinwang (A)" w:date="2021-11-15T12:16:00Z">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11703D38" w14:textId="77777777" w:rsidR="00A237E4" w:rsidRDefault="00A237E4" w:rsidP="00A237E4">
      <w:pPr>
        <w:pStyle w:val="B1"/>
        <w:rPr>
          <w:ins w:id="4882" w:author="jinwang (A)" w:date="2021-11-15T12:16:00Z"/>
        </w:rPr>
      </w:pPr>
      <w:ins w:id="4883" w:author="jinwang (A)" w:date="2021-11-15T12:16:00Z">
        <w:r>
          <w:t>-</w:t>
        </w:r>
        <w:r>
          <w:tab/>
          <w:t>IMD3 products are produced by Band n14 and n30 that might fall in Rx of band n77.</w:t>
        </w:r>
      </w:ins>
    </w:p>
    <w:p w14:paraId="19E955BA" w14:textId="77777777" w:rsidR="00A237E4" w:rsidRDefault="00A237E4" w:rsidP="00A237E4">
      <w:pPr>
        <w:pStyle w:val="B1"/>
        <w:rPr>
          <w:ins w:id="4884" w:author="jinwang (A)" w:date="2021-11-15T12:16:00Z"/>
        </w:rPr>
      </w:pPr>
      <w:ins w:id="4885" w:author="jinwang (A)" w:date="2021-11-15T12:16:00Z">
        <w:r>
          <w:t>-</w:t>
        </w:r>
        <w:r>
          <w:tab/>
          <w:t>IMD3 products are produced by Band n14 and n77 that might fall in Rx of band n30.</w:t>
        </w:r>
      </w:ins>
    </w:p>
    <w:p w14:paraId="278A85E1" w14:textId="77777777" w:rsidR="00A237E4" w:rsidRDefault="00A237E4" w:rsidP="00A237E4">
      <w:pPr>
        <w:pStyle w:val="B1"/>
        <w:rPr>
          <w:ins w:id="4886" w:author="jinwang (A)" w:date="2021-11-15T12:16:00Z"/>
          <w:lang w:val="en-US" w:eastAsia="zh-CN"/>
        </w:rPr>
      </w:pPr>
      <w:ins w:id="4887" w:author="jinwang (A)" w:date="2021-11-15T12:16:00Z">
        <w:r>
          <w:t>-</w:t>
        </w:r>
        <w:r>
          <w:tab/>
          <w:t>IMD3 and IMD5 products are produced by Band n30 and n77 that might fall in Rx of band n14</w:t>
        </w:r>
        <w:r>
          <w:rPr>
            <w:lang w:val="en-US" w:eastAsia="zh-CN"/>
          </w:rPr>
          <w:t>.</w:t>
        </w:r>
      </w:ins>
    </w:p>
    <w:p w14:paraId="083EE341" w14:textId="77777777" w:rsidR="00A237E4" w:rsidRPr="001D20B4" w:rsidRDefault="00A237E4" w:rsidP="00A237E4">
      <w:pPr>
        <w:rPr>
          <w:ins w:id="4888" w:author="jinwang (A)" w:date="2021-11-15T12:16:00Z"/>
          <w:lang w:eastAsia="ja-JP"/>
        </w:rPr>
      </w:pPr>
      <w:ins w:id="4889" w:author="jinwang (A)" w:date="2021-11-15T12:16:00Z">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ins>
    </w:p>
    <w:p w14:paraId="6FA0F845" w14:textId="1B6192CF" w:rsidR="00A237E4" w:rsidRDefault="00A237E4" w:rsidP="00A237E4">
      <w:pPr>
        <w:pStyle w:val="Heading4"/>
        <w:tabs>
          <w:tab w:val="left" w:pos="0"/>
        </w:tabs>
        <w:ind w:left="0" w:firstLine="0"/>
        <w:rPr>
          <w:ins w:id="4890" w:author="jinwang (A)" w:date="2021-11-15T12:16:00Z"/>
          <w:rFonts w:cs="Arial"/>
          <w:szCs w:val="28"/>
          <w:lang w:val="en-US" w:eastAsia="zh-CN"/>
        </w:rPr>
      </w:pPr>
      <w:ins w:id="4891" w:author="jinwang (A)" w:date="2021-11-15T12:16:00Z">
        <w:r>
          <w:rPr>
            <w:rFonts w:cs="Arial"/>
          </w:rPr>
          <w:t>6.9.3</w:t>
        </w:r>
        <w:r>
          <w:rPr>
            <w:rFonts w:cs="Arial"/>
            <w:lang w:eastAsia="zh-CN"/>
          </w:rPr>
          <w:t>.1</w:t>
        </w:r>
        <w:r>
          <w:rPr>
            <w:rFonts w:cs="Arial"/>
            <w:lang w:eastAsia="zh-CN"/>
          </w:rPr>
          <w:tab/>
          <w:t>Power class 2 Case</w:t>
        </w:r>
        <w:r>
          <w:rPr>
            <w:rFonts w:cs="Arial"/>
            <w:lang w:val="en-US" w:eastAsia="zh-CN"/>
          </w:rPr>
          <w:t xml:space="preserve"> A</w:t>
        </w:r>
      </w:ins>
    </w:p>
    <w:p w14:paraId="0D617019" w14:textId="726A02B8" w:rsidR="00A237E4" w:rsidRDefault="00A237E4" w:rsidP="00A237E4">
      <w:pPr>
        <w:rPr>
          <w:ins w:id="4892" w:author="jinwang (A)" w:date="2021-11-15T12:16:00Z"/>
          <w:iCs/>
          <w:lang w:eastAsia="zh-CN"/>
        </w:rPr>
      </w:pPr>
      <w:ins w:id="4893" w:author="jinwang (A)" w:date="2021-11-15T12:16:00Z">
        <w:r>
          <w:rPr>
            <w:iCs/>
            <w:lang w:eastAsia="zh-CN"/>
          </w:rPr>
          <w:t xml:space="preserve">The additional MSD due to intermodulation for PC2 CA_n14A-n30A-n77A are defined in Table 6.9.3.1-1. </w:t>
        </w:r>
      </w:ins>
    </w:p>
    <w:p w14:paraId="6E161A77" w14:textId="74A55E22" w:rsidR="00A237E4" w:rsidRDefault="00A237E4" w:rsidP="00A237E4">
      <w:pPr>
        <w:pStyle w:val="TH"/>
        <w:rPr>
          <w:ins w:id="4894" w:author="jinwang (A)" w:date="2021-11-15T12:16:00Z"/>
        </w:rPr>
      </w:pPr>
      <w:ins w:id="4895" w:author="jinwang (A)" w:date="2021-11-15T12:16:00Z">
        <w:r w:rsidRPr="00A237E4">
          <w:rPr>
            <w:rPrChange w:id="4896" w:author="jinwang (A)" w:date="2021-11-15T12:16:00Z">
              <w:rPr>
                <w:lang w:val="zh-CN"/>
              </w:rPr>
            </w:rPrChange>
          </w:rPr>
          <w:lastRenderedPageBreak/>
          <w:t>Ta</w:t>
        </w:r>
        <w:r w:rsidRPr="00A237E4">
          <w:rPr>
            <w:szCs w:val="22"/>
            <w:rPrChange w:id="4897" w:author="jinwang (A)" w:date="2021-11-15T12:16:00Z">
              <w:rPr>
                <w:szCs w:val="22"/>
                <w:lang w:val="zh-CN"/>
              </w:rPr>
            </w:rPrChange>
          </w:rPr>
          <w:t xml:space="preserve">ble </w:t>
        </w:r>
        <w:r>
          <w:rPr>
            <w:szCs w:val="22"/>
            <w:lang w:val="en-US" w:eastAsia="zh-CN"/>
          </w:rPr>
          <w:t>6.9.3.1</w:t>
        </w:r>
        <w:r w:rsidRPr="00A237E4">
          <w:rPr>
            <w:szCs w:val="22"/>
            <w:rPrChange w:id="4898" w:author="jinwang (A)" w:date="2021-11-15T12:16:00Z">
              <w:rPr>
                <w:szCs w:val="22"/>
                <w:lang w:val="zh-CN"/>
              </w:rPr>
            </w:rPrChange>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237E4" w14:paraId="4D5A6A1C" w14:textId="77777777" w:rsidTr="0027327B">
        <w:trPr>
          <w:trHeight w:val="231"/>
          <w:tblHeader/>
          <w:jc w:val="center"/>
          <w:ins w:id="4899" w:author="jinwang (A)" w:date="2021-11-15T12:16:00Z"/>
        </w:trPr>
        <w:tc>
          <w:tcPr>
            <w:tcW w:w="1738" w:type="dxa"/>
            <w:tcBorders>
              <w:bottom w:val="single" w:sz="4" w:space="0" w:color="auto"/>
            </w:tcBorders>
            <w:vAlign w:val="center"/>
          </w:tcPr>
          <w:p w14:paraId="61022796" w14:textId="77777777" w:rsidR="00A237E4" w:rsidRPr="00FF4632" w:rsidRDefault="00A237E4" w:rsidP="0027327B">
            <w:pPr>
              <w:pStyle w:val="TAH"/>
              <w:rPr>
                <w:ins w:id="4900" w:author="jinwang (A)" w:date="2021-11-15T12:16:00Z"/>
              </w:rPr>
            </w:pPr>
            <w:ins w:id="4901" w:author="jinwang (A)" w:date="2021-11-15T12:16:00Z">
              <w:r w:rsidRPr="00FF4632">
                <w:t>NR CA Configuration</w:t>
              </w:r>
            </w:ins>
          </w:p>
        </w:tc>
        <w:tc>
          <w:tcPr>
            <w:tcW w:w="1146" w:type="dxa"/>
            <w:tcBorders>
              <w:bottom w:val="single" w:sz="4" w:space="0" w:color="auto"/>
            </w:tcBorders>
            <w:vAlign w:val="center"/>
          </w:tcPr>
          <w:p w14:paraId="2AB5961C" w14:textId="77777777" w:rsidR="00A237E4" w:rsidRPr="00FF4632" w:rsidRDefault="00A237E4" w:rsidP="0027327B">
            <w:pPr>
              <w:pStyle w:val="TAH"/>
              <w:rPr>
                <w:ins w:id="4902" w:author="jinwang (A)" w:date="2021-11-15T12:16:00Z"/>
              </w:rPr>
            </w:pPr>
            <w:ins w:id="4903" w:author="jinwang (A)" w:date="2021-11-15T12:16:00Z">
              <w:r w:rsidRPr="00FF4632">
                <w:t>NR band</w:t>
              </w:r>
            </w:ins>
          </w:p>
        </w:tc>
        <w:tc>
          <w:tcPr>
            <w:tcW w:w="1160" w:type="dxa"/>
            <w:tcBorders>
              <w:bottom w:val="single" w:sz="4" w:space="0" w:color="auto"/>
            </w:tcBorders>
            <w:vAlign w:val="center"/>
          </w:tcPr>
          <w:p w14:paraId="134C8A3D" w14:textId="77777777" w:rsidR="00A237E4" w:rsidRPr="00FF4632" w:rsidRDefault="00A237E4" w:rsidP="0027327B">
            <w:pPr>
              <w:pStyle w:val="TAH"/>
              <w:rPr>
                <w:ins w:id="4904" w:author="jinwang (A)" w:date="2021-11-15T12:16:00Z"/>
              </w:rPr>
            </w:pPr>
            <w:ins w:id="4905" w:author="jinwang (A)" w:date="2021-11-15T12:16: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7A60065F" w14:textId="77777777" w:rsidR="00A237E4" w:rsidRPr="00FF4632" w:rsidRDefault="00A237E4" w:rsidP="0027327B">
            <w:pPr>
              <w:pStyle w:val="TAH"/>
              <w:rPr>
                <w:ins w:id="4906" w:author="jinwang (A)" w:date="2021-11-15T12:16:00Z"/>
              </w:rPr>
            </w:pPr>
            <w:ins w:id="4907" w:author="jinwang (A)" w:date="2021-11-15T12:16:00Z">
              <w:r w:rsidRPr="00FF4632">
                <w:t xml:space="preserve">UL/DL BW </w:t>
              </w:r>
              <w:r w:rsidRPr="00FF4632">
                <w:br/>
                <w:t>(MHz)</w:t>
              </w:r>
            </w:ins>
          </w:p>
        </w:tc>
        <w:tc>
          <w:tcPr>
            <w:tcW w:w="877" w:type="dxa"/>
            <w:tcBorders>
              <w:bottom w:val="single" w:sz="4" w:space="0" w:color="auto"/>
            </w:tcBorders>
            <w:vAlign w:val="center"/>
          </w:tcPr>
          <w:p w14:paraId="50E15DE7" w14:textId="77777777" w:rsidR="00A237E4" w:rsidRPr="00FF4632" w:rsidRDefault="00A237E4" w:rsidP="0027327B">
            <w:pPr>
              <w:pStyle w:val="TAH"/>
              <w:rPr>
                <w:ins w:id="4908" w:author="jinwang (A)" w:date="2021-11-15T12:16:00Z"/>
              </w:rPr>
            </w:pPr>
            <w:ins w:id="4909" w:author="jinwang (A)" w:date="2021-11-15T12:16:00Z">
              <w:r w:rsidRPr="00FF4632">
                <w:t>UL</w:t>
              </w:r>
            </w:ins>
          </w:p>
          <w:p w14:paraId="70DC3644" w14:textId="77777777" w:rsidR="00A237E4" w:rsidRPr="00FF4632" w:rsidRDefault="00A237E4" w:rsidP="0027327B">
            <w:pPr>
              <w:pStyle w:val="TAH"/>
              <w:rPr>
                <w:ins w:id="4910" w:author="jinwang (A)" w:date="2021-11-15T12:16:00Z"/>
              </w:rPr>
            </w:pPr>
            <w:ins w:id="4911" w:author="jinwang (A)" w:date="2021-11-15T12:16:00Z">
              <w:r w:rsidRPr="00FF4632">
                <w:t>L</w:t>
              </w:r>
              <w:r w:rsidRPr="00FF4632">
                <w:rPr>
                  <w:vertAlign w:val="subscript"/>
                </w:rPr>
                <w:t>CRB</w:t>
              </w:r>
            </w:ins>
          </w:p>
        </w:tc>
        <w:tc>
          <w:tcPr>
            <w:tcW w:w="1299" w:type="dxa"/>
            <w:tcBorders>
              <w:bottom w:val="single" w:sz="4" w:space="0" w:color="auto"/>
            </w:tcBorders>
            <w:vAlign w:val="center"/>
          </w:tcPr>
          <w:p w14:paraId="4B1AB641" w14:textId="77777777" w:rsidR="00A237E4" w:rsidRPr="00FF4632" w:rsidRDefault="00A237E4" w:rsidP="0027327B">
            <w:pPr>
              <w:pStyle w:val="TAH"/>
              <w:rPr>
                <w:ins w:id="4912" w:author="jinwang (A)" w:date="2021-11-15T12:16:00Z"/>
              </w:rPr>
            </w:pPr>
            <w:ins w:id="4913" w:author="jinwang (A)" w:date="2021-11-15T12:16: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5ACEB6A6" w14:textId="77777777" w:rsidR="00A237E4" w:rsidRPr="00FF4632" w:rsidRDefault="00A237E4" w:rsidP="0027327B">
            <w:pPr>
              <w:pStyle w:val="TAH"/>
              <w:rPr>
                <w:ins w:id="4914" w:author="jinwang (A)" w:date="2021-11-15T12:16:00Z"/>
              </w:rPr>
            </w:pPr>
            <w:ins w:id="4915" w:author="jinwang (A)" w:date="2021-11-15T12:16:00Z">
              <w:r w:rsidRPr="00FF4632">
                <w:t xml:space="preserve">MSD </w:t>
              </w:r>
              <w:r w:rsidRPr="00FF4632">
                <w:br/>
                <w:t>(dB)</w:t>
              </w:r>
            </w:ins>
          </w:p>
        </w:tc>
        <w:tc>
          <w:tcPr>
            <w:tcW w:w="947" w:type="dxa"/>
            <w:tcBorders>
              <w:bottom w:val="single" w:sz="4" w:space="0" w:color="auto"/>
            </w:tcBorders>
            <w:vAlign w:val="center"/>
          </w:tcPr>
          <w:p w14:paraId="4741F2BE" w14:textId="77777777" w:rsidR="00A237E4" w:rsidRPr="00FF4632" w:rsidRDefault="00A237E4" w:rsidP="0027327B">
            <w:pPr>
              <w:pStyle w:val="TAH"/>
              <w:rPr>
                <w:ins w:id="4916" w:author="jinwang (A)" w:date="2021-11-15T12:16:00Z"/>
              </w:rPr>
            </w:pPr>
            <w:ins w:id="4917" w:author="jinwang (A)" w:date="2021-11-15T12:16:00Z">
              <w:r w:rsidRPr="00FF4632">
                <w:t>Duplex mode</w:t>
              </w:r>
            </w:ins>
          </w:p>
        </w:tc>
        <w:tc>
          <w:tcPr>
            <w:tcW w:w="947" w:type="dxa"/>
            <w:tcBorders>
              <w:bottom w:val="single" w:sz="4" w:space="0" w:color="auto"/>
            </w:tcBorders>
          </w:tcPr>
          <w:p w14:paraId="480A4734" w14:textId="77777777" w:rsidR="00A237E4" w:rsidRPr="00FF4632" w:rsidRDefault="00A237E4" w:rsidP="0027327B">
            <w:pPr>
              <w:pStyle w:val="TAH"/>
              <w:rPr>
                <w:ins w:id="4918" w:author="jinwang (A)" w:date="2021-11-15T12:16:00Z"/>
              </w:rPr>
            </w:pPr>
            <w:ins w:id="4919" w:author="jinwang (A)" w:date="2021-11-15T12:16:00Z">
              <w:r w:rsidRPr="00FF4632">
                <w:t>IMD order</w:t>
              </w:r>
            </w:ins>
          </w:p>
        </w:tc>
      </w:tr>
      <w:tr w:rsidR="00A237E4" w14:paraId="76C68C12" w14:textId="77777777" w:rsidTr="0027327B">
        <w:trPr>
          <w:trHeight w:val="149"/>
          <w:jc w:val="center"/>
          <w:ins w:id="4920" w:author="jinwang (A)" w:date="2021-11-15T12:16:00Z"/>
        </w:trPr>
        <w:tc>
          <w:tcPr>
            <w:tcW w:w="1738" w:type="dxa"/>
            <w:vMerge w:val="restart"/>
            <w:vAlign w:val="center"/>
          </w:tcPr>
          <w:p w14:paraId="20A5944F" w14:textId="77777777" w:rsidR="00A237E4" w:rsidRPr="00FF4632" w:rsidRDefault="00A237E4" w:rsidP="0027327B">
            <w:pPr>
              <w:pStyle w:val="TAC"/>
              <w:rPr>
                <w:ins w:id="4921" w:author="jinwang (A)" w:date="2021-11-15T12:16:00Z"/>
              </w:rPr>
            </w:pPr>
            <w:ins w:id="4922" w:author="jinwang (A)" w:date="2021-11-15T12:16:00Z">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ins>
          </w:p>
        </w:tc>
        <w:tc>
          <w:tcPr>
            <w:tcW w:w="1146" w:type="dxa"/>
            <w:vAlign w:val="center"/>
          </w:tcPr>
          <w:p w14:paraId="0B374FE7" w14:textId="77777777" w:rsidR="00A237E4" w:rsidRPr="00FF4632" w:rsidRDefault="00A237E4" w:rsidP="0027327B">
            <w:pPr>
              <w:pStyle w:val="TAC"/>
              <w:rPr>
                <w:ins w:id="4923" w:author="jinwang (A)" w:date="2021-11-15T12:16:00Z"/>
              </w:rPr>
            </w:pPr>
            <w:ins w:id="4924" w:author="jinwang (A)" w:date="2021-11-15T12:16:00Z">
              <w:r w:rsidRPr="00FF4632">
                <w:t>n14</w:t>
              </w:r>
            </w:ins>
          </w:p>
        </w:tc>
        <w:tc>
          <w:tcPr>
            <w:tcW w:w="1160" w:type="dxa"/>
            <w:vAlign w:val="center"/>
          </w:tcPr>
          <w:p w14:paraId="6401030B" w14:textId="77777777" w:rsidR="00A237E4" w:rsidRPr="00FF4632" w:rsidRDefault="00A237E4" w:rsidP="0027327B">
            <w:pPr>
              <w:pStyle w:val="TAC"/>
              <w:rPr>
                <w:ins w:id="4925" w:author="jinwang (A)" w:date="2021-11-15T12:16:00Z"/>
              </w:rPr>
            </w:pPr>
            <w:ins w:id="4926" w:author="jinwang (A)" w:date="2021-11-15T12:16:00Z">
              <w:r w:rsidRPr="00EE7221">
                <w:t>793</w:t>
              </w:r>
            </w:ins>
          </w:p>
        </w:tc>
        <w:tc>
          <w:tcPr>
            <w:tcW w:w="746" w:type="dxa"/>
          </w:tcPr>
          <w:p w14:paraId="15DEAAB2" w14:textId="77777777" w:rsidR="00A237E4" w:rsidRPr="00FF4632" w:rsidRDefault="00A237E4" w:rsidP="0027327B">
            <w:pPr>
              <w:pStyle w:val="TAC"/>
              <w:rPr>
                <w:ins w:id="4927" w:author="jinwang (A)" w:date="2021-11-15T12:16:00Z"/>
              </w:rPr>
            </w:pPr>
            <w:ins w:id="4928" w:author="jinwang (A)" w:date="2021-11-15T12:16:00Z">
              <w:r w:rsidRPr="00EE7221">
                <w:t>5</w:t>
              </w:r>
            </w:ins>
          </w:p>
        </w:tc>
        <w:tc>
          <w:tcPr>
            <w:tcW w:w="877" w:type="dxa"/>
          </w:tcPr>
          <w:p w14:paraId="1A471F25" w14:textId="77777777" w:rsidR="00A237E4" w:rsidRPr="00FF4632" w:rsidRDefault="00A237E4" w:rsidP="0027327B">
            <w:pPr>
              <w:pStyle w:val="TAC"/>
              <w:rPr>
                <w:ins w:id="4929" w:author="jinwang (A)" w:date="2021-11-15T12:16:00Z"/>
              </w:rPr>
            </w:pPr>
            <w:ins w:id="4930" w:author="jinwang (A)" w:date="2021-11-15T12:16:00Z">
              <w:r w:rsidRPr="00EE7221">
                <w:t>25</w:t>
              </w:r>
            </w:ins>
          </w:p>
        </w:tc>
        <w:tc>
          <w:tcPr>
            <w:tcW w:w="1299" w:type="dxa"/>
            <w:vAlign w:val="center"/>
          </w:tcPr>
          <w:p w14:paraId="358295ED" w14:textId="77777777" w:rsidR="00A237E4" w:rsidRPr="00FF4632" w:rsidRDefault="00A237E4" w:rsidP="0027327B">
            <w:pPr>
              <w:pStyle w:val="TAC"/>
              <w:rPr>
                <w:ins w:id="4931" w:author="jinwang (A)" w:date="2021-11-15T12:16:00Z"/>
              </w:rPr>
            </w:pPr>
            <w:ins w:id="4932" w:author="jinwang (A)" w:date="2021-11-15T12:16:00Z">
              <w:r w:rsidRPr="00EE7221">
                <w:t>763</w:t>
              </w:r>
            </w:ins>
          </w:p>
        </w:tc>
        <w:tc>
          <w:tcPr>
            <w:tcW w:w="634" w:type="dxa"/>
          </w:tcPr>
          <w:p w14:paraId="6DBE6383" w14:textId="77777777" w:rsidR="00A237E4" w:rsidRPr="00FF4632" w:rsidRDefault="00A237E4" w:rsidP="0027327B">
            <w:pPr>
              <w:pStyle w:val="TAC"/>
              <w:rPr>
                <w:ins w:id="4933" w:author="jinwang (A)" w:date="2021-11-15T12:16:00Z"/>
              </w:rPr>
            </w:pPr>
            <w:ins w:id="4934" w:author="jinwang (A)" w:date="2021-11-15T12:16:00Z">
              <w:r>
                <w:t>23.5</w:t>
              </w:r>
            </w:ins>
          </w:p>
        </w:tc>
        <w:tc>
          <w:tcPr>
            <w:tcW w:w="947" w:type="dxa"/>
          </w:tcPr>
          <w:p w14:paraId="3BFC7E31" w14:textId="77777777" w:rsidR="00A237E4" w:rsidRPr="00FF4632" w:rsidRDefault="00A237E4" w:rsidP="0027327B">
            <w:pPr>
              <w:pStyle w:val="TAC"/>
              <w:rPr>
                <w:ins w:id="4935" w:author="jinwang (A)" w:date="2021-11-15T12:16:00Z"/>
              </w:rPr>
            </w:pPr>
            <w:ins w:id="4936" w:author="jinwang (A)" w:date="2021-11-15T12:16:00Z">
              <w:r w:rsidRPr="00EE7221">
                <w:t>FDD</w:t>
              </w:r>
            </w:ins>
          </w:p>
        </w:tc>
        <w:tc>
          <w:tcPr>
            <w:tcW w:w="947" w:type="dxa"/>
            <w:vAlign w:val="center"/>
          </w:tcPr>
          <w:p w14:paraId="60820354" w14:textId="77777777" w:rsidR="00A237E4" w:rsidRPr="00FF4632" w:rsidRDefault="00A237E4" w:rsidP="0027327B">
            <w:pPr>
              <w:pStyle w:val="TAC"/>
              <w:rPr>
                <w:ins w:id="4937" w:author="jinwang (A)" w:date="2021-11-15T12:16:00Z"/>
              </w:rPr>
            </w:pPr>
            <w:ins w:id="4938" w:author="jinwang (A)" w:date="2021-11-15T12:16:00Z">
              <w:r w:rsidRPr="00EE7221">
                <w:t>IMD3</w:t>
              </w:r>
              <w:r>
                <w:rPr>
                  <w:vertAlign w:val="superscript"/>
                </w:rPr>
                <w:t>zz</w:t>
              </w:r>
            </w:ins>
          </w:p>
        </w:tc>
      </w:tr>
      <w:tr w:rsidR="00A237E4" w14:paraId="2F93FD59" w14:textId="77777777" w:rsidTr="0027327B">
        <w:trPr>
          <w:trHeight w:val="57"/>
          <w:jc w:val="center"/>
          <w:ins w:id="4939" w:author="jinwang (A)" w:date="2021-11-15T12:16:00Z"/>
        </w:trPr>
        <w:tc>
          <w:tcPr>
            <w:tcW w:w="1738" w:type="dxa"/>
            <w:vMerge/>
            <w:vAlign w:val="center"/>
          </w:tcPr>
          <w:p w14:paraId="39F89795" w14:textId="77777777" w:rsidR="00A237E4" w:rsidRPr="00FF4632" w:rsidRDefault="00A237E4" w:rsidP="0027327B">
            <w:pPr>
              <w:pStyle w:val="TAC"/>
              <w:rPr>
                <w:ins w:id="4940" w:author="jinwang (A)" w:date="2021-11-15T12:16:00Z"/>
              </w:rPr>
            </w:pPr>
          </w:p>
        </w:tc>
        <w:tc>
          <w:tcPr>
            <w:tcW w:w="1146" w:type="dxa"/>
            <w:vAlign w:val="center"/>
          </w:tcPr>
          <w:p w14:paraId="10DC1183" w14:textId="77777777" w:rsidR="00A237E4" w:rsidRPr="00FF4632" w:rsidRDefault="00A237E4" w:rsidP="0027327B">
            <w:pPr>
              <w:pStyle w:val="TAC"/>
              <w:rPr>
                <w:ins w:id="4941" w:author="jinwang (A)" w:date="2021-11-15T12:16:00Z"/>
              </w:rPr>
            </w:pPr>
            <w:ins w:id="4942" w:author="jinwang (A)" w:date="2021-11-15T12:16:00Z">
              <w:r w:rsidRPr="00FF4632">
                <w:t>n</w:t>
              </w:r>
              <w:r>
                <w:t>30</w:t>
              </w:r>
            </w:ins>
          </w:p>
        </w:tc>
        <w:tc>
          <w:tcPr>
            <w:tcW w:w="1160" w:type="dxa"/>
            <w:vAlign w:val="center"/>
          </w:tcPr>
          <w:p w14:paraId="65989505" w14:textId="77777777" w:rsidR="00A237E4" w:rsidRPr="00FF4632" w:rsidRDefault="00A237E4" w:rsidP="0027327B">
            <w:pPr>
              <w:pStyle w:val="TAC"/>
              <w:rPr>
                <w:ins w:id="4943" w:author="jinwang (A)" w:date="2021-11-15T12:16:00Z"/>
              </w:rPr>
            </w:pPr>
            <w:ins w:id="4944" w:author="jinwang (A)" w:date="2021-11-15T12:16:00Z">
              <w:r w:rsidRPr="00EE7221">
                <w:t>2310</w:t>
              </w:r>
            </w:ins>
          </w:p>
        </w:tc>
        <w:tc>
          <w:tcPr>
            <w:tcW w:w="746" w:type="dxa"/>
          </w:tcPr>
          <w:p w14:paraId="2999D721" w14:textId="77777777" w:rsidR="00A237E4" w:rsidRPr="00FF4632" w:rsidRDefault="00A237E4" w:rsidP="0027327B">
            <w:pPr>
              <w:pStyle w:val="TAC"/>
              <w:rPr>
                <w:ins w:id="4945" w:author="jinwang (A)" w:date="2021-11-15T12:16:00Z"/>
              </w:rPr>
            </w:pPr>
            <w:ins w:id="4946" w:author="jinwang (A)" w:date="2021-11-15T12:16:00Z">
              <w:r w:rsidRPr="00EE7221">
                <w:t>5</w:t>
              </w:r>
            </w:ins>
          </w:p>
        </w:tc>
        <w:tc>
          <w:tcPr>
            <w:tcW w:w="877" w:type="dxa"/>
          </w:tcPr>
          <w:p w14:paraId="0DDEDF90" w14:textId="77777777" w:rsidR="00A237E4" w:rsidRPr="00FF4632" w:rsidRDefault="00A237E4" w:rsidP="0027327B">
            <w:pPr>
              <w:pStyle w:val="TAC"/>
              <w:rPr>
                <w:ins w:id="4947" w:author="jinwang (A)" w:date="2021-11-15T12:16:00Z"/>
              </w:rPr>
            </w:pPr>
            <w:ins w:id="4948" w:author="jinwang (A)" w:date="2021-11-15T12:16:00Z">
              <w:r w:rsidRPr="00EE7221">
                <w:t>25</w:t>
              </w:r>
            </w:ins>
          </w:p>
        </w:tc>
        <w:tc>
          <w:tcPr>
            <w:tcW w:w="1299" w:type="dxa"/>
            <w:vAlign w:val="center"/>
          </w:tcPr>
          <w:p w14:paraId="3A33513C" w14:textId="77777777" w:rsidR="00A237E4" w:rsidRPr="00FF4632" w:rsidRDefault="00A237E4" w:rsidP="0027327B">
            <w:pPr>
              <w:pStyle w:val="TAC"/>
              <w:rPr>
                <w:ins w:id="4949" w:author="jinwang (A)" w:date="2021-11-15T12:16:00Z"/>
              </w:rPr>
            </w:pPr>
            <w:ins w:id="4950" w:author="jinwang (A)" w:date="2021-11-15T12:16:00Z">
              <w:r w:rsidRPr="00EE7221">
                <w:t>2355</w:t>
              </w:r>
            </w:ins>
          </w:p>
        </w:tc>
        <w:tc>
          <w:tcPr>
            <w:tcW w:w="634" w:type="dxa"/>
          </w:tcPr>
          <w:p w14:paraId="5DC02DEE" w14:textId="77777777" w:rsidR="00A237E4" w:rsidRPr="00FF4632" w:rsidRDefault="00A237E4" w:rsidP="0027327B">
            <w:pPr>
              <w:pStyle w:val="TAC"/>
              <w:rPr>
                <w:ins w:id="4951" w:author="jinwang (A)" w:date="2021-11-15T12:16:00Z"/>
              </w:rPr>
            </w:pPr>
            <w:ins w:id="4952" w:author="jinwang (A)" w:date="2021-11-15T12:16:00Z">
              <w:r w:rsidRPr="00EE7221">
                <w:t>N/A</w:t>
              </w:r>
            </w:ins>
          </w:p>
        </w:tc>
        <w:tc>
          <w:tcPr>
            <w:tcW w:w="947" w:type="dxa"/>
          </w:tcPr>
          <w:p w14:paraId="30AEFA13" w14:textId="77777777" w:rsidR="00A237E4" w:rsidRPr="00FF4632" w:rsidRDefault="00A237E4" w:rsidP="0027327B">
            <w:pPr>
              <w:pStyle w:val="TAC"/>
              <w:rPr>
                <w:ins w:id="4953" w:author="jinwang (A)" w:date="2021-11-15T12:16:00Z"/>
              </w:rPr>
            </w:pPr>
            <w:ins w:id="4954" w:author="jinwang (A)" w:date="2021-11-15T12:16:00Z">
              <w:r w:rsidRPr="00EE7221">
                <w:t>FDD</w:t>
              </w:r>
            </w:ins>
          </w:p>
        </w:tc>
        <w:tc>
          <w:tcPr>
            <w:tcW w:w="947" w:type="dxa"/>
            <w:vAlign w:val="center"/>
          </w:tcPr>
          <w:p w14:paraId="43BC72FC" w14:textId="77777777" w:rsidR="00A237E4" w:rsidRPr="00FF4632" w:rsidRDefault="00A237E4" w:rsidP="0027327B">
            <w:pPr>
              <w:pStyle w:val="TAC"/>
              <w:rPr>
                <w:ins w:id="4955" w:author="jinwang (A)" w:date="2021-11-15T12:16:00Z"/>
              </w:rPr>
            </w:pPr>
            <w:ins w:id="4956" w:author="jinwang (A)" w:date="2021-11-15T12:16:00Z">
              <w:r w:rsidRPr="00EE7221">
                <w:t>N/A</w:t>
              </w:r>
            </w:ins>
          </w:p>
        </w:tc>
      </w:tr>
      <w:tr w:rsidR="00A237E4" w14:paraId="0644B49F" w14:textId="77777777" w:rsidTr="0027327B">
        <w:trPr>
          <w:trHeight w:val="22"/>
          <w:jc w:val="center"/>
          <w:ins w:id="4957" w:author="jinwang (A)" w:date="2021-11-15T12:16:00Z"/>
        </w:trPr>
        <w:tc>
          <w:tcPr>
            <w:tcW w:w="1738" w:type="dxa"/>
            <w:vMerge/>
          </w:tcPr>
          <w:p w14:paraId="5B6B03F7" w14:textId="77777777" w:rsidR="00A237E4" w:rsidRPr="00FF4632" w:rsidRDefault="00A237E4" w:rsidP="0027327B">
            <w:pPr>
              <w:pStyle w:val="TAC"/>
              <w:rPr>
                <w:ins w:id="4958" w:author="jinwang (A)" w:date="2021-11-15T12:16:00Z"/>
              </w:rPr>
            </w:pPr>
          </w:p>
        </w:tc>
        <w:tc>
          <w:tcPr>
            <w:tcW w:w="1146" w:type="dxa"/>
            <w:vAlign w:val="center"/>
          </w:tcPr>
          <w:p w14:paraId="33840342" w14:textId="77777777" w:rsidR="00A237E4" w:rsidRPr="00FF4632" w:rsidRDefault="00A237E4" w:rsidP="0027327B">
            <w:pPr>
              <w:pStyle w:val="TAC"/>
              <w:rPr>
                <w:ins w:id="4959" w:author="jinwang (A)" w:date="2021-11-15T12:16:00Z"/>
              </w:rPr>
            </w:pPr>
            <w:ins w:id="4960" w:author="jinwang (A)" w:date="2021-11-15T12:16:00Z">
              <w:r w:rsidRPr="00FF4632">
                <w:t>n77</w:t>
              </w:r>
            </w:ins>
          </w:p>
        </w:tc>
        <w:tc>
          <w:tcPr>
            <w:tcW w:w="1160" w:type="dxa"/>
            <w:vAlign w:val="center"/>
          </w:tcPr>
          <w:p w14:paraId="6A7DBD5C" w14:textId="77777777" w:rsidR="00A237E4" w:rsidRPr="00FF4632" w:rsidRDefault="00A237E4" w:rsidP="0027327B">
            <w:pPr>
              <w:pStyle w:val="TAC"/>
              <w:rPr>
                <w:ins w:id="4961" w:author="jinwang (A)" w:date="2021-11-15T12:16:00Z"/>
              </w:rPr>
            </w:pPr>
            <w:ins w:id="4962" w:author="jinwang (A)" w:date="2021-11-15T12:16:00Z">
              <w:r w:rsidRPr="00EE7221">
                <w:t>3857</w:t>
              </w:r>
            </w:ins>
          </w:p>
        </w:tc>
        <w:tc>
          <w:tcPr>
            <w:tcW w:w="746" w:type="dxa"/>
          </w:tcPr>
          <w:p w14:paraId="74D67013" w14:textId="77777777" w:rsidR="00A237E4" w:rsidRPr="00FF4632" w:rsidRDefault="00A237E4" w:rsidP="0027327B">
            <w:pPr>
              <w:pStyle w:val="TAC"/>
              <w:rPr>
                <w:ins w:id="4963" w:author="jinwang (A)" w:date="2021-11-15T12:16:00Z"/>
              </w:rPr>
            </w:pPr>
            <w:ins w:id="4964" w:author="jinwang (A)" w:date="2021-11-15T12:16:00Z">
              <w:r w:rsidRPr="00EE7221">
                <w:t>10</w:t>
              </w:r>
            </w:ins>
          </w:p>
        </w:tc>
        <w:tc>
          <w:tcPr>
            <w:tcW w:w="877" w:type="dxa"/>
          </w:tcPr>
          <w:p w14:paraId="61967A31" w14:textId="77777777" w:rsidR="00A237E4" w:rsidRPr="00FF4632" w:rsidRDefault="00A237E4" w:rsidP="0027327B">
            <w:pPr>
              <w:pStyle w:val="TAC"/>
              <w:rPr>
                <w:ins w:id="4965" w:author="jinwang (A)" w:date="2021-11-15T12:16:00Z"/>
              </w:rPr>
            </w:pPr>
            <w:ins w:id="4966" w:author="jinwang (A)" w:date="2021-11-15T12:16:00Z">
              <w:r w:rsidRPr="00EE7221">
                <w:t>50</w:t>
              </w:r>
            </w:ins>
          </w:p>
        </w:tc>
        <w:tc>
          <w:tcPr>
            <w:tcW w:w="1299" w:type="dxa"/>
            <w:vAlign w:val="center"/>
          </w:tcPr>
          <w:p w14:paraId="64DA9C37" w14:textId="77777777" w:rsidR="00A237E4" w:rsidRPr="00FF4632" w:rsidRDefault="00A237E4" w:rsidP="0027327B">
            <w:pPr>
              <w:pStyle w:val="TAC"/>
              <w:rPr>
                <w:ins w:id="4967" w:author="jinwang (A)" w:date="2021-11-15T12:16:00Z"/>
              </w:rPr>
            </w:pPr>
            <w:ins w:id="4968" w:author="jinwang (A)" w:date="2021-11-15T12:16:00Z">
              <w:r w:rsidRPr="00EE7221">
                <w:t>3857</w:t>
              </w:r>
            </w:ins>
          </w:p>
        </w:tc>
        <w:tc>
          <w:tcPr>
            <w:tcW w:w="634" w:type="dxa"/>
          </w:tcPr>
          <w:p w14:paraId="31A7D1D5" w14:textId="77777777" w:rsidR="00A237E4" w:rsidRPr="00FF4632" w:rsidRDefault="00A237E4" w:rsidP="0027327B">
            <w:pPr>
              <w:pStyle w:val="TAC"/>
              <w:rPr>
                <w:ins w:id="4969" w:author="jinwang (A)" w:date="2021-11-15T12:16:00Z"/>
              </w:rPr>
            </w:pPr>
            <w:ins w:id="4970" w:author="jinwang (A)" w:date="2021-11-15T12:16:00Z">
              <w:r w:rsidRPr="00EE7221">
                <w:t>N/A</w:t>
              </w:r>
            </w:ins>
          </w:p>
        </w:tc>
        <w:tc>
          <w:tcPr>
            <w:tcW w:w="947" w:type="dxa"/>
          </w:tcPr>
          <w:p w14:paraId="0E29A8C8" w14:textId="77777777" w:rsidR="00A237E4" w:rsidRPr="00FF4632" w:rsidRDefault="00A237E4" w:rsidP="0027327B">
            <w:pPr>
              <w:pStyle w:val="TAC"/>
              <w:rPr>
                <w:ins w:id="4971" w:author="jinwang (A)" w:date="2021-11-15T12:16:00Z"/>
              </w:rPr>
            </w:pPr>
            <w:ins w:id="4972" w:author="jinwang (A)" w:date="2021-11-15T12:16:00Z">
              <w:r w:rsidRPr="00EE7221">
                <w:t>TDD</w:t>
              </w:r>
            </w:ins>
          </w:p>
        </w:tc>
        <w:tc>
          <w:tcPr>
            <w:tcW w:w="947" w:type="dxa"/>
            <w:vAlign w:val="center"/>
          </w:tcPr>
          <w:p w14:paraId="6F3CB04F" w14:textId="77777777" w:rsidR="00A237E4" w:rsidRPr="00FF4632" w:rsidRDefault="00A237E4" w:rsidP="0027327B">
            <w:pPr>
              <w:pStyle w:val="TAC"/>
              <w:rPr>
                <w:ins w:id="4973" w:author="jinwang (A)" w:date="2021-11-15T12:16:00Z"/>
              </w:rPr>
            </w:pPr>
            <w:ins w:id="4974" w:author="jinwang (A)" w:date="2021-11-15T12:16:00Z">
              <w:r w:rsidRPr="00EE7221">
                <w:t>N/A</w:t>
              </w:r>
            </w:ins>
          </w:p>
        </w:tc>
      </w:tr>
      <w:tr w:rsidR="00A237E4" w14:paraId="38B91B8F" w14:textId="77777777" w:rsidTr="0027327B">
        <w:trPr>
          <w:trHeight w:val="22"/>
          <w:jc w:val="center"/>
          <w:ins w:id="4975" w:author="jinwang (A)" w:date="2021-11-15T12:16:00Z"/>
        </w:trPr>
        <w:tc>
          <w:tcPr>
            <w:tcW w:w="1738" w:type="dxa"/>
            <w:vMerge/>
          </w:tcPr>
          <w:p w14:paraId="14D1FD39" w14:textId="77777777" w:rsidR="00A237E4" w:rsidRPr="00FF4632" w:rsidRDefault="00A237E4" w:rsidP="0027327B">
            <w:pPr>
              <w:pStyle w:val="TAC"/>
              <w:rPr>
                <w:ins w:id="4976" w:author="jinwang (A)" w:date="2021-11-15T12:16:00Z"/>
              </w:rPr>
            </w:pPr>
          </w:p>
        </w:tc>
        <w:tc>
          <w:tcPr>
            <w:tcW w:w="1146" w:type="dxa"/>
            <w:vAlign w:val="center"/>
          </w:tcPr>
          <w:p w14:paraId="56EC35CB" w14:textId="77777777" w:rsidR="00A237E4" w:rsidRPr="00FF4632" w:rsidRDefault="00A237E4" w:rsidP="0027327B">
            <w:pPr>
              <w:pStyle w:val="TAC"/>
              <w:rPr>
                <w:ins w:id="4977" w:author="jinwang (A)" w:date="2021-11-15T12:16:00Z"/>
              </w:rPr>
            </w:pPr>
            <w:ins w:id="4978" w:author="jinwang (A)" w:date="2021-11-15T12:16:00Z">
              <w:r w:rsidRPr="00FF4632">
                <w:t>n14</w:t>
              </w:r>
            </w:ins>
          </w:p>
        </w:tc>
        <w:tc>
          <w:tcPr>
            <w:tcW w:w="1160" w:type="dxa"/>
            <w:tcBorders>
              <w:top w:val="single" w:sz="4" w:space="0" w:color="auto"/>
              <w:left w:val="single" w:sz="4" w:space="0" w:color="auto"/>
              <w:bottom w:val="single" w:sz="4" w:space="0" w:color="auto"/>
              <w:right w:val="single" w:sz="4" w:space="0" w:color="auto"/>
            </w:tcBorders>
            <w:vAlign w:val="center"/>
          </w:tcPr>
          <w:p w14:paraId="3ED88E87" w14:textId="77777777" w:rsidR="00A237E4" w:rsidRPr="00FF4632" w:rsidRDefault="00A237E4" w:rsidP="0027327B">
            <w:pPr>
              <w:pStyle w:val="TAC"/>
              <w:rPr>
                <w:ins w:id="4979" w:author="jinwang (A)" w:date="2021-11-15T12:16:00Z"/>
              </w:rPr>
            </w:pPr>
            <w:ins w:id="4980" w:author="jinwang (A)" w:date="2021-11-15T12:16:00Z">
              <w:r w:rsidRPr="00EE7221">
                <w:t>793</w:t>
              </w:r>
            </w:ins>
          </w:p>
        </w:tc>
        <w:tc>
          <w:tcPr>
            <w:tcW w:w="746" w:type="dxa"/>
          </w:tcPr>
          <w:p w14:paraId="14E0AC75" w14:textId="77777777" w:rsidR="00A237E4" w:rsidRPr="00FF4632" w:rsidRDefault="00A237E4" w:rsidP="0027327B">
            <w:pPr>
              <w:pStyle w:val="TAC"/>
              <w:rPr>
                <w:ins w:id="4981" w:author="jinwang (A)" w:date="2021-11-15T12:16:00Z"/>
              </w:rPr>
            </w:pPr>
            <w:ins w:id="4982" w:author="jinwang (A)" w:date="2021-11-15T12:16:00Z">
              <w:r w:rsidRPr="00EE7221">
                <w:t>5</w:t>
              </w:r>
            </w:ins>
          </w:p>
        </w:tc>
        <w:tc>
          <w:tcPr>
            <w:tcW w:w="877" w:type="dxa"/>
          </w:tcPr>
          <w:p w14:paraId="0A44CF10" w14:textId="77777777" w:rsidR="00A237E4" w:rsidRPr="00FF4632" w:rsidRDefault="00A237E4" w:rsidP="0027327B">
            <w:pPr>
              <w:pStyle w:val="TAC"/>
              <w:rPr>
                <w:ins w:id="4983" w:author="jinwang (A)" w:date="2021-11-15T12:16:00Z"/>
              </w:rPr>
            </w:pPr>
            <w:ins w:id="4984" w:author="jinwang (A)" w:date="2021-11-15T12:16:00Z">
              <w:r w:rsidRPr="00EE7221">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CC84207" w14:textId="77777777" w:rsidR="00A237E4" w:rsidRPr="00FF4632" w:rsidRDefault="00A237E4" w:rsidP="0027327B">
            <w:pPr>
              <w:pStyle w:val="TAC"/>
              <w:rPr>
                <w:ins w:id="4985" w:author="jinwang (A)" w:date="2021-11-15T12:16:00Z"/>
              </w:rPr>
            </w:pPr>
            <w:ins w:id="4986" w:author="jinwang (A)" w:date="2021-11-15T12:16:00Z">
              <w:r w:rsidRPr="00EE7221">
                <w:t>763</w:t>
              </w:r>
            </w:ins>
          </w:p>
        </w:tc>
        <w:tc>
          <w:tcPr>
            <w:tcW w:w="634" w:type="dxa"/>
          </w:tcPr>
          <w:p w14:paraId="7999B645" w14:textId="77777777" w:rsidR="00A237E4" w:rsidRPr="00FF4632" w:rsidRDefault="00A237E4" w:rsidP="0027327B">
            <w:pPr>
              <w:pStyle w:val="TAC"/>
              <w:rPr>
                <w:ins w:id="4987" w:author="jinwang (A)" w:date="2021-11-15T12:16:00Z"/>
              </w:rPr>
            </w:pPr>
            <w:ins w:id="4988" w:author="jinwang (A)" w:date="2021-11-15T12:16:00Z">
              <w:r w:rsidRPr="00EE7221">
                <w:t>N/A</w:t>
              </w:r>
            </w:ins>
          </w:p>
        </w:tc>
        <w:tc>
          <w:tcPr>
            <w:tcW w:w="947" w:type="dxa"/>
          </w:tcPr>
          <w:p w14:paraId="18F269F5" w14:textId="77777777" w:rsidR="00A237E4" w:rsidRPr="00FF4632" w:rsidRDefault="00A237E4" w:rsidP="0027327B">
            <w:pPr>
              <w:pStyle w:val="TAC"/>
              <w:rPr>
                <w:ins w:id="4989" w:author="jinwang (A)" w:date="2021-11-15T12:16:00Z"/>
              </w:rPr>
            </w:pPr>
            <w:ins w:id="4990" w:author="jinwang (A)" w:date="2021-11-15T12:16:00Z">
              <w:r w:rsidRPr="00EE7221">
                <w:t>FDD</w:t>
              </w:r>
            </w:ins>
          </w:p>
        </w:tc>
        <w:tc>
          <w:tcPr>
            <w:tcW w:w="947" w:type="dxa"/>
            <w:vAlign w:val="center"/>
          </w:tcPr>
          <w:p w14:paraId="26D79D45" w14:textId="77777777" w:rsidR="00A237E4" w:rsidRPr="00FF4632" w:rsidRDefault="00A237E4" w:rsidP="0027327B">
            <w:pPr>
              <w:pStyle w:val="TAC"/>
              <w:rPr>
                <w:ins w:id="4991" w:author="jinwang (A)" w:date="2021-11-15T12:16:00Z"/>
              </w:rPr>
            </w:pPr>
            <w:ins w:id="4992" w:author="jinwang (A)" w:date="2021-11-15T12:16:00Z">
              <w:r w:rsidRPr="00EE7221">
                <w:t>N/A</w:t>
              </w:r>
            </w:ins>
          </w:p>
        </w:tc>
      </w:tr>
      <w:tr w:rsidR="00A237E4" w14:paraId="165DDD66" w14:textId="77777777" w:rsidTr="0027327B">
        <w:trPr>
          <w:trHeight w:val="22"/>
          <w:jc w:val="center"/>
          <w:ins w:id="4993" w:author="jinwang (A)" w:date="2021-11-15T12:16:00Z"/>
        </w:trPr>
        <w:tc>
          <w:tcPr>
            <w:tcW w:w="1738" w:type="dxa"/>
            <w:vMerge/>
          </w:tcPr>
          <w:p w14:paraId="30631F55" w14:textId="77777777" w:rsidR="00A237E4" w:rsidRPr="00FF4632" w:rsidRDefault="00A237E4" w:rsidP="0027327B">
            <w:pPr>
              <w:pStyle w:val="TAC"/>
              <w:rPr>
                <w:ins w:id="4994" w:author="jinwang (A)" w:date="2021-11-15T12:16:00Z"/>
              </w:rPr>
            </w:pPr>
          </w:p>
        </w:tc>
        <w:tc>
          <w:tcPr>
            <w:tcW w:w="1146" w:type="dxa"/>
            <w:vAlign w:val="center"/>
          </w:tcPr>
          <w:p w14:paraId="65B5C64F" w14:textId="77777777" w:rsidR="00A237E4" w:rsidRPr="00FF4632" w:rsidRDefault="00A237E4" w:rsidP="0027327B">
            <w:pPr>
              <w:pStyle w:val="TAC"/>
              <w:rPr>
                <w:ins w:id="4995" w:author="jinwang (A)" w:date="2021-11-15T12:16:00Z"/>
              </w:rPr>
            </w:pPr>
            <w:ins w:id="4996" w:author="jinwang (A)" w:date="2021-11-15T12:16:00Z">
              <w:r w:rsidRPr="00FF4632">
                <w:t>n</w:t>
              </w:r>
              <w:r>
                <w:t>30</w:t>
              </w:r>
            </w:ins>
          </w:p>
        </w:tc>
        <w:tc>
          <w:tcPr>
            <w:tcW w:w="1160" w:type="dxa"/>
            <w:tcBorders>
              <w:top w:val="single" w:sz="4" w:space="0" w:color="auto"/>
              <w:left w:val="single" w:sz="4" w:space="0" w:color="auto"/>
              <w:bottom w:val="single" w:sz="4" w:space="0" w:color="auto"/>
              <w:right w:val="single" w:sz="4" w:space="0" w:color="auto"/>
            </w:tcBorders>
            <w:vAlign w:val="center"/>
          </w:tcPr>
          <w:p w14:paraId="0985BB04" w14:textId="77777777" w:rsidR="00A237E4" w:rsidRPr="00FF4632" w:rsidRDefault="00A237E4" w:rsidP="0027327B">
            <w:pPr>
              <w:pStyle w:val="TAC"/>
              <w:rPr>
                <w:ins w:id="4997" w:author="jinwang (A)" w:date="2021-11-15T12:16:00Z"/>
              </w:rPr>
            </w:pPr>
            <w:ins w:id="4998" w:author="jinwang (A)" w:date="2021-11-15T12:16:00Z">
              <w:r w:rsidRPr="00EE7221">
                <w:t>2310</w:t>
              </w:r>
            </w:ins>
          </w:p>
        </w:tc>
        <w:tc>
          <w:tcPr>
            <w:tcW w:w="746" w:type="dxa"/>
          </w:tcPr>
          <w:p w14:paraId="6A6434A9" w14:textId="77777777" w:rsidR="00A237E4" w:rsidRPr="00FF4632" w:rsidRDefault="00A237E4" w:rsidP="0027327B">
            <w:pPr>
              <w:pStyle w:val="TAC"/>
              <w:rPr>
                <w:ins w:id="4999" w:author="jinwang (A)" w:date="2021-11-15T12:16:00Z"/>
              </w:rPr>
            </w:pPr>
            <w:ins w:id="5000" w:author="jinwang (A)" w:date="2021-11-15T12:16:00Z">
              <w:r w:rsidRPr="00EE7221">
                <w:t>5</w:t>
              </w:r>
            </w:ins>
          </w:p>
        </w:tc>
        <w:tc>
          <w:tcPr>
            <w:tcW w:w="877" w:type="dxa"/>
          </w:tcPr>
          <w:p w14:paraId="214517AE" w14:textId="77777777" w:rsidR="00A237E4" w:rsidRPr="00FF4632" w:rsidRDefault="00A237E4" w:rsidP="0027327B">
            <w:pPr>
              <w:pStyle w:val="TAC"/>
              <w:rPr>
                <w:ins w:id="5001" w:author="jinwang (A)" w:date="2021-11-15T12:16:00Z"/>
              </w:rPr>
            </w:pPr>
            <w:ins w:id="5002" w:author="jinwang (A)" w:date="2021-11-15T12:16:00Z">
              <w:r w:rsidRPr="00EE7221">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2AA3158" w14:textId="77777777" w:rsidR="00A237E4" w:rsidRPr="00FF4632" w:rsidRDefault="00A237E4" w:rsidP="0027327B">
            <w:pPr>
              <w:pStyle w:val="TAC"/>
              <w:rPr>
                <w:ins w:id="5003" w:author="jinwang (A)" w:date="2021-11-15T12:16:00Z"/>
              </w:rPr>
            </w:pPr>
            <w:ins w:id="5004" w:author="jinwang (A)" w:date="2021-11-15T12:16:00Z">
              <w:r w:rsidRPr="00EE7221">
                <w:t>2355</w:t>
              </w:r>
            </w:ins>
          </w:p>
        </w:tc>
        <w:tc>
          <w:tcPr>
            <w:tcW w:w="634" w:type="dxa"/>
          </w:tcPr>
          <w:p w14:paraId="0633F396" w14:textId="77777777" w:rsidR="00A237E4" w:rsidRPr="00FF4632" w:rsidRDefault="00A237E4" w:rsidP="0027327B">
            <w:pPr>
              <w:pStyle w:val="TAC"/>
              <w:rPr>
                <w:ins w:id="5005" w:author="jinwang (A)" w:date="2021-11-15T12:16:00Z"/>
              </w:rPr>
            </w:pPr>
            <w:ins w:id="5006" w:author="jinwang (A)" w:date="2021-11-15T12:16:00Z">
              <w:r>
                <w:t>21.4</w:t>
              </w:r>
            </w:ins>
          </w:p>
        </w:tc>
        <w:tc>
          <w:tcPr>
            <w:tcW w:w="947" w:type="dxa"/>
          </w:tcPr>
          <w:p w14:paraId="1214634A" w14:textId="77777777" w:rsidR="00A237E4" w:rsidRPr="00FF4632" w:rsidRDefault="00A237E4" w:rsidP="0027327B">
            <w:pPr>
              <w:pStyle w:val="TAC"/>
              <w:rPr>
                <w:ins w:id="5007" w:author="jinwang (A)" w:date="2021-11-15T12:16:00Z"/>
              </w:rPr>
            </w:pPr>
            <w:ins w:id="5008" w:author="jinwang (A)" w:date="2021-11-15T12:16:00Z">
              <w:r w:rsidRPr="00EE7221">
                <w:t>FDD</w:t>
              </w:r>
            </w:ins>
          </w:p>
        </w:tc>
        <w:tc>
          <w:tcPr>
            <w:tcW w:w="947" w:type="dxa"/>
            <w:vAlign w:val="center"/>
          </w:tcPr>
          <w:p w14:paraId="3331BE4A" w14:textId="77777777" w:rsidR="00A237E4" w:rsidRPr="00FF4632" w:rsidRDefault="00A237E4" w:rsidP="0027327B">
            <w:pPr>
              <w:pStyle w:val="TAC"/>
              <w:rPr>
                <w:ins w:id="5009" w:author="jinwang (A)" w:date="2021-11-15T12:16:00Z"/>
              </w:rPr>
            </w:pPr>
            <w:ins w:id="5010" w:author="jinwang (A)" w:date="2021-11-15T12:16:00Z">
              <w:r w:rsidRPr="00EE7221">
                <w:t>IMD3</w:t>
              </w:r>
            </w:ins>
          </w:p>
        </w:tc>
      </w:tr>
      <w:tr w:rsidR="00A237E4" w14:paraId="356B93A4" w14:textId="77777777" w:rsidTr="0027327B">
        <w:trPr>
          <w:trHeight w:val="22"/>
          <w:jc w:val="center"/>
          <w:ins w:id="5011" w:author="jinwang (A)" w:date="2021-11-15T12:16:00Z"/>
        </w:trPr>
        <w:tc>
          <w:tcPr>
            <w:tcW w:w="1738" w:type="dxa"/>
            <w:vMerge/>
          </w:tcPr>
          <w:p w14:paraId="2A035498" w14:textId="77777777" w:rsidR="00A237E4" w:rsidRPr="00FF4632" w:rsidRDefault="00A237E4" w:rsidP="0027327B">
            <w:pPr>
              <w:pStyle w:val="TAC"/>
              <w:rPr>
                <w:ins w:id="5012" w:author="jinwang (A)" w:date="2021-11-15T12:16:00Z"/>
              </w:rPr>
            </w:pPr>
          </w:p>
        </w:tc>
        <w:tc>
          <w:tcPr>
            <w:tcW w:w="1146" w:type="dxa"/>
            <w:vAlign w:val="center"/>
          </w:tcPr>
          <w:p w14:paraId="5CD10A15" w14:textId="77777777" w:rsidR="00A237E4" w:rsidRPr="00FF4632" w:rsidRDefault="00A237E4" w:rsidP="0027327B">
            <w:pPr>
              <w:pStyle w:val="TAC"/>
              <w:rPr>
                <w:ins w:id="5013" w:author="jinwang (A)" w:date="2021-11-15T12:16:00Z"/>
              </w:rPr>
            </w:pPr>
            <w:ins w:id="5014" w:author="jinwang (A)" w:date="2021-11-15T12:16: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5A7CB0AD" w14:textId="77777777" w:rsidR="00A237E4" w:rsidRPr="00FF4632" w:rsidRDefault="00A237E4" w:rsidP="0027327B">
            <w:pPr>
              <w:pStyle w:val="TAC"/>
              <w:rPr>
                <w:ins w:id="5015" w:author="jinwang (A)" w:date="2021-11-15T12:16:00Z"/>
              </w:rPr>
            </w:pPr>
            <w:ins w:id="5016" w:author="jinwang (A)" w:date="2021-11-15T12:16:00Z">
              <w:r w:rsidRPr="00EE7221">
                <w:t>3941</w:t>
              </w:r>
            </w:ins>
          </w:p>
        </w:tc>
        <w:tc>
          <w:tcPr>
            <w:tcW w:w="746" w:type="dxa"/>
          </w:tcPr>
          <w:p w14:paraId="7C92D002" w14:textId="77777777" w:rsidR="00A237E4" w:rsidRPr="00FF4632" w:rsidRDefault="00A237E4" w:rsidP="0027327B">
            <w:pPr>
              <w:pStyle w:val="TAC"/>
              <w:rPr>
                <w:ins w:id="5017" w:author="jinwang (A)" w:date="2021-11-15T12:16:00Z"/>
              </w:rPr>
            </w:pPr>
            <w:ins w:id="5018" w:author="jinwang (A)" w:date="2021-11-15T12:16:00Z">
              <w:r w:rsidRPr="00EE7221">
                <w:t>10</w:t>
              </w:r>
            </w:ins>
          </w:p>
        </w:tc>
        <w:tc>
          <w:tcPr>
            <w:tcW w:w="877" w:type="dxa"/>
          </w:tcPr>
          <w:p w14:paraId="2742E3E6" w14:textId="77777777" w:rsidR="00A237E4" w:rsidRPr="00FF4632" w:rsidRDefault="00A237E4" w:rsidP="0027327B">
            <w:pPr>
              <w:pStyle w:val="TAC"/>
              <w:rPr>
                <w:ins w:id="5019" w:author="jinwang (A)" w:date="2021-11-15T12:16:00Z"/>
              </w:rPr>
            </w:pPr>
            <w:ins w:id="5020" w:author="jinwang (A)" w:date="2021-11-15T12:16:00Z">
              <w:r w:rsidRPr="00EE7221">
                <w:t>50</w:t>
              </w:r>
            </w:ins>
          </w:p>
        </w:tc>
        <w:tc>
          <w:tcPr>
            <w:tcW w:w="1299" w:type="dxa"/>
            <w:tcBorders>
              <w:top w:val="single" w:sz="4" w:space="0" w:color="auto"/>
              <w:left w:val="single" w:sz="4" w:space="0" w:color="auto"/>
              <w:bottom w:val="single" w:sz="4" w:space="0" w:color="auto"/>
              <w:right w:val="single" w:sz="4" w:space="0" w:color="auto"/>
            </w:tcBorders>
            <w:vAlign w:val="center"/>
          </w:tcPr>
          <w:p w14:paraId="4C2DBC1B" w14:textId="77777777" w:rsidR="00A237E4" w:rsidRPr="00FF4632" w:rsidRDefault="00A237E4" w:rsidP="0027327B">
            <w:pPr>
              <w:pStyle w:val="TAC"/>
              <w:rPr>
                <w:ins w:id="5021" w:author="jinwang (A)" w:date="2021-11-15T12:16:00Z"/>
              </w:rPr>
            </w:pPr>
            <w:ins w:id="5022" w:author="jinwang (A)" w:date="2021-11-15T12:16:00Z">
              <w:r w:rsidRPr="00EE7221">
                <w:t>3941</w:t>
              </w:r>
            </w:ins>
          </w:p>
        </w:tc>
        <w:tc>
          <w:tcPr>
            <w:tcW w:w="634" w:type="dxa"/>
          </w:tcPr>
          <w:p w14:paraId="11963193" w14:textId="77777777" w:rsidR="00A237E4" w:rsidRPr="00FF4632" w:rsidRDefault="00A237E4" w:rsidP="0027327B">
            <w:pPr>
              <w:pStyle w:val="TAC"/>
              <w:rPr>
                <w:ins w:id="5023" w:author="jinwang (A)" w:date="2021-11-15T12:16:00Z"/>
              </w:rPr>
            </w:pPr>
            <w:ins w:id="5024" w:author="jinwang (A)" w:date="2021-11-15T12:16:00Z">
              <w:r w:rsidRPr="00EE7221">
                <w:t>N/A</w:t>
              </w:r>
            </w:ins>
          </w:p>
        </w:tc>
        <w:tc>
          <w:tcPr>
            <w:tcW w:w="947" w:type="dxa"/>
          </w:tcPr>
          <w:p w14:paraId="49F89F1B" w14:textId="77777777" w:rsidR="00A237E4" w:rsidRPr="00FF4632" w:rsidRDefault="00A237E4" w:rsidP="0027327B">
            <w:pPr>
              <w:pStyle w:val="TAC"/>
              <w:rPr>
                <w:ins w:id="5025" w:author="jinwang (A)" w:date="2021-11-15T12:16:00Z"/>
              </w:rPr>
            </w:pPr>
            <w:ins w:id="5026" w:author="jinwang (A)" w:date="2021-11-15T12:16:00Z">
              <w:r w:rsidRPr="00EE7221">
                <w:t>TDD</w:t>
              </w:r>
            </w:ins>
          </w:p>
        </w:tc>
        <w:tc>
          <w:tcPr>
            <w:tcW w:w="947" w:type="dxa"/>
            <w:vAlign w:val="center"/>
          </w:tcPr>
          <w:p w14:paraId="61FCAC51" w14:textId="77777777" w:rsidR="00A237E4" w:rsidRPr="00FF4632" w:rsidRDefault="00A237E4" w:rsidP="0027327B">
            <w:pPr>
              <w:pStyle w:val="TAC"/>
              <w:rPr>
                <w:ins w:id="5027" w:author="jinwang (A)" w:date="2021-11-15T12:16:00Z"/>
              </w:rPr>
            </w:pPr>
            <w:ins w:id="5028" w:author="jinwang (A)" w:date="2021-11-15T12:16:00Z">
              <w:r w:rsidRPr="00EE7221">
                <w:t>N/A</w:t>
              </w:r>
            </w:ins>
          </w:p>
        </w:tc>
      </w:tr>
      <w:tr w:rsidR="00A237E4" w14:paraId="0E4B90C8" w14:textId="77777777" w:rsidTr="0027327B">
        <w:trPr>
          <w:trHeight w:val="22"/>
          <w:jc w:val="center"/>
          <w:ins w:id="5029" w:author="jinwang (A)" w:date="2021-11-15T12:16:00Z"/>
        </w:trPr>
        <w:tc>
          <w:tcPr>
            <w:tcW w:w="9494" w:type="dxa"/>
            <w:gridSpan w:val="9"/>
          </w:tcPr>
          <w:p w14:paraId="7B0BC9D9" w14:textId="77777777" w:rsidR="00A237E4" w:rsidRPr="00EE7221" w:rsidRDefault="00A237E4" w:rsidP="0027327B">
            <w:pPr>
              <w:pStyle w:val="TAN"/>
              <w:rPr>
                <w:ins w:id="5030" w:author="jinwang (A)" w:date="2021-11-15T12:16:00Z"/>
              </w:rPr>
            </w:pPr>
            <w:ins w:id="5031" w:author="jinwang (A)" w:date="2021-11-15T12:16:00Z">
              <w:r w:rsidRPr="00EE7221">
                <w:t xml:space="preserve">NOTE </w:t>
              </w:r>
              <w:r>
                <w:rPr>
                  <w:lang w:val="en-US" w:eastAsia="zh-CN"/>
                </w:rPr>
                <w:t>ZZ</w:t>
              </w:r>
              <w:r w:rsidRPr="00EE7221">
                <w:t>:</w:t>
              </w:r>
              <w:r w:rsidRPr="00EE7221">
                <w:tab/>
              </w:r>
              <w:r w:rsidRPr="00EE7221">
                <w:rPr>
                  <w:lang w:eastAsia="ja-JP"/>
                </w:rPr>
                <w:t>This band is subject to IMD5 also which MSD is not specified.</w:t>
              </w:r>
            </w:ins>
          </w:p>
        </w:tc>
      </w:tr>
    </w:tbl>
    <w:p w14:paraId="03FE0162" w14:textId="77777777" w:rsidR="00A237E4" w:rsidRDefault="00A237E4" w:rsidP="00A237E4">
      <w:pPr>
        <w:rPr>
          <w:ins w:id="5032" w:author="jinwang (A)" w:date="2021-11-15T12:16:00Z"/>
        </w:rPr>
      </w:pPr>
    </w:p>
    <w:p w14:paraId="4287ACF9" w14:textId="6BAA6020" w:rsidR="00A237E4" w:rsidRDefault="00A237E4" w:rsidP="00A237E4">
      <w:pPr>
        <w:pStyle w:val="Heading4"/>
        <w:tabs>
          <w:tab w:val="left" w:pos="0"/>
        </w:tabs>
        <w:ind w:left="0" w:firstLine="0"/>
        <w:rPr>
          <w:ins w:id="5033" w:author="jinwang (A)" w:date="2021-11-15T12:16:00Z"/>
          <w:rFonts w:cs="Arial"/>
          <w:lang w:val="en-US" w:eastAsia="zh-CN"/>
        </w:rPr>
      </w:pPr>
      <w:ins w:id="5034" w:author="jinwang (A)" w:date="2021-11-15T12:16:00Z">
        <w:r>
          <w:rPr>
            <w:rFonts w:cs="Arial"/>
          </w:rPr>
          <w:t>6.9.3</w:t>
        </w:r>
        <w:r>
          <w:rPr>
            <w:rFonts w:cs="Arial"/>
            <w:lang w:eastAsia="zh-CN"/>
          </w:rPr>
          <w:t>.2</w:t>
        </w:r>
        <w:r>
          <w:rPr>
            <w:rFonts w:cs="Arial"/>
            <w:lang w:eastAsia="zh-CN"/>
          </w:rPr>
          <w:tab/>
          <w:t>Power class 2 Case</w:t>
        </w:r>
        <w:r>
          <w:rPr>
            <w:rFonts w:cs="Arial"/>
            <w:lang w:val="en-US" w:eastAsia="zh-CN"/>
          </w:rPr>
          <w:t xml:space="preserve"> B</w:t>
        </w:r>
      </w:ins>
    </w:p>
    <w:p w14:paraId="3B1CE0DA" w14:textId="03B5F502" w:rsidR="009F6A38" w:rsidRDefault="00A237E4" w:rsidP="00A237E4">
      <w:pPr>
        <w:rPr>
          <w:ins w:id="5035" w:author="jinwang (A)" w:date="2021-11-15T12:17:00Z"/>
          <w:iCs/>
          <w:lang w:eastAsia="zh-CN"/>
        </w:rPr>
      </w:pPr>
      <w:ins w:id="5036" w:author="jinwang (A)" w:date="2021-11-15T12:16:00Z">
        <w:r>
          <w:rPr>
            <w:iCs/>
            <w:lang w:eastAsia="zh-CN"/>
          </w:rPr>
          <w:t>The additional MSD due to intermodulation for PC2 Case B CA_n14A-n30A-n77A are same as the Case A defined in Table 6.9.3.1-1.</w:t>
        </w:r>
      </w:ins>
    </w:p>
    <w:p w14:paraId="7909D1A5" w14:textId="4DDF562E" w:rsidR="00A65512" w:rsidRPr="004D3578" w:rsidRDefault="00A65512" w:rsidP="00A65512">
      <w:pPr>
        <w:pStyle w:val="Heading2"/>
        <w:rPr>
          <w:ins w:id="5037" w:author="jinwang (A)" w:date="2021-11-15T12:18:00Z"/>
          <w:lang w:eastAsia="zh-CN"/>
        </w:rPr>
      </w:pPr>
      <w:ins w:id="5038" w:author="jinwang (A)" w:date="2021-11-15T12:18:00Z">
        <w:r>
          <w:t>6.10</w:t>
        </w:r>
        <w:r w:rsidRPr="004D3578">
          <w:tab/>
        </w:r>
        <w:r>
          <w:rPr>
            <w:lang w:eastAsia="zh-CN"/>
          </w:rPr>
          <w:t>CA_n14-n66-n77</w:t>
        </w:r>
      </w:ins>
    </w:p>
    <w:p w14:paraId="08BCA247" w14:textId="18AFA3C7" w:rsidR="00A65512" w:rsidRPr="001043CD" w:rsidRDefault="00A65512" w:rsidP="00A65512">
      <w:pPr>
        <w:pStyle w:val="Heading3"/>
        <w:rPr>
          <w:ins w:id="5039" w:author="jinwang (A)" w:date="2021-11-15T12:18:00Z"/>
          <w:rFonts w:cs="Arial"/>
          <w:szCs w:val="28"/>
          <w:lang w:eastAsia="zh-CN"/>
        </w:rPr>
      </w:pPr>
      <w:ins w:id="5040" w:author="jinwang (A)" w:date="2021-11-15T12:18:00Z">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47AA30AB" w14:textId="7367FE60" w:rsidR="00A65512" w:rsidRDefault="00A65512" w:rsidP="00A65512">
      <w:pPr>
        <w:pStyle w:val="TH"/>
        <w:rPr>
          <w:ins w:id="5041" w:author="jinwang (A)" w:date="2021-11-15T12:18:00Z"/>
          <w:lang w:eastAsia="ja-JP"/>
        </w:rPr>
      </w:pPr>
      <w:ins w:id="5042" w:author="jinwang (A)" w:date="2021-11-15T12:18:00Z">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0D221E20" w14:textId="77777777" w:rsidTr="0027327B">
        <w:trPr>
          <w:trHeight w:val="270"/>
          <w:ins w:id="5043" w:author="jinwang (A)" w:date="2021-11-15T12:1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19F6C5" w14:textId="77777777" w:rsidR="00A65512" w:rsidRPr="00D776B5" w:rsidRDefault="00A65512" w:rsidP="0027327B">
            <w:pPr>
              <w:pStyle w:val="TAH"/>
              <w:rPr>
                <w:ins w:id="5044" w:author="jinwang (A)" w:date="2021-11-15T12:18:00Z"/>
              </w:rPr>
            </w:pPr>
            <w:ins w:id="5045" w:author="jinwang (A)" w:date="2021-11-15T12:1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CDDEC" w14:textId="77777777" w:rsidR="00A65512" w:rsidRPr="00D776B5" w:rsidRDefault="00A65512" w:rsidP="0027327B">
            <w:pPr>
              <w:pStyle w:val="TAH"/>
              <w:rPr>
                <w:ins w:id="5046" w:author="jinwang (A)" w:date="2021-11-15T12:18:00Z"/>
              </w:rPr>
            </w:pPr>
            <w:ins w:id="5047" w:author="jinwang (A)" w:date="2021-11-15T12:1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853" w14:textId="77777777" w:rsidR="00A65512" w:rsidRPr="00D776B5" w:rsidRDefault="00A65512" w:rsidP="0027327B">
            <w:pPr>
              <w:pStyle w:val="TAH"/>
              <w:rPr>
                <w:ins w:id="5048" w:author="jinwang (A)" w:date="2021-11-15T12:18:00Z"/>
              </w:rPr>
            </w:pPr>
            <w:ins w:id="5049" w:author="jinwang (A)" w:date="2021-11-15T12:1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29014" w14:textId="77777777" w:rsidR="00A65512" w:rsidRPr="00D776B5" w:rsidRDefault="00A65512" w:rsidP="0027327B">
            <w:pPr>
              <w:pStyle w:val="TAH"/>
              <w:rPr>
                <w:ins w:id="5050" w:author="jinwang (A)" w:date="2021-11-15T12:18:00Z"/>
              </w:rPr>
            </w:pPr>
            <w:ins w:id="5051" w:author="jinwang (A)" w:date="2021-11-15T12:1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E26B4" w14:textId="77777777" w:rsidR="00A65512" w:rsidRPr="00D776B5" w:rsidRDefault="00A65512" w:rsidP="0027327B">
            <w:pPr>
              <w:pStyle w:val="TAH"/>
              <w:rPr>
                <w:ins w:id="5052" w:author="jinwang (A)" w:date="2021-11-15T12:18:00Z"/>
              </w:rPr>
            </w:pPr>
            <w:ins w:id="5053" w:author="jinwang (A)" w:date="2021-11-15T12:1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69F" w14:textId="77777777" w:rsidR="00A65512" w:rsidRPr="00D776B5" w:rsidRDefault="00A65512" w:rsidP="0027327B">
            <w:pPr>
              <w:pStyle w:val="TAH"/>
              <w:rPr>
                <w:ins w:id="5054" w:author="jinwang (A)" w:date="2021-11-15T12:18:00Z"/>
              </w:rPr>
            </w:pPr>
            <w:ins w:id="5055" w:author="jinwang (A)" w:date="2021-11-15T12:1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385BA" w14:textId="77777777" w:rsidR="00A65512" w:rsidRPr="00D776B5" w:rsidRDefault="00A65512" w:rsidP="0027327B">
            <w:pPr>
              <w:pStyle w:val="TAH"/>
              <w:rPr>
                <w:ins w:id="5056" w:author="jinwang (A)" w:date="2021-11-15T12:18:00Z"/>
              </w:rPr>
            </w:pPr>
            <w:ins w:id="5057" w:author="jinwang (A)" w:date="2021-11-15T12:1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DDA61" w14:textId="77777777" w:rsidR="00A65512" w:rsidRPr="00D776B5" w:rsidRDefault="00A65512" w:rsidP="0027327B">
            <w:pPr>
              <w:pStyle w:val="TAH"/>
              <w:rPr>
                <w:ins w:id="5058" w:author="jinwang (A)" w:date="2021-11-15T12:18:00Z"/>
              </w:rPr>
            </w:pPr>
            <w:ins w:id="5059" w:author="jinwang (A)" w:date="2021-11-15T12:1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FA2B6" w14:textId="77777777" w:rsidR="00A65512" w:rsidRPr="00D776B5" w:rsidRDefault="00A65512" w:rsidP="0027327B">
            <w:pPr>
              <w:pStyle w:val="TAH"/>
              <w:rPr>
                <w:ins w:id="5060" w:author="jinwang (A)" w:date="2021-11-15T12:18:00Z"/>
              </w:rPr>
            </w:pPr>
            <w:ins w:id="5061" w:author="jinwang (A)" w:date="2021-11-15T12:1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1A66" w14:textId="77777777" w:rsidR="00A65512" w:rsidRPr="00D776B5" w:rsidRDefault="00A65512" w:rsidP="0027327B">
            <w:pPr>
              <w:pStyle w:val="TAH"/>
              <w:rPr>
                <w:ins w:id="5062" w:author="jinwang (A)" w:date="2021-11-15T12:18:00Z"/>
              </w:rPr>
            </w:pPr>
            <w:ins w:id="5063" w:author="jinwang (A)" w:date="2021-11-15T12:1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A5AE" w14:textId="77777777" w:rsidR="00A65512" w:rsidRPr="00D776B5" w:rsidRDefault="00A65512" w:rsidP="0027327B">
            <w:pPr>
              <w:pStyle w:val="TAH"/>
              <w:rPr>
                <w:ins w:id="5064" w:author="jinwang (A)" w:date="2021-11-15T12:18:00Z"/>
              </w:rPr>
            </w:pPr>
            <w:ins w:id="5065" w:author="jinwang (A)" w:date="2021-11-15T12:1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FC9F8" w14:textId="77777777" w:rsidR="00A65512" w:rsidRPr="00D776B5" w:rsidRDefault="00A65512" w:rsidP="0027327B">
            <w:pPr>
              <w:pStyle w:val="TAH"/>
              <w:rPr>
                <w:ins w:id="5066" w:author="jinwang (A)" w:date="2021-11-15T12:18:00Z"/>
              </w:rPr>
            </w:pPr>
            <w:ins w:id="5067" w:author="jinwang (A)" w:date="2021-11-15T12:1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40D0E" w14:textId="77777777" w:rsidR="00A65512" w:rsidRPr="00D776B5" w:rsidRDefault="00A65512" w:rsidP="0027327B">
            <w:pPr>
              <w:pStyle w:val="TAH"/>
              <w:rPr>
                <w:ins w:id="5068" w:author="jinwang (A)" w:date="2021-11-15T12:18:00Z"/>
              </w:rPr>
            </w:pPr>
            <w:ins w:id="5069" w:author="jinwang (A)" w:date="2021-11-15T12:1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5A362" w14:textId="77777777" w:rsidR="00A65512" w:rsidRPr="00D776B5" w:rsidRDefault="00A65512" w:rsidP="0027327B">
            <w:pPr>
              <w:pStyle w:val="TAH"/>
              <w:rPr>
                <w:ins w:id="5070" w:author="jinwang (A)" w:date="2021-11-15T12:18:00Z"/>
              </w:rPr>
            </w:pPr>
            <w:ins w:id="5071" w:author="jinwang (A)" w:date="2021-11-15T12:1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9C383" w14:textId="77777777" w:rsidR="00A65512" w:rsidRPr="00D776B5" w:rsidRDefault="00A65512" w:rsidP="0027327B">
            <w:pPr>
              <w:pStyle w:val="TAH"/>
              <w:rPr>
                <w:ins w:id="5072" w:author="jinwang (A)" w:date="2021-11-15T12:18:00Z"/>
              </w:rPr>
            </w:pPr>
            <w:ins w:id="5073" w:author="jinwang (A)" w:date="2021-11-15T12:1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E5B6C" w14:textId="77777777" w:rsidR="00A65512" w:rsidRPr="00D776B5" w:rsidRDefault="00A65512" w:rsidP="0027327B">
            <w:pPr>
              <w:pStyle w:val="TAH"/>
              <w:rPr>
                <w:ins w:id="5074" w:author="jinwang (A)" w:date="2021-11-15T12:18:00Z"/>
              </w:rPr>
            </w:pPr>
            <w:ins w:id="5075" w:author="jinwang (A)" w:date="2021-11-15T12:1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6081E" w14:textId="77777777" w:rsidR="00A65512" w:rsidRPr="00D776B5" w:rsidRDefault="00A65512" w:rsidP="0027327B">
            <w:pPr>
              <w:pStyle w:val="TAH"/>
              <w:rPr>
                <w:ins w:id="5076" w:author="jinwang (A)" w:date="2021-11-15T12:18:00Z"/>
              </w:rPr>
            </w:pPr>
            <w:ins w:id="5077" w:author="jinwang (A)" w:date="2021-11-15T12:18:00Z">
              <w:r w:rsidRPr="00D776B5">
                <w:t>Bandwidth combination set</w:t>
              </w:r>
            </w:ins>
          </w:p>
        </w:tc>
      </w:tr>
      <w:tr w:rsidR="00A65512" w14:paraId="013D8D0B" w14:textId="77777777" w:rsidTr="0027327B">
        <w:trPr>
          <w:trHeight w:val="270"/>
          <w:ins w:id="5078" w:author="jinwang (A)" w:date="2021-11-15T12:1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EA6014" w14:textId="77777777" w:rsidR="00A65512" w:rsidRDefault="00A65512" w:rsidP="0027327B">
            <w:pPr>
              <w:pStyle w:val="TAC"/>
              <w:rPr>
                <w:ins w:id="5079" w:author="jinwang (A)" w:date="2021-11-15T12:18:00Z"/>
                <w:color w:val="000000"/>
              </w:rPr>
            </w:pPr>
            <w:ins w:id="5080" w:author="jinwang (A)" w:date="2021-11-15T12:18:00Z">
              <w:r>
                <w:t>CA_n14A-n66A-n77A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4D0C8" w14:textId="77777777" w:rsidR="00A65512" w:rsidRDefault="00A65512" w:rsidP="0027327B">
            <w:pPr>
              <w:pStyle w:val="TAC"/>
              <w:rPr>
                <w:ins w:id="5081" w:author="jinwang (A)" w:date="2021-11-15T12:18:00Z"/>
                <w:color w:val="000000"/>
                <w:lang w:val="en-US" w:eastAsia="zh-CN" w:bidi="ar"/>
              </w:rPr>
            </w:pPr>
            <w:ins w:id="5082" w:author="jinwang (A)" w:date="2021-11-15T12:18:00Z">
              <w:r>
                <w:t>CA_n14A-n77A, CA_n66A-n77A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A69B1" w14:textId="77777777" w:rsidR="00A65512" w:rsidRDefault="00A65512" w:rsidP="0027327B">
            <w:pPr>
              <w:pStyle w:val="TAC"/>
              <w:rPr>
                <w:ins w:id="5083" w:author="jinwang (A)" w:date="2021-11-15T12:18:00Z"/>
                <w:color w:val="000000"/>
              </w:rPr>
            </w:pPr>
            <w:ins w:id="5084" w:author="jinwang (A)" w:date="2021-11-15T12:18: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56764" w14:textId="77777777" w:rsidR="00A65512" w:rsidRDefault="00A65512" w:rsidP="0027327B">
            <w:pPr>
              <w:pStyle w:val="TAC"/>
              <w:rPr>
                <w:ins w:id="5085" w:author="jinwang (A)" w:date="2021-11-15T12:18:00Z"/>
                <w:color w:val="000000"/>
              </w:rPr>
            </w:pPr>
            <w:ins w:id="5086" w:author="jinwang (A)" w:date="2021-11-15T12:1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C5B17" w14:textId="77777777" w:rsidR="00A65512" w:rsidRDefault="00A65512" w:rsidP="0027327B">
            <w:pPr>
              <w:pStyle w:val="TAC"/>
              <w:rPr>
                <w:ins w:id="5087" w:author="jinwang (A)" w:date="2021-11-15T12:18:00Z"/>
                <w:color w:val="000000"/>
              </w:rPr>
            </w:pPr>
            <w:ins w:id="5088" w:author="jinwang (A)" w:date="2021-11-15T12:1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F738B" w14:textId="77777777" w:rsidR="00A65512" w:rsidRDefault="00A65512" w:rsidP="0027327B">
            <w:pPr>
              <w:pStyle w:val="TAC"/>
              <w:rPr>
                <w:ins w:id="5089" w:author="jinwang (A)" w:date="2021-11-15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094CE" w14:textId="77777777" w:rsidR="00A65512" w:rsidRDefault="00A65512" w:rsidP="0027327B">
            <w:pPr>
              <w:pStyle w:val="TAC"/>
              <w:rPr>
                <w:ins w:id="5090" w:author="jinwang (A)" w:date="2021-11-15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97FAC" w14:textId="77777777" w:rsidR="00A65512" w:rsidRDefault="00A65512" w:rsidP="0027327B">
            <w:pPr>
              <w:pStyle w:val="TAC"/>
              <w:rPr>
                <w:ins w:id="5091" w:author="jinwang (A)" w:date="2021-11-15T12:18:00Z"/>
                <w:color w:val="000000"/>
              </w:rPr>
            </w:pPr>
            <w:ins w:id="5092"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3C559" w14:textId="77777777" w:rsidR="00A65512" w:rsidRDefault="00A65512" w:rsidP="0027327B">
            <w:pPr>
              <w:pStyle w:val="TAC"/>
              <w:rPr>
                <w:ins w:id="5093" w:author="jinwang (A)" w:date="2021-11-15T12:18:00Z"/>
                <w:color w:val="000000"/>
              </w:rPr>
            </w:pPr>
            <w:ins w:id="5094"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555" w14:textId="77777777" w:rsidR="00A65512" w:rsidRDefault="00A65512" w:rsidP="0027327B">
            <w:pPr>
              <w:pStyle w:val="TAC"/>
              <w:rPr>
                <w:ins w:id="5095" w:author="jinwang (A)" w:date="2021-11-15T12:18:00Z"/>
                <w:color w:val="000000"/>
              </w:rPr>
            </w:pPr>
            <w:ins w:id="5096"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75B18" w14:textId="77777777" w:rsidR="00A65512" w:rsidRDefault="00A65512" w:rsidP="0027327B">
            <w:pPr>
              <w:pStyle w:val="TAC"/>
              <w:rPr>
                <w:ins w:id="5097" w:author="jinwang (A)" w:date="2021-11-15T12:18:00Z"/>
                <w:color w:val="000000"/>
              </w:rPr>
            </w:pPr>
            <w:ins w:id="5098"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E59B3" w14:textId="77777777" w:rsidR="00A65512" w:rsidRDefault="00A65512" w:rsidP="0027327B">
            <w:pPr>
              <w:pStyle w:val="TAC"/>
              <w:rPr>
                <w:ins w:id="5099" w:author="jinwang (A)" w:date="2021-11-15T12:18:00Z"/>
                <w:color w:val="000000"/>
              </w:rPr>
            </w:pPr>
            <w:ins w:id="5100"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63E16C" w14:textId="77777777" w:rsidR="00A65512" w:rsidRDefault="00A65512" w:rsidP="0027327B">
            <w:pPr>
              <w:pStyle w:val="TAC"/>
              <w:rPr>
                <w:ins w:id="5101" w:author="jinwang (A)" w:date="2021-11-15T12:18:00Z"/>
                <w:color w:val="000000"/>
              </w:rPr>
            </w:pPr>
            <w:ins w:id="5102"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CB52" w14:textId="77777777" w:rsidR="00A65512" w:rsidRDefault="00A65512" w:rsidP="0027327B">
            <w:pPr>
              <w:pStyle w:val="TAC"/>
              <w:rPr>
                <w:ins w:id="5103" w:author="jinwang (A)" w:date="2021-11-15T12:18:00Z"/>
                <w:color w:val="000000"/>
              </w:rPr>
            </w:pPr>
            <w:ins w:id="5104"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CF86" w14:textId="77777777" w:rsidR="00A65512" w:rsidRDefault="00A65512" w:rsidP="0027327B">
            <w:pPr>
              <w:pStyle w:val="TAC"/>
              <w:rPr>
                <w:ins w:id="5105" w:author="jinwang (A)" w:date="2021-11-15T12:18:00Z"/>
                <w:color w:val="000000"/>
              </w:rPr>
            </w:pPr>
            <w:ins w:id="5106" w:author="jinwang (A)" w:date="2021-11-15T12:1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D0D23" w14:textId="77777777" w:rsidR="00A65512" w:rsidRDefault="00A65512" w:rsidP="0027327B">
            <w:pPr>
              <w:pStyle w:val="TAC"/>
              <w:rPr>
                <w:ins w:id="5107" w:author="jinwang (A)" w:date="2021-11-15T12:18:00Z"/>
                <w:color w:val="000000"/>
              </w:rPr>
            </w:pPr>
            <w:ins w:id="5108" w:author="jinwang (A)" w:date="2021-11-15T12:1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DE02A" w14:textId="77777777" w:rsidR="00A65512" w:rsidRDefault="00A65512" w:rsidP="0027327B">
            <w:pPr>
              <w:pStyle w:val="TAC"/>
              <w:rPr>
                <w:ins w:id="5109" w:author="jinwang (A)" w:date="2021-11-15T12:18:00Z"/>
              </w:rPr>
            </w:pPr>
            <w:ins w:id="5110" w:author="jinwang (A)" w:date="2021-11-15T12:18:00Z">
              <w:r>
                <w:rPr>
                  <w:lang w:val="en-US" w:eastAsia="zh-CN" w:bidi="ar"/>
                </w:rPr>
                <w:t>0</w:t>
              </w:r>
            </w:ins>
          </w:p>
        </w:tc>
      </w:tr>
      <w:tr w:rsidR="00A65512" w14:paraId="726004DB" w14:textId="77777777" w:rsidTr="0027327B">
        <w:trPr>
          <w:trHeight w:val="270"/>
          <w:ins w:id="5111" w:author="jinwang (A)" w:date="2021-11-15T12:1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58940C" w14:textId="77777777" w:rsidR="00A65512" w:rsidRDefault="00A65512" w:rsidP="0027327B">
            <w:pPr>
              <w:pStyle w:val="TAC"/>
              <w:rPr>
                <w:ins w:id="5112" w:author="jinwang (A)" w:date="2021-11-15T12:1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45AEA" w14:textId="77777777" w:rsidR="00A65512" w:rsidRDefault="00A65512" w:rsidP="0027327B">
            <w:pPr>
              <w:pStyle w:val="TAC"/>
              <w:rPr>
                <w:ins w:id="5113" w:author="jinwang (A)" w:date="2021-11-15T12:1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09E16" w14:textId="77777777" w:rsidR="00A65512" w:rsidRDefault="00A65512" w:rsidP="0027327B">
            <w:pPr>
              <w:pStyle w:val="TAC"/>
              <w:rPr>
                <w:ins w:id="5114" w:author="jinwang (A)" w:date="2021-11-15T12:18:00Z"/>
                <w:color w:val="000000"/>
              </w:rPr>
            </w:pPr>
            <w:ins w:id="5115" w:author="jinwang (A)" w:date="2021-11-15T12:18: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705F" w14:textId="77777777" w:rsidR="00A65512" w:rsidRDefault="00A65512" w:rsidP="0027327B">
            <w:pPr>
              <w:pStyle w:val="TAC"/>
              <w:rPr>
                <w:ins w:id="5116" w:author="jinwang (A)" w:date="2021-11-15T12:18:00Z"/>
                <w:color w:val="000000"/>
              </w:rPr>
            </w:pPr>
            <w:ins w:id="5117" w:author="jinwang (A)" w:date="2021-11-15T12:1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BB74" w14:textId="77777777" w:rsidR="00A65512" w:rsidRDefault="00A65512" w:rsidP="0027327B">
            <w:pPr>
              <w:pStyle w:val="TAC"/>
              <w:rPr>
                <w:ins w:id="5118" w:author="jinwang (A)" w:date="2021-11-15T12:18:00Z"/>
                <w:color w:val="000000"/>
              </w:rPr>
            </w:pPr>
            <w:ins w:id="5119" w:author="jinwang (A)" w:date="2021-11-15T12:1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FF30" w14:textId="77777777" w:rsidR="00A65512" w:rsidRDefault="00A65512" w:rsidP="0027327B">
            <w:pPr>
              <w:pStyle w:val="TAC"/>
              <w:rPr>
                <w:ins w:id="5120" w:author="jinwang (A)" w:date="2021-11-15T12:18:00Z"/>
                <w:color w:val="000000"/>
              </w:rPr>
            </w:pPr>
            <w:ins w:id="5121" w:author="jinwang (A)" w:date="2021-11-15T12:18: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D8C73" w14:textId="77777777" w:rsidR="00A65512" w:rsidRDefault="00A65512" w:rsidP="0027327B">
            <w:pPr>
              <w:pStyle w:val="TAC"/>
              <w:rPr>
                <w:ins w:id="5122" w:author="jinwang (A)" w:date="2021-11-15T12:18:00Z"/>
                <w:color w:val="000000"/>
              </w:rPr>
            </w:pPr>
            <w:ins w:id="5123" w:author="jinwang (A)" w:date="2021-11-15T12:1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1D5DA" w14:textId="77777777" w:rsidR="00A65512" w:rsidRDefault="00A65512" w:rsidP="0027327B">
            <w:pPr>
              <w:pStyle w:val="TAC"/>
              <w:rPr>
                <w:ins w:id="5124" w:author="jinwang (A)" w:date="2021-11-15T12:18:00Z"/>
                <w:color w:val="000000"/>
              </w:rPr>
            </w:pPr>
            <w:ins w:id="5125" w:author="jinwang (A)" w:date="2021-11-15T12:1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60BFD" w14:textId="77777777" w:rsidR="00A65512" w:rsidRDefault="00A65512" w:rsidP="0027327B">
            <w:pPr>
              <w:pStyle w:val="TAC"/>
              <w:rPr>
                <w:ins w:id="5126" w:author="jinwang (A)" w:date="2021-11-15T12:18:00Z"/>
                <w:color w:val="000000"/>
              </w:rPr>
            </w:pPr>
            <w:ins w:id="5127" w:author="jinwang (A)" w:date="2021-11-15T12:1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6A767" w14:textId="77777777" w:rsidR="00A65512" w:rsidRDefault="00A65512" w:rsidP="0027327B">
            <w:pPr>
              <w:pStyle w:val="TAC"/>
              <w:rPr>
                <w:ins w:id="5128" w:author="jinwang (A)" w:date="2021-11-15T12:18:00Z"/>
                <w:color w:val="000000"/>
              </w:rPr>
            </w:pPr>
            <w:ins w:id="5129" w:author="jinwang (A)" w:date="2021-11-15T12:1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0E09F" w14:textId="77777777" w:rsidR="00A65512" w:rsidRDefault="00A65512" w:rsidP="0027327B">
            <w:pPr>
              <w:pStyle w:val="TAC"/>
              <w:rPr>
                <w:ins w:id="5130" w:author="jinwang (A)" w:date="2021-11-15T12:18:00Z"/>
                <w:color w:val="000000"/>
              </w:rPr>
            </w:pPr>
            <w:ins w:id="5131"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63B88" w14:textId="77777777" w:rsidR="00A65512" w:rsidRDefault="00A65512" w:rsidP="0027327B">
            <w:pPr>
              <w:pStyle w:val="TAC"/>
              <w:rPr>
                <w:ins w:id="5132" w:author="jinwang (A)" w:date="2021-11-15T12:18:00Z"/>
                <w:color w:val="000000"/>
              </w:rPr>
            </w:pPr>
            <w:ins w:id="5133"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6AF57" w14:textId="77777777" w:rsidR="00A65512" w:rsidRDefault="00A65512" w:rsidP="0027327B">
            <w:pPr>
              <w:pStyle w:val="TAC"/>
              <w:rPr>
                <w:ins w:id="5134" w:author="jinwang (A)" w:date="2021-11-15T12:18:00Z"/>
                <w:color w:val="000000"/>
              </w:rPr>
            </w:pPr>
            <w:ins w:id="5135"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17BC3" w14:textId="77777777" w:rsidR="00A65512" w:rsidRDefault="00A65512" w:rsidP="0027327B">
            <w:pPr>
              <w:pStyle w:val="TAC"/>
              <w:rPr>
                <w:ins w:id="5136" w:author="jinwang (A)" w:date="2021-11-15T12:18:00Z"/>
                <w:color w:val="000000"/>
              </w:rPr>
            </w:pPr>
            <w:ins w:id="5137" w:author="jinwang (A)" w:date="2021-11-15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5DBE7" w14:textId="77777777" w:rsidR="00A65512" w:rsidRDefault="00A65512" w:rsidP="0027327B">
            <w:pPr>
              <w:pStyle w:val="TAC"/>
              <w:rPr>
                <w:ins w:id="5138" w:author="jinwang (A)" w:date="2021-11-15T12:18:00Z"/>
                <w:color w:val="000000"/>
              </w:rPr>
            </w:pPr>
            <w:ins w:id="5139" w:author="jinwang (A)" w:date="2021-11-15T12:1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214B2" w14:textId="77777777" w:rsidR="00A65512" w:rsidRDefault="00A65512" w:rsidP="0027327B">
            <w:pPr>
              <w:pStyle w:val="TAC"/>
              <w:rPr>
                <w:ins w:id="5140" w:author="jinwang (A)" w:date="2021-11-15T12:18:00Z"/>
                <w:color w:val="000000"/>
              </w:rPr>
            </w:pPr>
            <w:ins w:id="5141" w:author="jinwang (A)" w:date="2021-11-15T12:1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0BA19" w14:textId="77777777" w:rsidR="00A65512" w:rsidRDefault="00A65512" w:rsidP="0027327B">
            <w:pPr>
              <w:jc w:val="center"/>
              <w:rPr>
                <w:ins w:id="5142" w:author="jinwang (A)" w:date="2021-11-15T12:18:00Z"/>
                <w:rFonts w:ascii="Arial" w:hAnsi="Arial" w:cs="Arial"/>
                <w:color w:val="000000"/>
                <w:sz w:val="18"/>
                <w:szCs w:val="18"/>
              </w:rPr>
            </w:pPr>
          </w:p>
        </w:tc>
      </w:tr>
      <w:tr w:rsidR="00A65512" w14:paraId="73EF46CA" w14:textId="77777777" w:rsidTr="0027327B">
        <w:trPr>
          <w:trHeight w:val="270"/>
          <w:ins w:id="5143" w:author="jinwang (A)" w:date="2021-11-15T12:1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A7331A" w14:textId="77777777" w:rsidR="00A65512" w:rsidRDefault="00A65512" w:rsidP="0027327B">
            <w:pPr>
              <w:pStyle w:val="TAC"/>
              <w:rPr>
                <w:ins w:id="5144" w:author="jinwang (A)" w:date="2021-11-15T12:1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5BDC" w14:textId="77777777" w:rsidR="00A65512" w:rsidRDefault="00A65512" w:rsidP="0027327B">
            <w:pPr>
              <w:pStyle w:val="TAC"/>
              <w:rPr>
                <w:ins w:id="5145" w:author="jinwang (A)" w:date="2021-11-15T12:1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10AF3" w14:textId="77777777" w:rsidR="00A65512" w:rsidRDefault="00A65512" w:rsidP="0027327B">
            <w:pPr>
              <w:pStyle w:val="TAC"/>
              <w:rPr>
                <w:ins w:id="5146" w:author="jinwang (A)" w:date="2021-11-15T12:18:00Z"/>
                <w:color w:val="000000"/>
              </w:rPr>
            </w:pPr>
            <w:ins w:id="5147" w:author="jinwang (A)" w:date="2021-11-15T12:1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C1DA" w14:textId="77777777" w:rsidR="00A65512" w:rsidRDefault="00A65512" w:rsidP="0027327B">
            <w:pPr>
              <w:pStyle w:val="TAC"/>
              <w:rPr>
                <w:ins w:id="5148" w:author="jinwang (A)" w:date="2021-11-15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9D2A" w14:textId="77777777" w:rsidR="00A65512" w:rsidRDefault="00A65512" w:rsidP="0027327B">
            <w:pPr>
              <w:pStyle w:val="TAC"/>
              <w:rPr>
                <w:ins w:id="5149" w:author="jinwang (A)" w:date="2021-11-15T12:18:00Z"/>
                <w:color w:val="000000"/>
              </w:rPr>
            </w:pPr>
            <w:ins w:id="5150" w:author="jinwang (A)" w:date="2021-11-15T12:1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42D5A" w14:textId="77777777" w:rsidR="00A65512" w:rsidRDefault="00A65512" w:rsidP="0027327B">
            <w:pPr>
              <w:pStyle w:val="TAC"/>
              <w:rPr>
                <w:ins w:id="5151" w:author="jinwang (A)" w:date="2021-11-15T12:18:00Z"/>
                <w:color w:val="000000"/>
              </w:rPr>
            </w:pPr>
            <w:ins w:id="5152" w:author="jinwang (A)" w:date="2021-11-15T12:1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880C" w14:textId="77777777" w:rsidR="00A65512" w:rsidRDefault="00A65512" w:rsidP="0027327B">
            <w:pPr>
              <w:pStyle w:val="TAC"/>
              <w:rPr>
                <w:ins w:id="5153" w:author="jinwang (A)" w:date="2021-11-15T12:18:00Z"/>
                <w:color w:val="000000"/>
              </w:rPr>
            </w:pPr>
            <w:ins w:id="5154" w:author="jinwang (A)" w:date="2021-11-15T12:1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C109A" w14:textId="77777777" w:rsidR="00A65512" w:rsidRDefault="00A65512" w:rsidP="0027327B">
            <w:pPr>
              <w:pStyle w:val="TAC"/>
              <w:rPr>
                <w:ins w:id="5155" w:author="jinwang (A)" w:date="2021-11-15T12:18:00Z"/>
                <w:color w:val="000000"/>
              </w:rPr>
            </w:pPr>
            <w:ins w:id="5156" w:author="jinwang (A)" w:date="2021-11-15T12:1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59F11" w14:textId="77777777" w:rsidR="00A65512" w:rsidRDefault="00A65512" w:rsidP="0027327B">
            <w:pPr>
              <w:pStyle w:val="TAC"/>
              <w:rPr>
                <w:ins w:id="5157" w:author="jinwang (A)" w:date="2021-11-15T12:18:00Z"/>
                <w:color w:val="000000"/>
              </w:rPr>
            </w:pPr>
            <w:ins w:id="5158" w:author="jinwang (A)" w:date="2021-11-15T12:1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0EB8" w14:textId="77777777" w:rsidR="00A65512" w:rsidRDefault="00A65512" w:rsidP="0027327B">
            <w:pPr>
              <w:pStyle w:val="TAC"/>
              <w:rPr>
                <w:ins w:id="5159" w:author="jinwang (A)" w:date="2021-11-15T12:18:00Z"/>
                <w:color w:val="000000"/>
              </w:rPr>
            </w:pPr>
            <w:ins w:id="5160" w:author="jinwang (A)" w:date="2021-11-15T12:1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55D84" w14:textId="77777777" w:rsidR="00A65512" w:rsidRDefault="00A65512" w:rsidP="0027327B">
            <w:pPr>
              <w:pStyle w:val="TAC"/>
              <w:rPr>
                <w:ins w:id="5161" w:author="jinwang (A)" w:date="2021-11-15T12:18:00Z"/>
                <w:color w:val="000000"/>
              </w:rPr>
            </w:pPr>
            <w:ins w:id="5162" w:author="jinwang (A)" w:date="2021-11-15T12:1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8564" w14:textId="77777777" w:rsidR="00A65512" w:rsidRDefault="00A65512" w:rsidP="0027327B">
            <w:pPr>
              <w:pStyle w:val="TAC"/>
              <w:rPr>
                <w:ins w:id="5163" w:author="jinwang (A)" w:date="2021-11-15T12:18:00Z"/>
                <w:color w:val="000000"/>
              </w:rPr>
            </w:pPr>
            <w:ins w:id="5164" w:author="jinwang (A)" w:date="2021-11-15T12:1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3182" w14:textId="77777777" w:rsidR="00A65512" w:rsidRDefault="00A65512" w:rsidP="0027327B">
            <w:pPr>
              <w:pStyle w:val="TAC"/>
              <w:rPr>
                <w:ins w:id="5165" w:author="jinwang (A)" w:date="2021-11-15T12:18:00Z"/>
                <w:color w:val="000000"/>
              </w:rPr>
            </w:pPr>
            <w:ins w:id="5166" w:author="jinwang (A)" w:date="2021-11-15T12:1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31C71" w14:textId="77777777" w:rsidR="00A65512" w:rsidRDefault="00A65512" w:rsidP="0027327B">
            <w:pPr>
              <w:pStyle w:val="TAC"/>
              <w:rPr>
                <w:ins w:id="5167" w:author="jinwang (A)" w:date="2021-11-15T12:18:00Z"/>
                <w:color w:val="000000"/>
              </w:rPr>
            </w:pPr>
            <w:ins w:id="5168" w:author="jinwang (A)" w:date="2021-11-15T12:1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7218D" w14:textId="77777777" w:rsidR="00A65512" w:rsidRDefault="00A65512" w:rsidP="0027327B">
            <w:pPr>
              <w:pStyle w:val="TAC"/>
              <w:rPr>
                <w:ins w:id="5169" w:author="jinwang (A)" w:date="2021-11-15T12:18:00Z"/>
                <w:color w:val="000000"/>
              </w:rPr>
            </w:pPr>
            <w:ins w:id="5170" w:author="jinwang (A)" w:date="2021-11-15T12:1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7F" w14:textId="77777777" w:rsidR="00A65512" w:rsidRDefault="00A65512" w:rsidP="0027327B">
            <w:pPr>
              <w:pStyle w:val="TAC"/>
              <w:rPr>
                <w:ins w:id="5171" w:author="jinwang (A)" w:date="2021-11-15T12:18:00Z"/>
                <w:color w:val="000000"/>
              </w:rPr>
            </w:pPr>
            <w:ins w:id="5172" w:author="jinwang (A)" w:date="2021-11-15T12:1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48E99" w14:textId="77777777" w:rsidR="00A65512" w:rsidRDefault="00A65512" w:rsidP="0027327B">
            <w:pPr>
              <w:jc w:val="center"/>
              <w:rPr>
                <w:ins w:id="5173" w:author="jinwang (A)" w:date="2021-11-15T12:18:00Z"/>
                <w:rFonts w:ascii="Arial" w:hAnsi="Arial" w:cs="Arial"/>
                <w:color w:val="000000"/>
                <w:sz w:val="18"/>
                <w:szCs w:val="18"/>
              </w:rPr>
            </w:pPr>
          </w:p>
        </w:tc>
      </w:tr>
    </w:tbl>
    <w:p w14:paraId="3D7BB0F7" w14:textId="77777777" w:rsidR="00A65512" w:rsidRDefault="00A65512" w:rsidP="00A65512">
      <w:pPr>
        <w:rPr>
          <w:ins w:id="5174" w:author="jinwang (A)" w:date="2021-11-15T12:18:00Z"/>
          <w:sz w:val="16"/>
          <w:szCs w:val="16"/>
          <w:lang w:eastAsia="zh-CN"/>
        </w:rPr>
      </w:pPr>
    </w:p>
    <w:p w14:paraId="4D40B7B1" w14:textId="23402B74" w:rsidR="00A65512" w:rsidRPr="001043CD" w:rsidRDefault="00A65512" w:rsidP="00A65512">
      <w:pPr>
        <w:pStyle w:val="Heading3"/>
        <w:rPr>
          <w:ins w:id="5175" w:author="jinwang (A)" w:date="2021-11-15T12:18:00Z"/>
          <w:lang w:val="en-US" w:eastAsia="zh-CN"/>
        </w:rPr>
      </w:pPr>
      <w:ins w:id="5176" w:author="jinwang (A)" w:date="2021-11-15T12:18:00Z">
        <w:r>
          <w:rPr>
            <w:lang w:eastAsia="zh-CN"/>
          </w:rPr>
          <w:t>6.10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46D3D179" w14:textId="132AAB34" w:rsidR="00A65512" w:rsidRDefault="00A65512" w:rsidP="00A65512">
      <w:pPr>
        <w:pStyle w:val="TH"/>
        <w:rPr>
          <w:ins w:id="5177" w:author="jinwang (A)" w:date="2021-11-15T12:18:00Z"/>
          <w:lang w:eastAsia="zh-CN"/>
        </w:rPr>
      </w:pPr>
      <w:ins w:id="5178" w:author="jinwang (A)" w:date="2021-11-15T12:18:00Z">
        <w:r>
          <w:t>Table 6.10.</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2B1644BA" w14:textId="77777777" w:rsidTr="0027327B">
        <w:trPr>
          <w:trHeight w:val="383"/>
          <w:jc w:val="center"/>
          <w:ins w:id="5179" w:author="jinwang (A)" w:date="2021-11-15T12:18:00Z"/>
        </w:trPr>
        <w:tc>
          <w:tcPr>
            <w:tcW w:w="1679" w:type="dxa"/>
          </w:tcPr>
          <w:p w14:paraId="4717F66F" w14:textId="77777777" w:rsidR="00A65512" w:rsidRPr="00EC6D89" w:rsidRDefault="00A65512" w:rsidP="0027327B">
            <w:pPr>
              <w:pStyle w:val="TAH"/>
              <w:rPr>
                <w:ins w:id="5180" w:author="jinwang (A)" w:date="2021-11-15T12:18:00Z"/>
                <w:lang w:val="en-US" w:eastAsia="zh-CN"/>
              </w:rPr>
            </w:pPr>
            <w:ins w:id="5181" w:author="jinwang (A)" w:date="2021-11-15T12:18:00Z">
              <w:r w:rsidRPr="00B0188E">
                <w:rPr>
                  <w:lang w:val="en-US" w:eastAsia="zh-CN"/>
                </w:rPr>
                <w:t>Uplink CA configuration</w:t>
              </w:r>
            </w:ins>
          </w:p>
        </w:tc>
        <w:tc>
          <w:tcPr>
            <w:tcW w:w="2045" w:type="dxa"/>
            <w:shd w:val="clear" w:color="auto" w:fill="auto"/>
          </w:tcPr>
          <w:p w14:paraId="7D55D43E" w14:textId="77777777" w:rsidR="00A65512" w:rsidRPr="00530DFD" w:rsidRDefault="00A65512" w:rsidP="0027327B">
            <w:pPr>
              <w:pStyle w:val="TAH"/>
              <w:rPr>
                <w:ins w:id="5182" w:author="jinwang (A)" w:date="2021-11-15T12:18:00Z"/>
                <w:lang w:val="en-US" w:eastAsia="zh-CN"/>
              </w:rPr>
            </w:pPr>
            <w:ins w:id="5183" w:author="jinwang (A)" w:date="2021-11-15T12:18:00Z">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ins>
          </w:p>
        </w:tc>
        <w:tc>
          <w:tcPr>
            <w:tcW w:w="1641" w:type="dxa"/>
            <w:shd w:val="clear" w:color="auto" w:fill="auto"/>
          </w:tcPr>
          <w:p w14:paraId="60BC3925" w14:textId="77777777" w:rsidR="00A65512" w:rsidRPr="00530DFD" w:rsidRDefault="00A65512" w:rsidP="0027327B">
            <w:pPr>
              <w:pStyle w:val="TAH"/>
              <w:rPr>
                <w:ins w:id="5184" w:author="jinwang (A)" w:date="2021-11-15T12:18:00Z"/>
                <w:lang w:val="en-US" w:eastAsia="zh-CN"/>
              </w:rPr>
            </w:pPr>
            <w:ins w:id="5185" w:author="jinwang (A)" w:date="2021-11-15T12:1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FE92C90" w14:textId="77777777" w:rsidR="00A65512" w:rsidRPr="00530DFD" w:rsidRDefault="00A65512" w:rsidP="0027327B">
            <w:pPr>
              <w:pStyle w:val="TAH"/>
              <w:rPr>
                <w:ins w:id="5186" w:author="jinwang (A)" w:date="2021-11-15T12:18:00Z"/>
                <w:lang w:val="en-US" w:eastAsia="zh-CN"/>
              </w:rPr>
            </w:pPr>
            <w:ins w:id="5187" w:author="jinwang (A)" w:date="2021-11-15T12:18:00Z">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ins>
          </w:p>
        </w:tc>
        <w:tc>
          <w:tcPr>
            <w:tcW w:w="1660" w:type="dxa"/>
            <w:shd w:val="clear" w:color="auto" w:fill="auto"/>
          </w:tcPr>
          <w:p w14:paraId="1F5F6E46" w14:textId="77777777" w:rsidR="00A65512" w:rsidRPr="00530DFD" w:rsidRDefault="00A65512" w:rsidP="0027327B">
            <w:pPr>
              <w:pStyle w:val="TAH"/>
              <w:rPr>
                <w:ins w:id="5188" w:author="jinwang (A)" w:date="2021-11-15T12:18:00Z"/>
                <w:lang w:val="en-US" w:eastAsia="zh-CN"/>
              </w:rPr>
            </w:pPr>
            <w:ins w:id="5189" w:author="jinwang (A)" w:date="2021-11-15T12:18: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A65512" w:rsidRPr="00530DFD" w14:paraId="51641260" w14:textId="77777777" w:rsidTr="0027327B">
        <w:trPr>
          <w:trHeight w:val="192"/>
          <w:jc w:val="center"/>
          <w:ins w:id="5190" w:author="jinwang (A)" w:date="2021-11-15T12:18:00Z"/>
        </w:trPr>
        <w:tc>
          <w:tcPr>
            <w:tcW w:w="1679" w:type="dxa"/>
            <w:vMerge w:val="restart"/>
            <w:vAlign w:val="center"/>
          </w:tcPr>
          <w:p w14:paraId="1057707C" w14:textId="77777777" w:rsidR="00A65512" w:rsidRPr="00AE608E" w:rsidRDefault="00A65512" w:rsidP="0027327B">
            <w:pPr>
              <w:pStyle w:val="TAL"/>
              <w:keepNext w:val="0"/>
              <w:widowControl w:val="0"/>
              <w:jc w:val="both"/>
              <w:rPr>
                <w:ins w:id="5191" w:author="jinwang (A)" w:date="2021-11-15T12:18:00Z"/>
                <w:lang w:eastAsia="zh-CN"/>
              </w:rPr>
            </w:pPr>
            <w:ins w:id="5192" w:author="jinwang (A)" w:date="2021-11-15T12:18:00Z">
              <w:r w:rsidRPr="002C7612">
                <w:rPr>
                  <w:rFonts w:cs="Arial"/>
                </w:rPr>
                <w:t>CA_n</w:t>
              </w:r>
              <w:r>
                <w:rPr>
                  <w:rFonts w:cs="Arial"/>
                </w:rPr>
                <w:t>14A</w:t>
              </w:r>
              <w:r w:rsidRPr="002C7612">
                <w:rPr>
                  <w:rFonts w:cs="Arial"/>
                </w:rPr>
                <w:t>-n</w:t>
              </w:r>
              <w:r>
                <w:rPr>
                  <w:rFonts w:cs="Arial"/>
                </w:rPr>
                <w:t>77A</w:t>
              </w:r>
            </w:ins>
          </w:p>
        </w:tc>
        <w:tc>
          <w:tcPr>
            <w:tcW w:w="2045" w:type="dxa"/>
            <w:shd w:val="clear" w:color="auto" w:fill="auto"/>
          </w:tcPr>
          <w:p w14:paraId="05830185" w14:textId="77777777" w:rsidR="00A65512" w:rsidRPr="002C7612" w:rsidRDefault="00A65512" w:rsidP="0027327B">
            <w:pPr>
              <w:pStyle w:val="TAL"/>
              <w:keepNext w:val="0"/>
              <w:widowControl w:val="0"/>
              <w:jc w:val="both"/>
              <w:rPr>
                <w:ins w:id="5193" w:author="jinwang (A)" w:date="2021-11-15T12:18:00Z"/>
                <w:rFonts w:cs="Arial"/>
              </w:rPr>
            </w:pPr>
            <w:ins w:id="5194" w:author="jinwang (A)" w:date="2021-11-15T12:18:00Z">
              <w:r w:rsidRPr="002C7612">
                <w:rPr>
                  <w:rFonts w:cs="Arial"/>
                </w:rPr>
                <w:t>Case a</w:t>
              </w:r>
            </w:ins>
          </w:p>
        </w:tc>
        <w:tc>
          <w:tcPr>
            <w:tcW w:w="1641" w:type="dxa"/>
            <w:shd w:val="clear" w:color="auto" w:fill="auto"/>
          </w:tcPr>
          <w:p w14:paraId="0DDDEED6" w14:textId="77777777" w:rsidR="00A65512" w:rsidRPr="002C7612" w:rsidRDefault="00A65512" w:rsidP="0027327B">
            <w:pPr>
              <w:pStyle w:val="TAL"/>
              <w:keepNext w:val="0"/>
              <w:widowControl w:val="0"/>
              <w:jc w:val="both"/>
              <w:rPr>
                <w:ins w:id="5195" w:author="jinwang (A)" w:date="2021-11-15T12:18:00Z"/>
                <w:rFonts w:cs="Arial"/>
              </w:rPr>
            </w:pPr>
            <w:ins w:id="5196" w:author="jinwang (A)" w:date="2021-11-15T12:18:00Z">
              <w:r w:rsidRPr="002C7612">
                <w:rPr>
                  <w:rFonts w:cs="Arial"/>
                </w:rPr>
                <w:t>26dBm</w:t>
              </w:r>
            </w:ins>
          </w:p>
        </w:tc>
        <w:tc>
          <w:tcPr>
            <w:tcW w:w="1681" w:type="dxa"/>
            <w:shd w:val="clear" w:color="auto" w:fill="auto"/>
          </w:tcPr>
          <w:p w14:paraId="16203EF8" w14:textId="77777777" w:rsidR="00A65512" w:rsidRPr="002C7612" w:rsidRDefault="00A65512" w:rsidP="0027327B">
            <w:pPr>
              <w:pStyle w:val="TAL"/>
              <w:keepNext w:val="0"/>
              <w:widowControl w:val="0"/>
              <w:jc w:val="both"/>
              <w:rPr>
                <w:ins w:id="5197" w:author="jinwang (A)" w:date="2021-11-15T12:18:00Z"/>
                <w:rFonts w:cs="Arial"/>
              </w:rPr>
            </w:pPr>
            <w:ins w:id="5198" w:author="jinwang (A)" w:date="2021-11-15T12:18:00Z">
              <w:r w:rsidRPr="002C7612">
                <w:rPr>
                  <w:rFonts w:cs="Arial"/>
                </w:rPr>
                <w:t>23dBm</w:t>
              </w:r>
            </w:ins>
          </w:p>
        </w:tc>
        <w:tc>
          <w:tcPr>
            <w:tcW w:w="1660" w:type="dxa"/>
            <w:shd w:val="clear" w:color="auto" w:fill="auto"/>
          </w:tcPr>
          <w:p w14:paraId="6E1C5E8C" w14:textId="77777777" w:rsidR="00A65512" w:rsidRPr="002C7612" w:rsidRDefault="00A65512" w:rsidP="0027327B">
            <w:pPr>
              <w:pStyle w:val="TAL"/>
              <w:keepNext w:val="0"/>
              <w:widowControl w:val="0"/>
              <w:jc w:val="both"/>
              <w:rPr>
                <w:ins w:id="5199" w:author="jinwang (A)" w:date="2021-11-15T12:18:00Z"/>
                <w:rFonts w:cs="Arial"/>
              </w:rPr>
            </w:pPr>
            <w:ins w:id="5200" w:author="jinwang (A)" w:date="2021-11-15T12:18:00Z">
              <w:r w:rsidRPr="002C7612">
                <w:rPr>
                  <w:rFonts w:cs="Arial"/>
                </w:rPr>
                <w:t>23dBm</w:t>
              </w:r>
            </w:ins>
          </w:p>
        </w:tc>
      </w:tr>
      <w:tr w:rsidR="00A65512" w:rsidRPr="00530DFD" w14:paraId="734A6783" w14:textId="77777777" w:rsidTr="0027327B">
        <w:trPr>
          <w:trHeight w:val="192"/>
          <w:jc w:val="center"/>
          <w:ins w:id="5201" w:author="jinwang (A)" w:date="2021-11-15T12:18:00Z"/>
        </w:trPr>
        <w:tc>
          <w:tcPr>
            <w:tcW w:w="1679" w:type="dxa"/>
            <w:vMerge/>
          </w:tcPr>
          <w:p w14:paraId="0721CDE9" w14:textId="77777777" w:rsidR="00A65512" w:rsidRPr="00AE608E" w:rsidRDefault="00A65512" w:rsidP="0027327B">
            <w:pPr>
              <w:pStyle w:val="TAL"/>
              <w:keepNext w:val="0"/>
              <w:widowControl w:val="0"/>
              <w:jc w:val="both"/>
              <w:rPr>
                <w:ins w:id="5202" w:author="jinwang (A)" w:date="2021-11-15T12:18:00Z"/>
                <w:rFonts w:cs="Arial"/>
                <w:kern w:val="2"/>
                <w:szCs w:val="18"/>
                <w:lang w:val="en-US" w:eastAsia="zh-CN"/>
              </w:rPr>
            </w:pPr>
          </w:p>
        </w:tc>
        <w:tc>
          <w:tcPr>
            <w:tcW w:w="2045" w:type="dxa"/>
            <w:shd w:val="clear" w:color="auto" w:fill="auto"/>
          </w:tcPr>
          <w:p w14:paraId="36E51FBD" w14:textId="77777777" w:rsidR="00A65512" w:rsidRPr="002C7612" w:rsidRDefault="00A65512" w:rsidP="0027327B">
            <w:pPr>
              <w:pStyle w:val="TAL"/>
              <w:keepNext w:val="0"/>
              <w:widowControl w:val="0"/>
              <w:jc w:val="both"/>
              <w:rPr>
                <w:ins w:id="5203" w:author="jinwang (A)" w:date="2021-11-15T12:18:00Z"/>
                <w:rFonts w:cs="Arial"/>
              </w:rPr>
            </w:pPr>
            <w:ins w:id="5204" w:author="jinwang (A)" w:date="2021-11-15T12:18:00Z">
              <w:r w:rsidRPr="002C7612">
                <w:rPr>
                  <w:rFonts w:cs="Arial"/>
                </w:rPr>
                <w:t>Case b</w:t>
              </w:r>
            </w:ins>
          </w:p>
        </w:tc>
        <w:tc>
          <w:tcPr>
            <w:tcW w:w="1641" w:type="dxa"/>
            <w:shd w:val="clear" w:color="auto" w:fill="auto"/>
          </w:tcPr>
          <w:p w14:paraId="0EFF6310" w14:textId="77777777" w:rsidR="00A65512" w:rsidRPr="002C7612" w:rsidRDefault="00A65512" w:rsidP="0027327B">
            <w:pPr>
              <w:pStyle w:val="TAL"/>
              <w:keepNext w:val="0"/>
              <w:widowControl w:val="0"/>
              <w:jc w:val="both"/>
              <w:rPr>
                <w:ins w:id="5205" w:author="jinwang (A)" w:date="2021-11-15T12:18:00Z"/>
                <w:rFonts w:cs="Arial"/>
              </w:rPr>
            </w:pPr>
            <w:ins w:id="5206" w:author="jinwang (A)" w:date="2021-11-15T12:18:00Z">
              <w:r w:rsidRPr="002C7612">
                <w:rPr>
                  <w:rFonts w:cs="Arial"/>
                </w:rPr>
                <w:t>26dBm</w:t>
              </w:r>
            </w:ins>
          </w:p>
        </w:tc>
        <w:tc>
          <w:tcPr>
            <w:tcW w:w="1681" w:type="dxa"/>
            <w:shd w:val="clear" w:color="auto" w:fill="auto"/>
          </w:tcPr>
          <w:p w14:paraId="768828A3" w14:textId="77777777" w:rsidR="00A65512" w:rsidRPr="002C7612" w:rsidRDefault="00A65512" w:rsidP="0027327B">
            <w:pPr>
              <w:pStyle w:val="TAL"/>
              <w:keepNext w:val="0"/>
              <w:widowControl w:val="0"/>
              <w:jc w:val="both"/>
              <w:rPr>
                <w:ins w:id="5207" w:author="jinwang (A)" w:date="2021-11-15T12:18:00Z"/>
                <w:rFonts w:cs="Arial"/>
              </w:rPr>
            </w:pPr>
            <w:ins w:id="5208" w:author="jinwang (A)" w:date="2021-11-15T12:18:00Z">
              <w:r w:rsidRPr="002C7612">
                <w:rPr>
                  <w:rFonts w:cs="Arial"/>
                </w:rPr>
                <w:t>23dBm</w:t>
              </w:r>
            </w:ins>
          </w:p>
        </w:tc>
        <w:tc>
          <w:tcPr>
            <w:tcW w:w="1660" w:type="dxa"/>
            <w:shd w:val="clear" w:color="auto" w:fill="auto"/>
          </w:tcPr>
          <w:p w14:paraId="608BEE86" w14:textId="77777777" w:rsidR="00A65512" w:rsidRPr="002C7612" w:rsidRDefault="00A65512" w:rsidP="0027327B">
            <w:pPr>
              <w:pStyle w:val="TAL"/>
              <w:keepNext w:val="0"/>
              <w:widowControl w:val="0"/>
              <w:jc w:val="both"/>
              <w:rPr>
                <w:ins w:id="5209" w:author="jinwang (A)" w:date="2021-11-15T12:18:00Z"/>
                <w:rFonts w:cs="Arial"/>
              </w:rPr>
            </w:pPr>
            <w:ins w:id="5210" w:author="jinwang (A)" w:date="2021-11-15T12:18:00Z">
              <w:r w:rsidRPr="002C7612">
                <w:rPr>
                  <w:rFonts w:cs="Arial"/>
                </w:rPr>
                <w:t>26dBm</w:t>
              </w:r>
            </w:ins>
          </w:p>
        </w:tc>
      </w:tr>
    </w:tbl>
    <w:p w14:paraId="08720ED2" w14:textId="77777777" w:rsidR="00A65512" w:rsidRPr="00884AB9" w:rsidRDefault="00A65512" w:rsidP="00A65512">
      <w:pPr>
        <w:pStyle w:val="TH"/>
        <w:jc w:val="left"/>
        <w:rPr>
          <w:ins w:id="5211" w:author="jinwang (A)" w:date="2021-11-15T12:18:00Z"/>
          <w:rFonts w:ascii="Times New Roman" w:hAnsi="Times New Roman"/>
          <w:b w:val="0"/>
          <w:bCs/>
          <w:iCs/>
          <w:sz w:val="18"/>
          <w:szCs w:val="18"/>
          <w:lang w:val="en-US" w:eastAsia="zh-CN"/>
        </w:rPr>
      </w:pPr>
      <w:ins w:id="5212" w:author="jinwang (A)" w:date="2021-11-15T12:1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AAF3614" w14:textId="215E4A06" w:rsidR="00A65512" w:rsidRDefault="00A65512" w:rsidP="00A65512">
      <w:pPr>
        <w:pStyle w:val="TH"/>
        <w:rPr>
          <w:ins w:id="5213" w:author="jinwang (A)" w:date="2021-11-15T12:18:00Z"/>
          <w:lang w:eastAsia="zh-CN"/>
        </w:rPr>
      </w:pPr>
      <w:ins w:id="5214" w:author="jinwang (A)" w:date="2021-11-15T12:18:00Z">
        <w:r>
          <w:t>Table 6.10.</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068E9C4B" w14:textId="77777777" w:rsidTr="0027327B">
        <w:trPr>
          <w:trHeight w:val="383"/>
          <w:jc w:val="center"/>
          <w:ins w:id="5215" w:author="jinwang (A)" w:date="2021-11-15T12:18:00Z"/>
        </w:trPr>
        <w:tc>
          <w:tcPr>
            <w:tcW w:w="1679" w:type="dxa"/>
            <w:tcBorders>
              <w:bottom w:val="single" w:sz="4" w:space="0" w:color="auto"/>
            </w:tcBorders>
          </w:tcPr>
          <w:p w14:paraId="4EBA620D" w14:textId="77777777" w:rsidR="00A65512" w:rsidRPr="00EC6D89" w:rsidRDefault="00A65512" w:rsidP="0027327B">
            <w:pPr>
              <w:pStyle w:val="TAH"/>
              <w:rPr>
                <w:ins w:id="5216" w:author="jinwang (A)" w:date="2021-11-15T12:18:00Z"/>
                <w:lang w:val="en-US" w:eastAsia="zh-CN"/>
              </w:rPr>
            </w:pPr>
            <w:ins w:id="5217" w:author="jinwang (A)" w:date="2021-11-15T12:18:00Z">
              <w:r w:rsidRPr="00B0188E">
                <w:rPr>
                  <w:lang w:val="en-US" w:eastAsia="zh-CN"/>
                </w:rPr>
                <w:t>Uplink CA configuration</w:t>
              </w:r>
            </w:ins>
          </w:p>
        </w:tc>
        <w:tc>
          <w:tcPr>
            <w:tcW w:w="2045" w:type="dxa"/>
            <w:shd w:val="clear" w:color="auto" w:fill="auto"/>
          </w:tcPr>
          <w:p w14:paraId="5F505CD2" w14:textId="77777777" w:rsidR="00A65512" w:rsidRPr="00530DFD" w:rsidRDefault="00A65512" w:rsidP="0027327B">
            <w:pPr>
              <w:pStyle w:val="TAH"/>
              <w:rPr>
                <w:ins w:id="5218" w:author="jinwang (A)" w:date="2021-11-15T12:18:00Z"/>
                <w:lang w:val="en-US" w:eastAsia="zh-CN"/>
              </w:rPr>
            </w:pPr>
            <w:ins w:id="5219" w:author="jinwang (A)" w:date="2021-11-15T12:18:00Z">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ins>
          </w:p>
        </w:tc>
        <w:tc>
          <w:tcPr>
            <w:tcW w:w="1641" w:type="dxa"/>
            <w:shd w:val="clear" w:color="auto" w:fill="auto"/>
          </w:tcPr>
          <w:p w14:paraId="2905C4CC" w14:textId="77777777" w:rsidR="00A65512" w:rsidRPr="00530DFD" w:rsidRDefault="00A65512" w:rsidP="0027327B">
            <w:pPr>
              <w:pStyle w:val="TAH"/>
              <w:rPr>
                <w:ins w:id="5220" w:author="jinwang (A)" w:date="2021-11-15T12:18:00Z"/>
                <w:lang w:val="en-US" w:eastAsia="zh-CN"/>
              </w:rPr>
            </w:pPr>
            <w:ins w:id="5221" w:author="jinwang (A)" w:date="2021-11-15T12:1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D5B9E26" w14:textId="77777777" w:rsidR="00A65512" w:rsidRPr="00530DFD" w:rsidRDefault="00A65512" w:rsidP="0027327B">
            <w:pPr>
              <w:pStyle w:val="TAH"/>
              <w:rPr>
                <w:ins w:id="5222" w:author="jinwang (A)" w:date="2021-11-15T12:18:00Z"/>
                <w:lang w:val="en-US" w:eastAsia="zh-CN"/>
              </w:rPr>
            </w:pPr>
            <w:ins w:id="5223" w:author="jinwang (A)" w:date="2021-11-15T12:18: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1ECF020E" w14:textId="77777777" w:rsidR="00A65512" w:rsidRPr="00530DFD" w:rsidRDefault="00A65512" w:rsidP="0027327B">
            <w:pPr>
              <w:pStyle w:val="TAH"/>
              <w:rPr>
                <w:ins w:id="5224" w:author="jinwang (A)" w:date="2021-11-15T12:18:00Z"/>
                <w:lang w:val="en-US" w:eastAsia="zh-CN"/>
              </w:rPr>
            </w:pPr>
            <w:ins w:id="5225" w:author="jinwang (A)" w:date="2021-11-15T12:18: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A65512" w:rsidRPr="00530DFD" w14:paraId="3364D91A" w14:textId="77777777" w:rsidTr="0027327B">
        <w:trPr>
          <w:trHeight w:val="192"/>
          <w:jc w:val="center"/>
          <w:ins w:id="5226" w:author="jinwang (A)" w:date="2021-11-15T12:18:00Z"/>
        </w:trPr>
        <w:tc>
          <w:tcPr>
            <w:tcW w:w="1679" w:type="dxa"/>
            <w:vMerge w:val="restart"/>
            <w:vAlign w:val="center"/>
          </w:tcPr>
          <w:p w14:paraId="280EAE7B" w14:textId="77777777" w:rsidR="00A65512" w:rsidRPr="00E95425" w:rsidRDefault="00A65512" w:rsidP="0027327B">
            <w:pPr>
              <w:pStyle w:val="TAL"/>
              <w:keepNext w:val="0"/>
              <w:widowControl w:val="0"/>
              <w:jc w:val="both"/>
              <w:rPr>
                <w:ins w:id="5227" w:author="jinwang (A)" w:date="2021-11-15T12:18:00Z"/>
                <w:lang w:eastAsia="zh-CN"/>
              </w:rPr>
            </w:pPr>
            <w:ins w:id="5228" w:author="jinwang (A)" w:date="2021-11-15T12:18:00Z">
              <w:r w:rsidRPr="002C7612">
                <w:rPr>
                  <w:rFonts w:cs="Arial"/>
                </w:rPr>
                <w:t>CA_n</w:t>
              </w:r>
              <w:r>
                <w:rPr>
                  <w:rFonts w:cs="Arial"/>
                </w:rPr>
                <w:t>66A</w:t>
              </w:r>
              <w:r w:rsidRPr="002C7612">
                <w:rPr>
                  <w:rFonts w:cs="Arial"/>
                </w:rPr>
                <w:t>-n</w:t>
              </w:r>
              <w:r>
                <w:rPr>
                  <w:rFonts w:cs="Arial"/>
                </w:rPr>
                <w:t>77A</w:t>
              </w:r>
            </w:ins>
          </w:p>
        </w:tc>
        <w:tc>
          <w:tcPr>
            <w:tcW w:w="2045" w:type="dxa"/>
            <w:shd w:val="clear" w:color="auto" w:fill="auto"/>
          </w:tcPr>
          <w:p w14:paraId="5648783A" w14:textId="77777777" w:rsidR="00A65512" w:rsidRPr="002C7612" w:rsidRDefault="00A65512" w:rsidP="0027327B">
            <w:pPr>
              <w:pStyle w:val="TAL"/>
              <w:keepNext w:val="0"/>
              <w:widowControl w:val="0"/>
              <w:jc w:val="both"/>
              <w:rPr>
                <w:ins w:id="5229" w:author="jinwang (A)" w:date="2021-11-15T12:18:00Z"/>
                <w:rFonts w:cs="Arial"/>
              </w:rPr>
            </w:pPr>
            <w:ins w:id="5230" w:author="jinwang (A)" w:date="2021-11-15T12:18:00Z">
              <w:r w:rsidRPr="002C7612">
                <w:rPr>
                  <w:rFonts w:cs="Arial"/>
                </w:rPr>
                <w:t>Case a</w:t>
              </w:r>
            </w:ins>
          </w:p>
        </w:tc>
        <w:tc>
          <w:tcPr>
            <w:tcW w:w="1641" w:type="dxa"/>
            <w:shd w:val="clear" w:color="auto" w:fill="auto"/>
          </w:tcPr>
          <w:p w14:paraId="35393737" w14:textId="77777777" w:rsidR="00A65512" w:rsidRPr="002C7612" w:rsidRDefault="00A65512" w:rsidP="0027327B">
            <w:pPr>
              <w:pStyle w:val="TAL"/>
              <w:keepNext w:val="0"/>
              <w:widowControl w:val="0"/>
              <w:jc w:val="both"/>
              <w:rPr>
                <w:ins w:id="5231" w:author="jinwang (A)" w:date="2021-11-15T12:18:00Z"/>
                <w:rFonts w:cs="Arial"/>
              </w:rPr>
            </w:pPr>
            <w:ins w:id="5232" w:author="jinwang (A)" w:date="2021-11-15T12:18:00Z">
              <w:r w:rsidRPr="002C7612">
                <w:rPr>
                  <w:rFonts w:cs="Arial"/>
                </w:rPr>
                <w:t>26dBm</w:t>
              </w:r>
            </w:ins>
          </w:p>
        </w:tc>
        <w:tc>
          <w:tcPr>
            <w:tcW w:w="1681" w:type="dxa"/>
            <w:shd w:val="clear" w:color="auto" w:fill="auto"/>
          </w:tcPr>
          <w:p w14:paraId="6F081344" w14:textId="77777777" w:rsidR="00A65512" w:rsidRPr="002C7612" w:rsidRDefault="00A65512" w:rsidP="0027327B">
            <w:pPr>
              <w:pStyle w:val="TAL"/>
              <w:keepNext w:val="0"/>
              <w:widowControl w:val="0"/>
              <w:jc w:val="both"/>
              <w:rPr>
                <w:ins w:id="5233" w:author="jinwang (A)" w:date="2021-11-15T12:18:00Z"/>
                <w:rFonts w:cs="Arial"/>
              </w:rPr>
            </w:pPr>
            <w:ins w:id="5234" w:author="jinwang (A)" w:date="2021-11-15T12:18:00Z">
              <w:r w:rsidRPr="002C7612">
                <w:rPr>
                  <w:rFonts w:cs="Arial"/>
                </w:rPr>
                <w:t>23dBm</w:t>
              </w:r>
            </w:ins>
          </w:p>
        </w:tc>
        <w:tc>
          <w:tcPr>
            <w:tcW w:w="1660" w:type="dxa"/>
            <w:shd w:val="clear" w:color="auto" w:fill="auto"/>
          </w:tcPr>
          <w:p w14:paraId="23D81330" w14:textId="77777777" w:rsidR="00A65512" w:rsidRPr="002C7612" w:rsidRDefault="00A65512" w:rsidP="0027327B">
            <w:pPr>
              <w:pStyle w:val="TAL"/>
              <w:keepNext w:val="0"/>
              <w:widowControl w:val="0"/>
              <w:jc w:val="both"/>
              <w:rPr>
                <w:ins w:id="5235" w:author="jinwang (A)" w:date="2021-11-15T12:18:00Z"/>
                <w:rFonts w:cs="Arial"/>
              </w:rPr>
            </w:pPr>
            <w:ins w:id="5236" w:author="jinwang (A)" w:date="2021-11-15T12:18:00Z">
              <w:r w:rsidRPr="002C7612">
                <w:rPr>
                  <w:rFonts w:cs="Arial"/>
                </w:rPr>
                <w:t>23dBm</w:t>
              </w:r>
            </w:ins>
          </w:p>
        </w:tc>
      </w:tr>
      <w:tr w:rsidR="00A65512" w:rsidRPr="00530DFD" w14:paraId="1D2F2D49" w14:textId="77777777" w:rsidTr="0027327B">
        <w:trPr>
          <w:trHeight w:val="192"/>
          <w:jc w:val="center"/>
          <w:ins w:id="5237" w:author="jinwang (A)" w:date="2021-11-15T12:18:00Z"/>
        </w:trPr>
        <w:tc>
          <w:tcPr>
            <w:tcW w:w="1679" w:type="dxa"/>
            <w:vMerge/>
          </w:tcPr>
          <w:p w14:paraId="3EE98AEB" w14:textId="77777777" w:rsidR="00A65512" w:rsidRPr="00AE608E" w:rsidRDefault="00A65512" w:rsidP="0027327B">
            <w:pPr>
              <w:pStyle w:val="TAL"/>
              <w:keepNext w:val="0"/>
              <w:widowControl w:val="0"/>
              <w:jc w:val="both"/>
              <w:rPr>
                <w:ins w:id="5238" w:author="jinwang (A)" w:date="2021-11-15T12:18:00Z"/>
                <w:rFonts w:cs="Arial"/>
                <w:kern w:val="2"/>
                <w:szCs w:val="18"/>
                <w:lang w:val="en-US" w:eastAsia="zh-CN"/>
              </w:rPr>
            </w:pPr>
          </w:p>
        </w:tc>
        <w:tc>
          <w:tcPr>
            <w:tcW w:w="2045" w:type="dxa"/>
            <w:shd w:val="clear" w:color="auto" w:fill="auto"/>
          </w:tcPr>
          <w:p w14:paraId="2083365C" w14:textId="77777777" w:rsidR="00A65512" w:rsidRPr="002C7612" w:rsidRDefault="00A65512" w:rsidP="0027327B">
            <w:pPr>
              <w:pStyle w:val="TAL"/>
              <w:keepNext w:val="0"/>
              <w:widowControl w:val="0"/>
              <w:jc w:val="both"/>
              <w:rPr>
                <w:ins w:id="5239" w:author="jinwang (A)" w:date="2021-11-15T12:18:00Z"/>
                <w:rFonts w:cs="Arial"/>
              </w:rPr>
            </w:pPr>
            <w:ins w:id="5240" w:author="jinwang (A)" w:date="2021-11-15T12:18:00Z">
              <w:r w:rsidRPr="002C7612">
                <w:rPr>
                  <w:rFonts w:cs="Arial"/>
                </w:rPr>
                <w:t>Case b</w:t>
              </w:r>
            </w:ins>
          </w:p>
        </w:tc>
        <w:tc>
          <w:tcPr>
            <w:tcW w:w="1641" w:type="dxa"/>
            <w:shd w:val="clear" w:color="auto" w:fill="auto"/>
          </w:tcPr>
          <w:p w14:paraId="64C92ADB" w14:textId="77777777" w:rsidR="00A65512" w:rsidRPr="002C7612" w:rsidRDefault="00A65512" w:rsidP="0027327B">
            <w:pPr>
              <w:pStyle w:val="TAL"/>
              <w:keepNext w:val="0"/>
              <w:widowControl w:val="0"/>
              <w:jc w:val="both"/>
              <w:rPr>
                <w:ins w:id="5241" w:author="jinwang (A)" w:date="2021-11-15T12:18:00Z"/>
                <w:rFonts w:cs="Arial"/>
              </w:rPr>
            </w:pPr>
            <w:ins w:id="5242" w:author="jinwang (A)" w:date="2021-11-15T12:18:00Z">
              <w:r w:rsidRPr="002C7612">
                <w:rPr>
                  <w:rFonts w:cs="Arial"/>
                </w:rPr>
                <w:t>26dBm</w:t>
              </w:r>
            </w:ins>
          </w:p>
        </w:tc>
        <w:tc>
          <w:tcPr>
            <w:tcW w:w="1681" w:type="dxa"/>
            <w:shd w:val="clear" w:color="auto" w:fill="auto"/>
          </w:tcPr>
          <w:p w14:paraId="147DFFAF" w14:textId="77777777" w:rsidR="00A65512" w:rsidRPr="002C7612" w:rsidRDefault="00A65512" w:rsidP="0027327B">
            <w:pPr>
              <w:pStyle w:val="TAL"/>
              <w:keepNext w:val="0"/>
              <w:widowControl w:val="0"/>
              <w:jc w:val="both"/>
              <w:rPr>
                <w:ins w:id="5243" w:author="jinwang (A)" w:date="2021-11-15T12:18:00Z"/>
                <w:rFonts w:cs="Arial"/>
              </w:rPr>
            </w:pPr>
            <w:ins w:id="5244" w:author="jinwang (A)" w:date="2021-11-15T12:18:00Z">
              <w:r w:rsidRPr="002C7612">
                <w:rPr>
                  <w:rFonts w:cs="Arial"/>
                </w:rPr>
                <w:t>23dBm</w:t>
              </w:r>
            </w:ins>
          </w:p>
        </w:tc>
        <w:tc>
          <w:tcPr>
            <w:tcW w:w="1660" w:type="dxa"/>
            <w:shd w:val="clear" w:color="auto" w:fill="auto"/>
          </w:tcPr>
          <w:p w14:paraId="40C6942C" w14:textId="77777777" w:rsidR="00A65512" w:rsidRPr="002C7612" w:rsidRDefault="00A65512" w:rsidP="0027327B">
            <w:pPr>
              <w:pStyle w:val="TAL"/>
              <w:keepNext w:val="0"/>
              <w:widowControl w:val="0"/>
              <w:jc w:val="both"/>
              <w:rPr>
                <w:ins w:id="5245" w:author="jinwang (A)" w:date="2021-11-15T12:18:00Z"/>
                <w:rFonts w:cs="Arial"/>
              </w:rPr>
            </w:pPr>
            <w:ins w:id="5246" w:author="jinwang (A)" w:date="2021-11-15T12:18:00Z">
              <w:r w:rsidRPr="002C7612">
                <w:rPr>
                  <w:rFonts w:cs="Arial"/>
                </w:rPr>
                <w:t>26dBm</w:t>
              </w:r>
            </w:ins>
          </w:p>
        </w:tc>
      </w:tr>
    </w:tbl>
    <w:p w14:paraId="35E90011" w14:textId="77777777" w:rsidR="00A65512" w:rsidRPr="00884AB9" w:rsidRDefault="00A65512" w:rsidP="00A65512">
      <w:pPr>
        <w:pStyle w:val="TH"/>
        <w:jc w:val="left"/>
        <w:rPr>
          <w:ins w:id="5247" w:author="jinwang (A)" w:date="2021-11-15T12:18:00Z"/>
          <w:b w:val="0"/>
          <w:sz w:val="18"/>
          <w:szCs w:val="18"/>
          <w:lang w:val="en-US" w:eastAsia="zh-CN"/>
        </w:rPr>
      </w:pPr>
      <w:ins w:id="5248" w:author="jinwang (A)" w:date="2021-11-15T12:1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46B46F02" w14:textId="76F71508" w:rsidR="00A65512" w:rsidRPr="00FD4F24" w:rsidRDefault="00A65512" w:rsidP="00A65512">
      <w:pPr>
        <w:pStyle w:val="Heading3"/>
        <w:rPr>
          <w:ins w:id="5249" w:author="jinwang (A)" w:date="2021-11-15T12:18:00Z"/>
          <w:lang w:eastAsia="zh-CN"/>
        </w:rPr>
      </w:pPr>
      <w:ins w:id="5250" w:author="jinwang (A)" w:date="2021-11-15T12:18:00Z">
        <w:r>
          <w:t>6.10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1313699C" w14:textId="77777777" w:rsidR="00A65512" w:rsidRDefault="00A65512" w:rsidP="00A65512">
      <w:pPr>
        <w:rPr>
          <w:ins w:id="5251" w:author="jinwang (A)" w:date="2021-11-15T12:18:00Z"/>
          <w:lang w:val="en-US" w:eastAsia="zh-CN"/>
        </w:rPr>
      </w:pPr>
      <w:ins w:id="5252" w:author="jinwang (A)" w:date="2021-11-15T12:18:00Z">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6AC73CE4" w14:textId="77777777" w:rsidR="00A65512" w:rsidRDefault="00A65512" w:rsidP="00A65512">
      <w:pPr>
        <w:pStyle w:val="B1"/>
        <w:rPr>
          <w:ins w:id="5253" w:author="jinwang (A)" w:date="2021-11-15T12:18:00Z"/>
        </w:rPr>
      </w:pPr>
      <w:ins w:id="5254" w:author="jinwang (A)" w:date="2021-11-15T12:18:00Z">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ins>
    </w:p>
    <w:p w14:paraId="7877F202" w14:textId="77777777" w:rsidR="00A65512" w:rsidRDefault="00A65512" w:rsidP="00A65512">
      <w:pPr>
        <w:pStyle w:val="B1"/>
        <w:rPr>
          <w:ins w:id="5255" w:author="jinwang (A)" w:date="2021-11-15T12:18:00Z"/>
        </w:rPr>
      </w:pPr>
      <w:bookmarkStart w:id="5256" w:name="_Hlk78359078"/>
      <w:ins w:id="5257" w:author="jinwang (A)" w:date="2021-11-15T12:18: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ins>
    </w:p>
    <w:p w14:paraId="2C8C283F" w14:textId="77777777" w:rsidR="00A65512" w:rsidRDefault="00A65512" w:rsidP="00A65512">
      <w:pPr>
        <w:pStyle w:val="B1"/>
        <w:rPr>
          <w:ins w:id="5258" w:author="jinwang (A)" w:date="2021-11-15T12:18:00Z"/>
          <w:lang w:val="en-US" w:eastAsia="zh-CN"/>
        </w:rPr>
      </w:pPr>
      <w:ins w:id="5259" w:author="jinwang (A)" w:date="2021-11-15T12:18:00Z">
        <w:r>
          <w:lastRenderedPageBreak/>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5256"/>
        <w:r>
          <w:rPr>
            <w:lang w:val="en-US" w:eastAsia="zh-CN"/>
          </w:rPr>
          <w:t>.</w:t>
        </w:r>
      </w:ins>
    </w:p>
    <w:p w14:paraId="17F0B38F" w14:textId="77777777" w:rsidR="00A65512" w:rsidRPr="001D20B4" w:rsidRDefault="00A65512" w:rsidP="00A65512">
      <w:pPr>
        <w:rPr>
          <w:ins w:id="5260" w:author="jinwang (A)" w:date="2021-11-15T12:18:00Z"/>
          <w:lang w:eastAsia="ja-JP"/>
        </w:rPr>
      </w:pPr>
      <w:ins w:id="5261" w:author="jinwang (A)" w:date="2021-11-15T12:18:00Z">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ins>
    </w:p>
    <w:p w14:paraId="0825310C" w14:textId="08602718" w:rsidR="00A65512" w:rsidRDefault="00A65512" w:rsidP="00A65512">
      <w:pPr>
        <w:pStyle w:val="Heading4"/>
        <w:tabs>
          <w:tab w:val="left" w:pos="0"/>
        </w:tabs>
        <w:ind w:left="0" w:firstLine="0"/>
        <w:rPr>
          <w:ins w:id="5262" w:author="jinwang (A)" w:date="2021-11-15T12:18:00Z"/>
          <w:rFonts w:cs="Arial"/>
          <w:szCs w:val="28"/>
          <w:lang w:val="en-US" w:eastAsia="zh-CN"/>
        </w:rPr>
      </w:pPr>
      <w:ins w:id="5263" w:author="jinwang (A)" w:date="2021-11-15T12:18:00Z">
        <w:r>
          <w:rPr>
            <w:rFonts w:cs="Arial"/>
          </w:rPr>
          <w:t>6.10.3</w:t>
        </w:r>
        <w:r>
          <w:rPr>
            <w:rFonts w:cs="Arial"/>
            <w:lang w:eastAsia="zh-CN"/>
          </w:rPr>
          <w:t>.1</w:t>
        </w:r>
        <w:r>
          <w:rPr>
            <w:rFonts w:cs="Arial"/>
            <w:lang w:eastAsia="zh-CN"/>
          </w:rPr>
          <w:tab/>
          <w:t>Power class 2 Case</w:t>
        </w:r>
        <w:r>
          <w:rPr>
            <w:rFonts w:cs="Arial"/>
            <w:lang w:val="en-US" w:eastAsia="zh-CN"/>
          </w:rPr>
          <w:t xml:space="preserve"> A</w:t>
        </w:r>
      </w:ins>
    </w:p>
    <w:p w14:paraId="15D74066" w14:textId="02472539" w:rsidR="00A65512" w:rsidRDefault="00A65512" w:rsidP="00A65512">
      <w:pPr>
        <w:rPr>
          <w:ins w:id="5264" w:author="jinwang (A)" w:date="2021-11-15T12:18:00Z"/>
          <w:iCs/>
          <w:lang w:eastAsia="zh-CN"/>
        </w:rPr>
      </w:pPr>
      <w:ins w:id="5265" w:author="jinwang (A)" w:date="2021-11-15T12:18:00Z">
        <w:r>
          <w:rPr>
            <w:iCs/>
            <w:lang w:eastAsia="zh-CN"/>
          </w:rPr>
          <w:t xml:space="preserve">The additional MSD due to intermodulation for PC2 CA_n14A-n66A-n77A are defined in Table 6.10.3.1-1. </w:t>
        </w:r>
      </w:ins>
    </w:p>
    <w:p w14:paraId="7DCE54E1" w14:textId="6C07ADF3" w:rsidR="00A65512" w:rsidRDefault="00A65512" w:rsidP="00A65512">
      <w:pPr>
        <w:pStyle w:val="TH"/>
        <w:rPr>
          <w:ins w:id="5266" w:author="jinwang (A)" w:date="2021-11-15T12:18:00Z"/>
        </w:rPr>
      </w:pPr>
      <w:ins w:id="5267" w:author="jinwang (A)" w:date="2021-11-15T12:18:00Z">
        <w:r w:rsidRPr="00A65512">
          <w:rPr>
            <w:rPrChange w:id="5268" w:author="jinwang (A)" w:date="2021-11-15T12:18:00Z">
              <w:rPr>
                <w:lang w:val="zh-CN"/>
              </w:rPr>
            </w:rPrChange>
          </w:rPr>
          <w:t>Ta</w:t>
        </w:r>
        <w:r w:rsidRPr="00A65512">
          <w:rPr>
            <w:szCs w:val="22"/>
            <w:rPrChange w:id="5269" w:author="jinwang (A)" w:date="2021-11-15T12:18:00Z">
              <w:rPr>
                <w:szCs w:val="22"/>
                <w:lang w:val="zh-CN"/>
              </w:rPr>
            </w:rPrChange>
          </w:rPr>
          <w:t xml:space="preserve">ble </w:t>
        </w:r>
        <w:r>
          <w:rPr>
            <w:szCs w:val="22"/>
            <w:lang w:val="en-US" w:eastAsia="zh-CN"/>
          </w:rPr>
          <w:t>6.10.3.1</w:t>
        </w:r>
        <w:r w:rsidRPr="00A65512">
          <w:rPr>
            <w:szCs w:val="22"/>
            <w:rPrChange w:id="5270" w:author="jinwang (A)" w:date="2021-11-15T12:18:00Z">
              <w:rPr>
                <w:szCs w:val="22"/>
                <w:lang w:val="zh-CN"/>
              </w:rPr>
            </w:rPrChange>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65512" w14:paraId="5D9E2D2C" w14:textId="77777777" w:rsidTr="0027327B">
        <w:trPr>
          <w:trHeight w:val="231"/>
          <w:tblHeader/>
          <w:jc w:val="center"/>
          <w:ins w:id="5271" w:author="jinwang (A)" w:date="2021-11-15T12:18:00Z"/>
        </w:trPr>
        <w:tc>
          <w:tcPr>
            <w:tcW w:w="1738" w:type="dxa"/>
            <w:tcBorders>
              <w:bottom w:val="single" w:sz="4" w:space="0" w:color="auto"/>
            </w:tcBorders>
            <w:vAlign w:val="center"/>
          </w:tcPr>
          <w:p w14:paraId="6F9B350B" w14:textId="77777777" w:rsidR="00A65512" w:rsidRPr="00FF4632" w:rsidRDefault="00A65512" w:rsidP="0027327B">
            <w:pPr>
              <w:pStyle w:val="TAH"/>
              <w:rPr>
                <w:ins w:id="5272" w:author="jinwang (A)" w:date="2021-11-15T12:18:00Z"/>
              </w:rPr>
            </w:pPr>
            <w:ins w:id="5273" w:author="jinwang (A)" w:date="2021-11-15T12:18:00Z">
              <w:r w:rsidRPr="00FF4632">
                <w:t>NR CA Configuration</w:t>
              </w:r>
            </w:ins>
          </w:p>
        </w:tc>
        <w:tc>
          <w:tcPr>
            <w:tcW w:w="1146" w:type="dxa"/>
            <w:tcBorders>
              <w:bottom w:val="single" w:sz="4" w:space="0" w:color="auto"/>
            </w:tcBorders>
            <w:vAlign w:val="center"/>
          </w:tcPr>
          <w:p w14:paraId="304EEA32" w14:textId="77777777" w:rsidR="00A65512" w:rsidRPr="00FF4632" w:rsidRDefault="00A65512" w:rsidP="0027327B">
            <w:pPr>
              <w:pStyle w:val="TAH"/>
              <w:rPr>
                <w:ins w:id="5274" w:author="jinwang (A)" w:date="2021-11-15T12:18:00Z"/>
              </w:rPr>
            </w:pPr>
            <w:ins w:id="5275" w:author="jinwang (A)" w:date="2021-11-15T12:18:00Z">
              <w:r w:rsidRPr="00FF4632">
                <w:t>NR band</w:t>
              </w:r>
            </w:ins>
          </w:p>
        </w:tc>
        <w:tc>
          <w:tcPr>
            <w:tcW w:w="1160" w:type="dxa"/>
            <w:tcBorders>
              <w:bottom w:val="single" w:sz="4" w:space="0" w:color="auto"/>
            </w:tcBorders>
            <w:vAlign w:val="center"/>
          </w:tcPr>
          <w:p w14:paraId="5E7B5C19" w14:textId="77777777" w:rsidR="00A65512" w:rsidRPr="00FF4632" w:rsidRDefault="00A65512" w:rsidP="0027327B">
            <w:pPr>
              <w:pStyle w:val="TAH"/>
              <w:rPr>
                <w:ins w:id="5276" w:author="jinwang (A)" w:date="2021-11-15T12:18:00Z"/>
              </w:rPr>
            </w:pPr>
            <w:ins w:id="5277" w:author="jinwang (A)" w:date="2021-11-15T12:18: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3D89266A" w14:textId="77777777" w:rsidR="00A65512" w:rsidRPr="00FF4632" w:rsidRDefault="00A65512" w:rsidP="0027327B">
            <w:pPr>
              <w:pStyle w:val="TAH"/>
              <w:rPr>
                <w:ins w:id="5278" w:author="jinwang (A)" w:date="2021-11-15T12:18:00Z"/>
              </w:rPr>
            </w:pPr>
            <w:ins w:id="5279" w:author="jinwang (A)" w:date="2021-11-15T12:18:00Z">
              <w:r w:rsidRPr="00FF4632">
                <w:t xml:space="preserve">UL/DL BW </w:t>
              </w:r>
              <w:r w:rsidRPr="00FF4632">
                <w:br/>
                <w:t>(MHz)</w:t>
              </w:r>
            </w:ins>
          </w:p>
        </w:tc>
        <w:tc>
          <w:tcPr>
            <w:tcW w:w="877" w:type="dxa"/>
            <w:tcBorders>
              <w:bottom w:val="single" w:sz="4" w:space="0" w:color="auto"/>
            </w:tcBorders>
            <w:vAlign w:val="center"/>
          </w:tcPr>
          <w:p w14:paraId="51938999" w14:textId="77777777" w:rsidR="00A65512" w:rsidRPr="00FF4632" w:rsidRDefault="00A65512" w:rsidP="0027327B">
            <w:pPr>
              <w:pStyle w:val="TAH"/>
              <w:rPr>
                <w:ins w:id="5280" w:author="jinwang (A)" w:date="2021-11-15T12:18:00Z"/>
              </w:rPr>
            </w:pPr>
            <w:ins w:id="5281" w:author="jinwang (A)" w:date="2021-11-15T12:18:00Z">
              <w:r w:rsidRPr="00FF4632">
                <w:t>UL</w:t>
              </w:r>
            </w:ins>
          </w:p>
          <w:p w14:paraId="24128B4D" w14:textId="77777777" w:rsidR="00A65512" w:rsidRPr="00FF4632" w:rsidRDefault="00A65512" w:rsidP="0027327B">
            <w:pPr>
              <w:pStyle w:val="TAH"/>
              <w:rPr>
                <w:ins w:id="5282" w:author="jinwang (A)" w:date="2021-11-15T12:18:00Z"/>
              </w:rPr>
            </w:pPr>
            <w:ins w:id="5283" w:author="jinwang (A)" w:date="2021-11-15T12:18:00Z">
              <w:r w:rsidRPr="00FF4632">
                <w:t>L</w:t>
              </w:r>
              <w:r w:rsidRPr="00FF4632">
                <w:rPr>
                  <w:vertAlign w:val="subscript"/>
                </w:rPr>
                <w:t>CRB</w:t>
              </w:r>
            </w:ins>
          </w:p>
        </w:tc>
        <w:tc>
          <w:tcPr>
            <w:tcW w:w="1299" w:type="dxa"/>
            <w:tcBorders>
              <w:bottom w:val="single" w:sz="4" w:space="0" w:color="auto"/>
            </w:tcBorders>
            <w:vAlign w:val="center"/>
          </w:tcPr>
          <w:p w14:paraId="7676BED8" w14:textId="77777777" w:rsidR="00A65512" w:rsidRPr="00FF4632" w:rsidRDefault="00A65512" w:rsidP="0027327B">
            <w:pPr>
              <w:pStyle w:val="TAH"/>
              <w:rPr>
                <w:ins w:id="5284" w:author="jinwang (A)" w:date="2021-11-15T12:18:00Z"/>
              </w:rPr>
            </w:pPr>
            <w:ins w:id="5285" w:author="jinwang (A)" w:date="2021-11-15T12:18: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44845550" w14:textId="77777777" w:rsidR="00A65512" w:rsidRPr="00FF4632" w:rsidRDefault="00A65512" w:rsidP="0027327B">
            <w:pPr>
              <w:pStyle w:val="TAH"/>
              <w:rPr>
                <w:ins w:id="5286" w:author="jinwang (A)" w:date="2021-11-15T12:18:00Z"/>
              </w:rPr>
            </w:pPr>
            <w:ins w:id="5287" w:author="jinwang (A)" w:date="2021-11-15T12:18:00Z">
              <w:r w:rsidRPr="00FF4632">
                <w:t xml:space="preserve">MSD </w:t>
              </w:r>
              <w:r w:rsidRPr="00FF4632">
                <w:br/>
                <w:t>(dB)</w:t>
              </w:r>
            </w:ins>
          </w:p>
        </w:tc>
        <w:tc>
          <w:tcPr>
            <w:tcW w:w="947" w:type="dxa"/>
            <w:tcBorders>
              <w:bottom w:val="single" w:sz="4" w:space="0" w:color="auto"/>
            </w:tcBorders>
            <w:vAlign w:val="center"/>
          </w:tcPr>
          <w:p w14:paraId="23C9A6D2" w14:textId="77777777" w:rsidR="00A65512" w:rsidRPr="00FF4632" w:rsidRDefault="00A65512" w:rsidP="0027327B">
            <w:pPr>
              <w:pStyle w:val="TAH"/>
              <w:rPr>
                <w:ins w:id="5288" w:author="jinwang (A)" w:date="2021-11-15T12:18:00Z"/>
              </w:rPr>
            </w:pPr>
            <w:ins w:id="5289" w:author="jinwang (A)" w:date="2021-11-15T12:18:00Z">
              <w:r w:rsidRPr="00FF4632">
                <w:t>Duplex mode</w:t>
              </w:r>
            </w:ins>
          </w:p>
        </w:tc>
        <w:tc>
          <w:tcPr>
            <w:tcW w:w="947" w:type="dxa"/>
            <w:tcBorders>
              <w:bottom w:val="single" w:sz="4" w:space="0" w:color="auto"/>
            </w:tcBorders>
          </w:tcPr>
          <w:p w14:paraId="0A118814" w14:textId="77777777" w:rsidR="00A65512" w:rsidRPr="00FF4632" w:rsidRDefault="00A65512" w:rsidP="0027327B">
            <w:pPr>
              <w:pStyle w:val="TAH"/>
              <w:rPr>
                <w:ins w:id="5290" w:author="jinwang (A)" w:date="2021-11-15T12:18:00Z"/>
              </w:rPr>
            </w:pPr>
            <w:ins w:id="5291" w:author="jinwang (A)" w:date="2021-11-15T12:18:00Z">
              <w:r w:rsidRPr="00FF4632">
                <w:t>IMD order</w:t>
              </w:r>
            </w:ins>
          </w:p>
        </w:tc>
      </w:tr>
      <w:tr w:rsidR="00A65512" w14:paraId="34062447" w14:textId="77777777" w:rsidTr="0027327B">
        <w:trPr>
          <w:trHeight w:val="149"/>
          <w:jc w:val="center"/>
          <w:ins w:id="5292" w:author="jinwang (A)" w:date="2021-11-15T12:18:00Z"/>
        </w:trPr>
        <w:tc>
          <w:tcPr>
            <w:tcW w:w="1738" w:type="dxa"/>
            <w:vMerge w:val="restart"/>
            <w:vAlign w:val="center"/>
          </w:tcPr>
          <w:p w14:paraId="1837DCE2" w14:textId="77777777" w:rsidR="00A65512" w:rsidRPr="00FF4632" w:rsidRDefault="00A65512" w:rsidP="0027327B">
            <w:pPr>
              <w:pStyle w:val="TAC"/>
              <w:rPr>
                <w:ins w:id="5293" w:author="jinwang (A)" w:date="2021-11-15T12:18:00Z"/>
              </w:rPr>
            </w:pPr>
            <w:ins w:id="5294" w:author="jinwang (A)" w:date="2021-11-15T12:18:00Z">
              <w:r w:rsidRPr="00FF4632">
                <w:rPr>
                  <w:rFonts w:cs="Arial"/>
                  <w:szCs w:val="22"/>
                  <w:lang w:val="en-US" w:eastAsia="zh-CN"/>
                </w:rPr>
                <w:t>CA_n14A-n66A-n77A</w:t>
              </w:r>
            </w:ins>
          </w:p>
        </w:tc>
        <w:tc>
          <w:tcPr>
            <w:tcW w:w="1146" w:type="dxa"/>
            <w:vAlign w:val="center"/>
          </w:tcPr>
          <w:p w14:paraId="32219328" w14:textId="77777777" w:rsidR="00A65512" w:rsidRPr="00FF4632" w:rsidRDefault="00A65512" w:rsidP="0027327B">
            <w:pPr>
              <w:pStyle w:val="TAC"/>
              <w:rPr>
                <w:ins w:id="5295" w:author="jinwang (A)" w:date="2021-11-15T12:18:00Z"/>
              </w:rPr>
            </w:pPr>
            <w:ins w:id="5296" w:author="jinwang (A)" w:date="2021-11-15T12:18:00Z">
              <w:r w:rsidRPr="00FF4632">
                <w:t>n14</w:t>
              </w:r>
            </w:ins>
          </w:p>
        </w:tc>
        <w:tc>
          <w:tcPr>
            <w:tcW w:w="1160" w:type="dxa"/>
            <w:vAlign w:val="center"/>
          </w:tcPr>
          <w:p w14:paraId="4D174331" w14:textId="77777777" w:rsidR="00A65512" w:rsidRPr="00FF4632" w:rsidRDefault="00A65512" w:rsidP="0027327B">
            <w:pPr>
              <w:pStyle w:val="TAC"/>
              <w:rPr>
                <w:ins w:id="5297" w:author="jinwang (A)" w:date="2021-11-15T12:18:00Z"/>
              </w:rPr>
            </w:pPr>
            <w:ins w:id="5298" w:author="jinwang (A)" w:date="2021-11-15T12:18:00Z">
              <w:r w:rsidRPr="00FF4632">
                <w:t>793</w:t>
              </w:r>
            </w:ins>
          </w:p>
        </w:tc>
        <w:tc>
          <w:tcPr>
            <w:tcW w:w="746" w:type="dxa"/>
          </w:tcPr>
          <w:p w14:paraId="10798A97" w14:textId="77777777" w:rsidR="00A65512" w:rsidRPr="00FF4632" w:rsidRDefault="00A65512" w:rsidP="0027327B">
            <w:pPr>
              <w:pStyle w:val="TAC"/>
              <w:rPr>
                <w:ins w:id="5299" w:author="jinwang (A)" w:date="2021-11-15T12:18:00Z"/>
              </w:rPr>
            </w:pPr>
            <w:ins w:id="5300" w:author="jinwang (A)" w:date="2021-11-15T12:18:00Z">
              <w:r w:rsidRPr="00FF4632">
                <w:t>5</w:t>
              </w:r>
            </w:ins>
          </w:p>
        </w:tc>
        <w:tc>
          <w:tcPr>
            <w:tcW w:w="877" w:type="dxa"/>
          </w:tcPr>
          <w:p w14:paraId="21C689E4" w14:textId="77777777" w:rsidR="00A65512" w:rsidRPr="00FF4632" w:rsidRDefault="00A65512" w:rsidP="0027327B">
            <w:pPr>
              <w:pStyle w:val="TAC"/>
              <w:rPr>
                <w:ins w:id="5301" w:author="jinwang (A)" w:date="2021-11-15T12:18:00Z"/>
              </w:rPr>
            </w:pPr>
            <w:ins w:id="5302" w:author="jinwang (A)" w:date="2021-11-15T12:18:00Z">
              <w:r w:rsidRPr="00FF4632">
                <w:t>25</w:t>
              </w:r>
            </w:ins>
          </w:p>
        </w:tc>
        <w:tc>
          <w:tcPr>
            <w:tcW w:w="1299" w:type="dxa"/>
            <w:vAlign w:val="center"/>
          </w:tcPr>
          <w:p w14:paraId="58A4AACC" w14:textId="77777777" w:rsidR="00A65512" w:rsidRPr="00FF4632" w:rsidRDefault="00A65512" w:rsidP="0027327B">
            <w:pPr>
              <w:pStyle w:val="TAC"/>
              <w:rPr>
                <w:ins w:id="5303" w:author="jinwang (A)" w:date="2021-11-15T12:18:00Z"/>
              </w:rPr>
            </w:pPr>
            <w:ins w:id="5304" w:author="jinwang (A)" w:date="2021-11-15T12:18:00Z">
              <w:r w:rsidRPr="00FF4632">
                <w:t>763</w:t>
              </w:r>
            </w:ins>
          </w:p>
        </w:tc>
        <w:tc>
          <w:tcPr>
            <w:tcW w:w="634" w:type="dxa"/>
          </w:tcPr>
          <w:p w14:paraId="40392C13" w14:textId="77777777" w:rsidR="00A65512" w:rsidRPr="00FF4632" w:rsidRDefault="00A65512" w:rsidP="0027327B">
            <w:pPr>
              <w:pStyle w:val="TAC"/>
              <w:rPr>
                <w:ins w:id="5305" w:author="jinwang (A)" w:date="2021-11-15T12:18:00Z"/>
              </w:rPr>
            </w:pPr>
            <w:ins w:id="5306" w:author="jinwang (A)" w:date="2021-11-15T12:18:00Z">
              <w:r>
                <w:t>23.5</w:t>
              </w:r>
            </w:ins>
          </w:p>
        </w:tc>
        <w:tc>
          <w:tcPr>
            <w:tcW w:w="947" w:type="dxa"/>
          </w:tcPr>
          <w:p w14:paraId="6C5CB82E" w14:textId="77777777" w:rsidR="00A65512" w:rsidRPr="00FF4632" w:rsidRDefault="00A65512" w:rsidP="0027327B">
            <w:pPr>
              <w:pStyle w:val="TAC"/>
              <w:rPr>
                <w:ins w:id="5307" w:author="jinwang (A)" w:date="2021-11-15T12:18:00Z"/>
              </w:rPr>
            </w:pPr>
            <w:ins w:id="5308" w:author="jinwang (A)" w:date="2021-11-15T12:18:00Z">
              <w:r w:rsidRPr="00FF4632">
                <w:t>FDD</w:t>
              </w:r>
            </w:ins>
          </w:p>
        </w:tc>
        <w:tc>
          <w:tcPr>
            <w:tcW w:w="947" w:type="dxa"/>
            <w:vAlign w:val="center"/>
          </w:tcPr>
          <w:p w14:paraId="3C12B067" w14:textId="77777777" w:rsidR="00A65512" w:rsidRPr="00492CAF" w:rsidRDefault="00A65512" w:rsidP="0027327B">
            <w:pPr>
              <w:pStyle w:val="TAC"/>
              <w:rPr>
                <w:ins w:id="5309" w:author="jinwang (A)" w:date="2021-11-15T12:18:00Z"/>
                <w:vertAlign w:val="superscript"/>
              </w:rPr>
            </w:pPr>
            <w:ins w:id="5310" w:author="jinwang (A)" w:date="2021-11-15T12:18:00Z">
              <w:r w:rsidRPr="00FF4632">
                <w:t>IMD3</w:t>
              </w:r>
              <w:r>
                <w:rPr>
                  <w:vertAlign w:val="superscript"/>
                </w:rPr>
                <w:t>zz</w:t>
              </w:r>
            </w:ins>
          </w:p>
        </w:tc>
      </w:tr>
      <w:tr w:rsidR="00A65512" w14:paraId="6891132F" w14:textId="77777777" w:rsidTr="0027327B">
        <w:trPr>
          <w:trHeight w:val="57"/>
          <w:jc w:val="center"/>
          <w:ins w:id="5311" w:author="jinwang (A)" w:date="2021-11-15T12:18:00Z"/>
        </w:trPr>
        <w:tc>
          <w:tcPr>
            <w:tcW w:w="1738" w:type="dxa"/>
            <w:vMerge/>
            <w:vAlign w:val="center"/>
          </w:tcPr>
          <w:p w14:paraId="6AAA8EDB" w14:textId="77777777" w:rsidR="00A65512" w:rsidRPr="00FF4632" w:rsidRDefault="00A65512" w:rsidP="0027327B">
            <w:pPr>
              <w:pStyle w:val="TAC"/>
              <w:rPr>
                <w:ins w:id="5312" w:author="jinwang (A)" w:date="2021-11-15T12:18:00Z"/>
              </w:rPr>
            </w:pPr>
          </w:p>
        </w:tc>
        <w:tc>
          <w:tcPr>
            <w:tcW w:w="1146" w:type="dxa"/>
            <w:vAlign w:val="center"/>
          </w:tcPr>
          <w:p w14:paraId="2C376A4F" w14:textId="77777777" w:rsidR="00A65512" w:rsidRPr="00FF4632" w:rsidRDefault="00A65512" w:rsidP="0027327B">
            <w:pPr>
              <w:pStyle w:val="TAC"/>
              <w:rPr>
                <w:ins w:id="5313" w:author="jinwang (A)" w:date="2021-11-15T12:18:00Z"/>
              </w:rPr>
            </w:pPr>
            <w:ins w:id="5314" w:author="jinwang (A)" w:date="2021-11-15T12:18:00Z">
              <w:r w:rsidRPr="00FF4632">
                <w:t>n66</w:t>
              </w:r>
            </w:ins>
          </w:p>
        </w:tc>
        <w:tc>
          <w:tcPr>
            <w:tcW w:w="1160" w:type="dxa"/>
            <w:vAlign w:val="center"/>
          </w:tcPr>
          <w:p w14:paraId="64F6311D" w14:textId="77777777" w:rsidR="00A65512" w:rsidRPr="00FF4632" w:rsidRDefault="00A65512" w:rsidP="0027327B">
            <w:pPr>
              <w:pStyle w:val="TAC"/>
              <w:rPr>
                <w:ins w:id="5315" w:author="jinwang (A)" w:date="2021-11-15T12:18:00Z"/>
              </w:rPr>
            </w:pPr>
            <w:ins w:id="5316" w:author="jinwang (A)" w:date="2021-11-15T12:18:00Z">
              <w:r w:rsidRPr="00FF4632">
                <w:t>1712.5</w:t>
              </w:r>
            </w:ins>
          </w:p>
        </w:tc>
        <w:tc>
          <w:tcPr>
            <w:tcW w:w="746" w:type="dxa"/>
          </w:tcPr>
          <w:p w14:paraId="53C70C43" w14:textId="77777777" w:rsidR="00A65512" w:rsidRPr="00FF4632" w:rsidRDefault="00A65512" w:rsidP="0027327B">
            <w:pPr>
              <w:pStyle w:val="TAC"/>
              <w:rPr>
                <w:ins w:id="5317" w:author="jinwang (A)" w:date="2021-11-15T12:18:00Z"/>
              </w:rPr>
            </w:pPr>
            <w:ins w:id="5318" w:author="jinwang (A)" w:date="2021-11-15T12:18:00Z">
              <w:r w:rsidRPr="00FF4632">
                <w:t>5</w:t>
              </w:r>
            </w:ins>
          </w:p>
        </w:tc>
        <w:tc>
          <w:tcPr>
            <w:tcW w:w="877" w:type="dxa"/>
          </w:tcPr>
          <w:p w14:paraId="162E414E" w14:textId="77777777" w:rsidR="00A65512" w:rsidRPr="00FF4632" w:rsidRDefault="00A65512" w:rsidP="0027327B">
            <w:pPr>
              <w:pStyle w:val="TAC"/>
              <w:rPr>
                <w:ins w:id="5319" w:author="jinwang (A)" w:date="2021-11-15T12:18:00Z"/>
              </w:rPr>
            </w:pPr>
            <w:ins w:id="5320" w:author="jinwang (A)" w:date="2021-11-15T12:18:00Z">
              <w:r w:rsidRPr="00FF4632">
                <w:t>25</w:t>
              </w:r>
            </w:ins>
          </w:p>
        </w:tc>
        <w:tc>
          <w:tcPr>
            <w:tcW w:w="1299" w:type="dxa"/>
            <w:vAlign w:val="center"/>
          </w:tcPr>
          <w:p w14:paraId="078C1472" w14:textId="77777777" w:rsidR="00A65512" w:rsidRPr="00FF4632" w:rsidRDefault="00A65512" w:rsidP="0027327B">
            <w:pPr>
              <w:pStyle w:val="TAC"/>
              <w:rPr>
                <w:ins w:id="5321" w:author="jinwang (A)" w:date="2021-11-15T12:18:00Z"/>
              </w:rPr>
            </w:pPr>
            <w:ins w:id="5322" w:author="jinwang (A)" w:date="2021-11-15T12:18:00Z">
              <w:r w:rsidRPr="00FF4632">
                <w:t>2112.5</w:t>
              </w:r>
            </w:ins>
          </w:p>
        </w:tc>
        <w:tc>
          <w:tcPr>
            <w:tcW w:w="634" w:type="dxa"/>
          </w:tcPr>
          <w:p w14:paraId="23F91B5A" w14:textId="77777777" w:rsidR="00A65512" w:rsidRPr="00FF4632" w:rsidRDefault="00A65512" w:rsidP="0027327B">
            <w:pPr>
              <w:pStyle w:val="TAC"/>
              <w:rPr>
                <w:ins w:id="5323" w:author="jinwang (A)" w:date="2021-11-15T12:18:00Z"/>
              </w:rPr>
            </w:pPr>
            <w:ins w:id="5324" w:author="jinwang (A)" w:date="2021-11-15T12:18:00Z">
              <w:r w:rsidRPr="00FF4632">
                <w:t>N/A</w:t>
              </w:r>
            </w:ins>
          </w:p>
        </w:tc>
        <w:tc>
          <w:tcPr>
            <w:tcW w:w="947" w:type="dxa"/>
          </w:tcPr>
          <w:p w14:paraId="269B1F8B" w14:textId="77777777" w:rsidR="00A65512" w:rsidRPr="00FF4632" w:rsidRDefault="00A65512" w:rsidP="0027327B">
            <w:pPr>
              <w:pStyle w:val="TAC"/>
              <w:rPr>
                <w:ins w:id="5325" w:author="jinwang (A)" w:date="2021-11-15T12:18:00Z"/>
              </w:rPr>
            </w:pPr>
            <w:ins w:id="5326" w:author="jinwang (A)" w:date="2021-11-15T12:18:00Z">
              <w:r w:rsidRPr="00FF4632">
                <w:t>FDD</w:t>
              </w:r>
            </w:ins>
          </w:p>
        </w:tc>
        <w:tc>
          <w:tcPr>
            <w:tcW w:w="947" w:type="dxa"/>
            <w:vAlign w:val="center"/>
          </w:tcPr>
          <w:p w14:paraId="2815D4CA" w14:textId="77777777" w:rsidR="00A65512" w:rsidRPr="00FF4632" w:rsidRDefault="00A65512" w:rsidP="0027327B">
            <w:pPr>
              <w:pStyle w:val="TAC"/>
              <w:rPr>
                <w:ins w:id="5327" w:author="jinwang (A)" w:date="2021-11-15T12:18:00Z"/>
              </w:rPr>
            </w:pPr>
            <w:ins w:id="5328" w:author="jinwang (A)" w:date="2021-11-15T12:18:00Z">
              <w:r w:rsidRPr="00FF4632">
                <w:t>N/A</w:t>
              </w:r>
            </w:ins>
          </w:p>
        </w:tc>
      </w:tr>
      <w:tr w:rsidR="00A65512" w14:paraId="688570E6" w14:textId="77777777" w:rsidTr="0027327B">
        <w:trPr>
          <w:trHeight w:val="22"/>
          <w:jc w:val="center"/>
          <w:ins w:id="5329" w:author="jinwang (A)" w:date="2021-11-15T12:18:00Z"/>
        </w:trPr>
        <w:tc>
          <w:tcPr>
            <w:tcW w:w="1738" w:type="dxa"/>
            <w:vMerge/>
          </w:tcPr>
          <w:p w14:paraId="2099EF0F" w14:textId="77777777" w:rsidR="00A65512" w:rsidRPr="00FF4632" w:rsidRDefault="00A65512" w:rsidP="0027327B">
            <w:pPr>
              <w:pStyle w:val="TAC"/>
              <w:rPr>
                <w:ins w:id="5330" w:author="jinwang (A)" w:date="2021-11-15T12:18:00Z"/>
              </w:rPr>
            </w:pPr>
          </w:p>
        </w:tc>
        <w:tc>
          <w:tcPr>
            <w:tcW w:w="1146" w:type="dxa"/>
            <w:vAlign w:val="center"/>
          </w:tcPr>
          <w:p w14:paraId="4C74C506" w14:textId="77777777" w:rsidR="00A65512" w:rsidRPr="00FF4632" w:rsidRDefault="00A65512" w:rsidP="0027327B">
            <w:pPr>
              <w:pStyle w:val="TAC"/>
              <w:rPr>
                <w:ins w:id="5331" w:author="jinwang (A)" w:date="2021-11-15T12:18:00Z"/>
              </w:rPr>
            </w:pPr>
            <w:ins w:id="5332" w:author="jinwang (A)" w:date="2021-11-15T12:18:00Z">
              <w:r w:rsidRPr="00FF4632">
                <w:t>n77</w:t>
              </w:r>
            </w:ins>
          </w:p>
        </w:tc>
        <w:tc>
          <w:tcPr>
            <w:tcW w:w="1160" w:type="dxa"/>
            <w:vAlign w:val="center"/>
          </w:tcPr>
          <w:p w14:paraId="36B76853" w14:textId="77777777" w:rsidR="00A65512" w:rsidRPr="00FF4632" w:rsidRDefault="00A65512" w:rsidP="0027327B">
            <w:pPr>
              <w:pStyle w:val="TAC"/>
              <w:rPr>
                <w:ins w:id="5333" w:author="jinwang (A)" w:date="2021-11-15T12:18:00Z"/>
              </w:rPr>
            </w:pPr>
            <w:ins w:id="5334" w:author="jinwang (A)" w:date="2021-11-15T12:18:00Z">
              <w:r w:rsidRPr="00FF4632">
                <w:t>4188</w:t>
              </w:r>
            </w:ins>
          </w:p>
        </w:tc>
        <w:tc>
          <w:tcPr>
            <w:tcW w:w="746" w:type="dxa"/>
          </w:tcPr>
          <w:p w14:paraId="3529F645" w14:textId="77777777" w:rsidR="00A65512" w:rsidRPr="00FF4632" w:rsidRDefault="00A65512" w:rsidP="0027327B">
            <w:pPr>
              <w:pStyle w:val="TAC"/>
              <w:rPr>
                <w:ins w:id="5335" w:author="jinwang (A)" w:date="2021-11-15T12:18:00Z"/>
              </w:rPr>
            </w:pPr>
            <w:ins w:id="5336" w:author="jinwang (A)" w:date="2021-11-15T12:18:00Z">
              <w:r w:rsidRPr="00FF4632">
                <w:t>10</w:t>
              </w:r>
            </w:ins>
          </w:p>
        </w:tc>
        <w:tc>
          <w:tcPr>
            <w:tcW w:w="877" w:type="dxa"/>
          </w:tcPr>
          <w:p w14:paraId="25D97ECC" w14:textId="77777777" w:rsidR="00A65512" w:rsidRPr="00FF4632" w:rsidRDefault="00A65512" w:rsidP="0027327B">
            <w:pPr>
              <w:pStyle w:val="TAC"/>
              <w:rPr>
                <w:ins w:id="5337" w:author="jinwang (A)" w:date="2021-11-15T12:18:00Z"/>
              </w:rPr>
            </w:pPr>
            <w:ins w:id="5338" w:author="jinwang (A)" w:date="2021-11-15T12:18:00Z">
              <w:r w:rsidRPr="00FF4632">
                <w:t>50</w:t>
              </w:r>
            </w:ins>
          </w:p>
        </w:tc>
        <w:tc>
          <w:tcPr>
            <w:tcW w:w="1299" w:type="dxa"/>
            <w:vAlign w:val="center"/>
          </w:tcPr>
          <w:p w14:paraId="23E227C3" w14:textId="77777777" w:rsidR="00A65512" w:rsidRPr="00FF4632" w:rsidRDefault="00A65512" w:rsidP="0027327B">
            <w:pPr>
              <w:pStyle w:val="TAC"/>
              <w:rPr>
                <w:ins w:id="5339" w:author="jinwang (A)" w:date="2021-11-15T12:18:00Z"/>
              </w:rPr>
            </w:pPr>
            <w:ins w:id="5340" w:author="jinwang (A)" w:date="2021-11-15T12:18:00Z">
              <w:r w:rsidRPr="00FF4632">
                <w:t>4188</w:t>
              </w:r>
            </w:ins>
          </w:p>
        </w:tc>
        <w:tc>
          <w:tcPr>
            <w:tcW w:w="634" w:type="dxa"/>
          </w:tcPr>
          <w:p w14:paraId="361C1A8A" w14:textId="77777777" w:rsidR="00A65512" w:rsidRPr="00FF4632" w:rsidRDefault="00A65512" w:rsidP="0027327B">
            <w:pPr>
              <w:pStyle w:val="TAC"/>
              <w:rPr>
                <w:ins w:id="5341" w:author="jinwang (A)" w:date="2021-11-15T12:18:00Z"/>
              </w:rPr>
            </w:pPr>
            <w:ins w:id="5342" w:author="jinwang (A)" w:date="2021-11-15T12:18:00Z">
              <w:r w:rsidRPr="00FF4632">
                <w:t>N/A</w:t>
              </w:r>
            </w:ins>
          </w:p>
        </w:tc>
        <w:tc>
          <w:tcPr>
            <w:tcW w:w="947" w:type="dxa"/>
          </w:tcPr>
          <w:p w14:paraId="6F32EA89" w14:textId="77777777" w:rsidR="00A65512" w:rsidRPr="00FF4632" w:rsidRDefault="00A65512" w:rsidP="0027327B">
            <w:pPr>
              <w:pStyle w:val="TAC"/>
              <w:rPr>
                <w:ins w:id="5343" w:author="jinwang (A)" w:date="2021-11-15T12:18:00Z"/>
              </w:rPr>
            </w:pPr>
            <w:ins w:id="5344" w:author="jinwang (A)" w:date="2021-11-15T12:18:00Z">
              <w:r w:rsidRPr="00FF4632">
                <w:t>TDD</w:t>
              </w:r>
            </w:ins>
          </w:p>
        </w:tc>
        <w:tc>
          <w:tcPr>
            <w:tcW w:w="947" w:type="dxa"/>
            <w:vAlign w:val="center"/>
          </w:tcPr>
          <w:p w14:paraId="0F5C71C6" w14:textId="77777777" w:rsidR="00A65512" w:rsidRPr="00FF4632" w:rsidRDefault="00A65512" w:rsidP="0027327B">
            <w:pPr>
              <w:pStyle w:val="TAC"/>
              <w:rPr>
                <w:ins w:id="5345" w:author="jinwang (A)" w:date="2021-11-15T12:18:00Z"/>
              </w:rPr>
            </w:pPr>
            <w:ins w:id="5346" w:author="jinwang (A)" w:date="2021-11-15T12:18:00Z">
              <w:r w:rsidRPr="00FF4632">
                <w:t>N/A</w:t>
              </w:r>
            </w:ins>
          </w:p>
        </w:tc>
      </w:tr>
      <w:tr w:rsidR="00A65512" w14:paraId="470C55DC" w14:textId="77777777" w:rsidTr="0027327B">
        <w:trPr>
          <w:trHeight w:val="22"/>
          <w:jc w:val="center"/>
          <w:ins w:id="5347" w:author="jinwang (A)" w:date="2021-11-15T12:18:00Z"/>
        </w:trPr>
        <w:tc>
          <w:tcPr>
            <w:tcW w:w="1738" w:type="dxa"/>
            <w:vMerge/>
          </w:tcPr>
          <w:p w14:paraId="62491BB1" w14:textId="77777777" w:rsidR="00A65512" w:rsidRPr="00FF4632" w:rsidRDefault="00A65512" w:rsidP="0027327B">
            <w:pPr>
              <w:pStyle w:val="TAC"/>
              <w:rPr>
                <w:ins w:id="5348" w:author="jinwang (A)" w:date="2021-11-15T12:18:00Z"/>
              </w:rPr>
            </w:pPr>
          </w:p>
        </w:tc>
        <w:tc>
          <w:tcPr>
            <w:tcW w:w="1146" w:type="dxa"/>
            <w:vAlign w:val="center"/>
          </w:tcPr>
          <w:p w14:paraId="29B843F9" w14:textId="77777777" w:rsidR="00A65512" w:rsidRPr="00FF4632" w:rsidRDefault="00A65512" w:rsidP="0027327B">
            <w:pPr>
              <w:pStyle w:val="TAC"/>
              <w:rPr>
                <w:ins w:id="5349" w:author="jinwang (A)" w:date="2021-11-15T12:18:00Z"/>
              </w:rPr>
            </w:pPr>
            <w:ins w:id="5350" w:author="jinwang (A)" w:date="2021-11-15T12:18:00Z">
              <w:r w:rsidRPr="00FF4632">
                <w:t>n14</w:t>
              </w:r>
            </w:ins>
          </w:p>
        </w:tc>
        <w:tc>
          <w:tcPr>
            <w:tcW w:w="1160" w:type="dxa"/>
            <w:tcBorders>
              <w:top w:val="single" w:sz="4" w:space="0" w:color="auto"/>
              <w:left w:val="single" w:sz="4" w:space="0" w:color="auto"/>
              <w:bottom w:val="single" w:sz="4" w:space="0" w:color="auto"/>
              <w:right w:val="single" w:sz="4" w:space="0" w:color="auto"/>
            </w:tcBorders>
            <w:vAlign w:val="center"/>
          </w:tcPr>
          <w:p w14:paraId="1D1465CD" w14:textId="77777777" w:rsidR="00A65512" w:rsidRPr="00FF4632" w:rsidRDefault="00A65512" w:rsidP="0027327B">
            <w:pPr>
              <w:pStyle w:val="TAC"/>
              <w:rPr>
                <w:ins w:id="5351" w:author="jinwang (A)" w:date="2021-11-15T12:18:00Z"/>
              </w:rPr>
            </w:pPr>
            <w:ins w:id="5352" w:author="jinwang (A)" w:date="2021-11-15T12:18:00Z">
              <w:r w:rsidRPr="00FF4632">
                <w:t>793</w:t>
              </w:r>
            </w:ins>
          </w:p>
        </w:tc>
        <w:tc>
          <w:tcPr>
            <w:tcW w:w="746" w:type="dxa"/>
          </w:tcPr>
          <w:p w14:paraId="329221BF" w14:textId="77777777" w:rsidR="00A65512" w:rsidRPr="00FF4632" w:rsidRDefault="00A65512" w:rsidP="0027327B">
            <w:pPr>
              <w:pStyle w:val="TAC"/>
              <w:rPr>
                <w:ins w:id="5353" w:author="jinwang (A)" w:date="2021-11-15T12:18:00Z"/>
              </w:rPr>
            </w:pPr>
            <w:ins w:id="5354" w:author="jinwang (A)" w:date="2021-11-15T12:18:00Z">
              <w:r w:rsidRPr="00FF4632">
                <w:t>5</w:t>
              </w:r>
            </w:ins>
          </w:p>
        </w:tc>
        <w:tc>
          <w:tcPr>
            <w:tcW w:w="877" w:type="dxa"/>
          </w:tcPr>
          <w:p w14:paraId="2B255FAD" w14:textId="77777777" w:rsidR="00A65512" w:rsidRPr="00FF4632" w:rsidRDefault="00A65512" w:rsidP="0027327B">
            <w:pPr>
              <w:pStyle w:val="TAC"/>
              <w:rPr>
                <w:ins w:id="5355" w:author="jinwang (A)" w:date="2021-11-15T12:18:00Z"/>
              </w:rPr>
            </w:pPr>
            <w:ins w:id="5356" w:author="jinwang (A)" w:date="2021-11-15T12:18:00Z">
              <w:r w:rsidRPr="00FF4632">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3D427AB" w14:textId="77777777" w:rsidR="00A65512" w:rsidRPr="00FF4632" w:rsidRDefault="00A65512" w:rsidP="0027327B">
            <w:pPr>
              <w:pStyle w:val="TAC"/>
              <w:rPr>
                <w:ins w:id="5357" w:author="jinwang (A)" w:date="2021-11-15T12:18:00Z"/>
              </w:rPr>
            </w:pPr>
            <w:ins w:id="5358" w:author="jinwang (A)" w:date="2021-11-15T12:18:00Z">
              <w:r w:rsidRPr="00FF4632">
                <w:t>763</w:t>
              </w:r>
            </w:ins>
          </w:p>
        </w:tc>
        <w:tc>
          <w:tcPr>
            <w:tcW w:w="634" w:type="dxa"/>
          </w:tcPr>
          <w:p w14:paraId="0D02B154" w14:textId="77777777" w:rsidR="00A65512" w:rsidRPr="00FF4632" w:rsidRDefault="00A65512" w:rsidP="0027327B">
            <w:pPr>
              <w:pStyle w:val="TAC"/>
              <w:rPr>
                <w:ins w:id="5359" w:author="jinwang (A)" w:date="2021-11-15T12:18:00Z"/>
              </w:rPr>
            </w:pPr>
            <w:ins w:id="5360" w:author="jinwang (A)" w:date="2021-11-15T12:18:00Z">
              <w:r w:rsidRPr="00FF4632">
                <w:t>N/A</w:t>
              </w:r>
            </w:ins>
          </w:p>
        </w:tc>
        <w:tc>
          <w:tcPr>
            <w:tcW w:w="947" w:type="dxa"/>
          </w:tcPr>
          <w:p w14:paraId="3B598DB3" w14:textId="77777777" w:rsidR="00A65512" w:rsidRPr="00FF4632" w:rsidRDefault="00A65512" w:rsidP="0027327B">
            <w:pPr>
              <w:pStyle w:val="TAC"/>
              <w:rPr>
                <w:ins w:id="5361" w:author="jinwang (A)" w:date="2021-11-15T12:18:00Z"/>
              </w:rPr>
            </w:pPr>
            <w:ins w:id="5362" w:author="jinwang (A)" w:date="2021-11-15T12:18:00Z">
              <w:r w:rsidRPr="00FF4632">
                <w:t>FDD</w:t>
              </w:r>
            </w:ins>
          </w:p>
        </w:tc>
        <w:tc>
          <w:tcPr>
            <w:tcW w:w="947" w:type="dxa"/>
            <w:vAlign w:val="center"/>
          </w:tcPr>
          <w:p w14:paraId="759DEFFB" w14:textId="77777777" w:rsidR="00A65512" w:rsidRPr="00FF4632" w:rsidRDefault="00A65512" w:rsidP="0027327B">
            <w:pPr>
              <w:pStyle w:val="TAC"/>
              <w:rPr>
                <w:ins w:id="5363" w:author="jinwang (A)" w:date="2021-11-15T12:18:00Z"/>
              </w:rPr>
            </w:pPr>
            <w:ins w:id="5364" w:author="jinwang (A)" w:date="2021-11-15T12:18:00Z">
              <w:r w:rsidRPr="00FF4632">
                <w:t>N/A</w:t>
              </w:r>
            </w:ins>
          </w:p>
        </w:tc>
      </w:tr>
      <w:tr w:rsidR="00A65512" w14:paraId="36AA03C4" w14:textId="77777777" w:rsidTr="0027327B">
        <w:trPr>
          <w:trHeight w:val="22"/>
          <w:jc w:val="center"/>
          <w:ins w:id="5365" w:author="jinwang (A)" w:date="2021-11-15T12:18:00Z"/>
        </w:trPr>
        <w:tc>
          <w:tcPr>
            <w:tcW w:w="1738" w:type="dxa"/>
            <w:vMerge/>
          </w:tcPr>
          <w:p w14:paraId="3F46C57E" w14:textId="77777777" w:rsidR="00A65512" w:rsidRPr="00FF4632" w:rsidRDefault="00A65512" w:rsidP="0027327B">
            <w:pPr>
              <w:pStyle w:val="TAC"/>
              <w:rPr>
                <w:ins w:id="5366" w:author="jinwang (A)" w:date="2021-11-15T12:18:00Z"/>
              </w:rPr>
            </w:pPr>
          </w:p>
        </w:tc>
        <w:tc>
          <w:tcPr>
            <w:tcW w:w="1146" w:type="dxa"/>
            <w:vAlign w:val="center"/>
          </w:tcPr>
          <w:p w14:paraId="1913542F" w14:textId="77777777" w:rsidR="00A65512" w:rsidRPr="00FF4632" w:rsidRDefault="00A65512" w:rsidP="0027327B">
            <w:pPr>
              <w:pStyle w:val="TAC"/>
              <w:rPr>
                <w:ins w:id="5367" w:author="jinwang (A)" w:date="2021-11-15T12:18:00Z"/>
              </w:rPr>
            </w:pPr>
            <w:ins w:id="5368" w:author="jinwang (A)" w:date="2021-11-15T12:18:00Z">
              <w:r w:rsidRPr="00FF4632">
                <w:t>n66</w:t>
              </w:r>
            </w:ins>
          </w:p>
        </w:tc>
        <w:tc>
          <w:tcPr>
            <w:tcW w:w="1160" w:type="dxa"/>
            <w:tcBorders>
              <w:top w:val="single" w:sz="4" w:space="0" w:color="auto"/>
              <w:left w:val="single" w:sz="4" w:space="0" w:color="auto"/>
              <w:bottom w:val="single" w:sz="4" w:space="0" w:color="auto"/>
              <w:right w:val="single" w:sz="4" w:space="0" w:color="auto"/>
            </w:tcBorders>
            <w:vAlign w:val="center"/>
          </w:tcPr>
          <w:p w14:paraId="159147A6" w14:textId="77777777" w:rsidR="00A65512" w:rsidRPr="00FF4632" w:rsidRDefault="00A65512" w:rsidP="0027327B">
            <w:pPr>
              <w:pStyle w:val="TAC"/>
              <w:rPr>
                <w:ins w:id="5369" w:author="jinwang (A)" w:date="2021-11-15T12:18:00Z"/>
              </w:rPr>
            </w:pPr>
            <w:ins w:id="5370" w:author="jinwang (A)" w:date="2021-11-15T12:18:00Z">
              <w:r w:rsidRPr="00FF4632">
                <w:t>1755</w:t>
              </w:r>
            </w:ins>
          </w:p>
        </w:tc>
        <w:tc>
          <w:tcPr>
            <w:tcW w:w="746" w:type="dxa"/>
          </w:tcPr>
          <w:p w14:paraId="0176641B" w14:textId="77777777" w:rsidR="00A65512" w:rsidRPr="00FF4632" w:rsidRDefault="00A65512" w:rsidP="0027327B">
            <w:pPr>
              <w:pStyle w:val="TAC"/>
              <w:rPr>
                <w:ins w:id="5371" w:author="jinwang (A)" w:date="2021-11-15T12:18:00Z"/>
              </w:rPr>
            </w:pPr>
            <w:ins w:id="5372" w:author="jinwang (A)" w:date="2021-11-15T12:18:00Z">
              <w:r w:rsidRPr="00FF4632">
                <w:t>5</w:t>
              </w:r>
            </w:ins>
          </w:p>
        </w:tc>
        <w:tc>
          <w:tcPr>
            <w:tcW w:w="877" w:type="dxa"/>
          </w:tcPr>
          <w:p w14:paraId="35EB0726" w14:textId="77777777" w:rsidR="00A65512" w:rsidRPr="00FF4632" w:rsidRDefault="00A65512" w:rsidP="0027327B">
            <w:pPr>
              <w:pStyle w:val="TAC"/>
              <w:rPr>
                <w:ins w:id="5373" w:author="jinwang (A)" w:date="2021-11-15T12:18:00Z"/>
              </w:rPr>
            </w:pPr>
            <w:ins w:id="5374" w:author="jinwang (A)" w:date="2021-11-15T12:18:00Z">
              <w:r w:rsidRPr="00FF4632">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47DFE25" w14:textId="77777777" w:rsidR="00A65512" w:rsidRPr="00FF4632" w:rsidRDefault="00A65512" w:rsidP="0027327B">
            <w:pPr>
              <w:pStyle w:val="TAC"/>
              <w:rPr>
                <w:ins w:id="5375" w:author="jinwang (A)" w:date="2021-11-15T12:18:00Z"/>
              </w:rPr>
            </w:pPr>
            <w:ins w:id="5376" w:author="jinwang (A)" w:date="2021-11-15T12:18:00Z">
              <w:r w:rsidRPr="00FF4632">
                <w:t>2155</w:t>
              </w:r>
            </w:ins>
          </w:p>
        </w:tc>
        <w:tc>
          <w:tcPr>
            <w:tcW w:w="634" w:type="dxa"/>
          </w:tcPr>
          <w:p w14:paraId="408B9F5E" w14:textId="77777777" w:rsidR="00A65512" w:rsidRPr="00FF4632" w:rsidRDefault="00A65512" w:rsidP="0027327B">
            <w:pPr>
              <w:pStyle w:val="TAC"/>
              <w:rPr>
                <w:ins w:id="5377" w:author="jinwang (A)" w:date="2021-11-15T12:18:00Z"/>
              </w:rPr>
            </w:pPr>
            <w:ins w:id="5378" w:author="jinwang (A)" w:date="2021-11-15T12:18:00Z">
              <w:r>
                <w:t>21.4</w:t>
              </w:r>
            </w:ins>
          </w:p>
        </w:tc>
        <w:tc>
          <w:tcPr>
            <w:tcW w:w="947" w:type="dxa"/>
          </w:tcPr>
          <w:p w14:paraId="476DAF64" w14:textId="77777777" w:rsidR="00A65512" w:rsidRPr="00FF4632" w:rsidRDefault="00A65512" w:rsidP="0027327B">
            <w:pPr>
              <w:pStyle w:val="TAC"/>
              <w:rPr>
                <w:ins w:id="5379" w:author="jinwang (A)" w:date="2021-11-15T12:18:00Z"/>
              </w:rPr>
            </w:pPr>
            <w:ins w:id="5380" w:author="jinwang (A)" w:date="2021-11-15T12:18:00Z">
              <w:r w:rsidRPr="00FF4632">
                <w:t>FDD</w:t>
              </w:r>
            </w:ins>
          </w:p>
        </w:tc>
        <w:tc>
          <w:tcPr>
            <w:tcW w:w="947" w:type="dxa"/>
            <w:vAlign w:val="center"/>
          </w:tcPr>
          <w:p w14:paraId="55EE6BCA" w14:textId="77777777" w:rsidR="00A65512" w:rsidRPr="00FF4632" w:rsidRDefault="00A65512" w:rsidP="0027327B">
            <w:pPr>
              <w:pStyle w:val="TAC"/>
              <w:rPr>
                <w:ins w:id="5381" w:author="jinwang (A)" w:date="2021-11-15T12:18:00Z"/>
              </w:rPr>
            </w:pPr>
            <w:ins w:id="5382" w:author="jinwang (A)" w:date="2021-11-15T12:18:00Z">
              <w:r w:rsidRPr="00FF4632">
                <w:t>IMD3</w:t>
              </w:r>
            </w:ins>
          </w:p>
        </w:tc>
      </w:tr>
      <w:tr w:rsidR="00A65512" w14:paraId="3FBFD422" w14:textId="77777777" w:rsidTr="0027327B">
        <w:trPr>
          <w:trHeight w:val="22"/>
          <w:jc w:val="center"/>
          <w:ins w:id="5383" w:author="jinwang (A)" w:date="2021-11-15T12:18:00Z"/>
        </w:trPr>
        <w:tc>
          <w:tcPr>
            <w:tcW w:w="1738" w:type="dxa"/>
            <w:vMerge/>
          </w:tcPr>
          <w:p w14:paraId="335F58CF" w14:textId="77777777" w:rsidR="00A65512" w:rsidRPr="00FF4632" w:rsidRDefault="00A65512" w:rsidP="0027327B">
            <w:pPr>
              <w:pStyle w:val="TAC"/>
              <w:rPr>
                <w:ins w:id="5384" w:author="jinwang (A)" w:date="2021-11-15T12:18:00Z"/>
              </w:rPr>
            </w:pPr>
          </w:p>
        </w:tc>
        <w:tc>
          <w:tcPr>
            <w:tcW w:w="1146" w:type="dxa"/>
            <w:vAlign w:val="center"/>
          </w:tcPr>
          <w:p w14:paraId="6BDED889" w14:textId="77777777" w:rsidR="00A65512" w:rsidRPr="00FF4632" w:rsidRDefault="00A65512" w:rsidP="0027327B">
            <w:pPr>
              <w:pStyle w:val="TAC"/>
              <w:rPr>
                <w:ins w:id="5385" w:author="jinwang (A)" w:date="2021-11-15T12:18:00Z"/>
              </w:rPr>
            </w:pPr>
            <w:ins w:id="5386" w:author="jinwang (A)" w:date="2021-11-15T12:18: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5F25E9B7" w14:textId="77777777" w:rsidR="00A65512" w:rsidRPr="00FF4632" w:rsidRDefault="00A65512" w:rsidP="0027327B">
            <w:pPr>
              <w:pStyle w:val="TAC"/>
              <w:rPr>
                <w:ins w:id="5387" w:author="jinwang (A)" w:date="2021-11-15T12:18:00Z"/>
              </w:rPr>
            </w:pPr>
            <w:ins w:id="5388" w:author="jinwang (A)" w:date="2021-11-15T12:18:00Z">
              <w:r w:rsidRPr="00FF4632">
                <w:t>3741</w:t>
              </w:r>
            </w:ins>
          </w:p>
        </w:tc>
        <w:tc>
          <w:tcPr>
            <w:tcW w:w="746" w:type="dxa"/>
          </w:tcPr>
          <w:p w14:paraId="4C840BB0" w14:textId="77777777" w:rsidR="00A65512" w:rsidRPr="00FF4632" w:rsidRDefault="00A65512" w:rsidP="0027327B">
            <w:pPr>
              <w:pStyle w:val="TAC"/>
              <w:rPr>
                <w:ins w:id="5389" w:author="jinwang (A)" w:date="2021-11-15T12:18:00Z"/>
              </w:rPr>
            </w:pPr>
            <w:ins w:id="5390" w:author="jinwang (A)" w:date="2021-11-15T12:18:00Z">
              <w:r w:rsidRPr="00FF4632">
                <w:t>10</w:t>
              </w:r>
            </w:ins>
          </w:p>
        </w:tc>
        <w:tc>
          <w:tcPr>
            <w:tcW w:w="877" w:type="dxa"/>
          </w:tcPr>
          <w:p w14:paraId="00C14299" w14:textId="77777777" w:rsidR="00A65512" w:rsidRPr="00FF4632" w:rsidRDefault="00A65512" w:rsidP="0027327B">
            <w:pPr>
              <w:pStyle w:val="TAC"/>
              <w:rPr>
                <w:ins w:id="5391" w:author="jinwang (A)" w:date="2021-11-15T12:18:00Z"/>
              </w:rPr>
            </w:pPr>
            <w:ins w:id="5392" w:author="jinwang (A)" w:date="2021-11-15T12:18:00Z">
              <w:r w:rsidRPr="00FF4632">
                <w:t>50</w:t>
              </w:r>
            </w:ins>
          </w:p>
        </w:tc>
        <w:tc>
          <w:tcPr>
            <w:tcW w:w="1299" w:type="dxa"/>
            <w:tcBorders>
              <w:top w:val="single" w:sz="4" w:space="0" w:color="auto"/>
              <w:left w:val="single" w:sz="4" w:space="0" w:color="auto"/>
              <w:bottom w:val="single" w:sz="4" w:space="0" w:color="auto"/>
              <w:right w:val="single" w:sz="4" w:space="0" w:color="auto"/>
            </w:tcBorders>
            <w:vAlign w:val="center"/>
          </w:tcPr>
          <w:p w14:paraId="11248B07" w14:textId="77777777" w:rsidR="00A65512" w:rsidRPr="00FF4632" w:rsidRDefault="00A65512" w:rsidP="0027327B">
            <w:pPr>
              <w:pStyle w:val="TAC"/>
              <w:rPr>
                <w:ins w:id="5393" w:author="jinwang (A)" w:date="2021-11-15T12:18:00Z"/>
              </w:rPr>
            </w:pPr>
            <w:ins w:id="5394" w:author="jinwang (A)" w:date="2021-11-15T12:18:00Z">
              <w:r w:rsidRPr="00FF4632">
                <w:t>3741</w:t>
              </w:r>
            </w:ins>
          </w:p>
        </w:tc>
        <w:tc>
          <w:tcPr>
            <w:tcW w:w="634" w:type="dxa"/>
          </w:tcPr>
          <w:p w14:paraId="41F63BCC" w14:textId="77777777" w:rsidR="00A65512" w:rsidRPr="00FF4632" w:rsidRDefault="00A65512" w:rsidP="0027327B">
            <w:pPr>
              <w:pStyle w:val="TAC"/>
              <w:rPr>
                <w:ins w:id="5395" w:author="jinwang (A)" w:date="2021-11-15T12:18:00Z"/>
              </w:rPr>
            </w:pPr>
            <w:ins w:id="5396" w:author="jinwang (A)" w:date="2021-11-15T12:18:00Z">
              <w:r w:rsidRPr="00FF4632">
                <w:t>N/A</w:t>
              </w:r>
            </w:ins>
          </w:p>
        </w:tc>
        <w:tc>
          <w:tcPr>
            <w:tcW w:w="947" w:type="dxa"/>
          </w:tcPr>
          <w:p w14:paraId="1E60E58E" w14:textId="77777777" w:rsidR="00A65512" w:rsidRPr="00FF4632" w:rsidRDefault="00A65512" w:rsidP="0027327B">
            <w:pPr>
              <w:pStyle w:val="TAC"/>
              <w:rPr>
                <w:ins w:id="5397" w:author="jinwang (A)" w:date="2021-11-15T12:18:00Z"/>
              </w:rPr>
            </w:pPr>
            <w:ins w:id="5398" w:author="jinwang (A)" w:date="2021-11-15T12:18:00Z">
              <w:r w:rsidRPr="00FF4632">
                <w:t>TDD</w:t>
              </w:r>
            </w:ins>
          </w:p>
        </w:tc>
        <w:tc>
          <w:tcPr>
            <w:tcW w:w="947" w:type="dxa"/>
            <w:vAlign w:val="center"/>
          </w:tcPr>
          <w:p w14:paraId="06532BB1" w14:textId="77777777" w:rsidR="00A65512" w:rsidRPr="00FF4632" w:rsidRDefault="00A65512" w:rsidP="0027327B">
            <w:pPr>
              <w:pStyle w:val="TAC"/>
              <w:rPr>
                <w:ins w:id="5399" w:author="jinwang (A)" w:date="2021-11-15T12:18:00Z"/>
              </w:rPr>
            </w:pPr>
            <w:ins w:id="5400" w:author="jinwang (A)" w:date="2021-11-15T12:18:00Z">
              <w:r w:rsidRPr="00FF4632">
                <w:t>N/A</w:t>
              </w:r>
            </w:ins>
          </w:p>
        </w:tc>
      </w:tr>
      <w:tr w:rsidR="00A65512" w14:paraId="70EC06E5" w14:textId="77777777" w:rsidTr="0027327B">
        <w:trPr>
          <w:trHeight w:val="22"/>
          <w:jc w:val="center"/>
          <w:ins w:id="5401" w:author="jinwang (A)" w:date="2021-11-15T12:18:00Z"/>
        </w:trPr>
        <w:tc>
          <w:tcPr>
            <w:tcW w:w="9494" w:type="dxa"/>
            <w:gridSpan w:val="9"/>
          </w:tcPr>
          <w:p w14:paraId="3D39E3FC" w14:textId="77777777" w:rsidR="00A65512" w:rsidRPr="00FF4632" w:rsidRDefault="00A65512" w:rsidP="0027327B">
            <w:pPr>
              <w:pStyle w:val="TAN"/>
              <w:rPr>
                <w:ins w:id="5402" w:author="jinwang (A)" w:date="2021-11-15T12:18:00Z"/>
              </w:rPr>
            </w:pPr>
            <w:ins w:id="5403" w:author="jinwang (A)" w:date="2021-11-15T12:18:00Z">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ins>
          </w:p>
        </w:tc>
      </w:tr>
    </w:tbl>
    <w:p w14:paraId="29D182EB" w14:textId="77777777" w:rsidR="00A65512" w:rsidRDefault="00A65512" w:rsidP="00A65512">
      <w:pPr>
        <w:rPr>
          <w:ins w:id="5404" w:author="jinwang (A)" w:date="2021-11-15T12:18:00Z"/>
        </w:rPr>
      </w:pPr>
    </w:p>
    <w:p w14:paraId="6598316F" w14:textId="61499A88" w:rsidR="00A65512" w:rsidRDefault="00A65512" w:rsidP="00A65512">
      <w:pPr>
        <w:pStyle w:val="Heading4"/>
        <w:tabs>
          <w:tab w:val="left" w:pos="0"/>
        </w:tabs>
        <w:ind w:left="0" w:firstLine="0"/>
        <w:rPr>
          <w:ins w:id="5405" w:author="jinwang (A)" w:date="2021-11-15T12:18:00Z"/>
          <w:rFonts w:cs="Arial"/>
          <w:lang w:val="en-US" w:eastAsia="zh-CN"/>
        </w:rPr>
      </w:pPr>
      <w:ins w:id="5406" w:author="jinwang (A)" w:date="2021-11-15T12:18:00Z">
        <w:r>
          <w:rPr>
            <w:rFonts w:cs="Arial"/>
          </w:rPr>
          <w:t>6.10.3</w:t>
        </w:r>
        <w:r>
          <w:rPr>
            <w:rFonts w:cs="Arial"/>
            <w:lang w:eastAsia="zh-CN"/>
          </w:rPr>
          <w:t>.2</w:t>
        </w:r>
        <w:r>
          <w:rPr>
            <w:rFonts w:cs="Arial"/>
            <w:lang w:eastAsia="zh-CN"/>
          </w:rPr>
          <w:tab/>
          <w:t>Power class 2 Case</w:t>
        </w:r>
        <w:r>
          <w:rPr>
            <w:rFonts w:cs="Arial"/>
            <w:lang w:val="en-US" w:eastAsia="zh-CN"/>
          </w:rPr>
          <w:t xml:space="preserve"> B</w:t>
        </w:r>
      </w:ins>
    </w:p>
    <w:p w14:paraId="1AAD54C8" w14:textId="08B669E7" w:rsidR="00A65512" w:rsidRDefault="00A65512" w:rsidP="00A65512">
      <w:pPr>
        <w:rPr>
          <w:ins w:id="5407" w:author="jinwang (A)" w:date="2021-11-15T12:18:00Z"/>
          <w:iCs/>
          <w:lang w:eastAsia="zh-CN"/>
        </w:rPr>
      </w:pPr>
      <w:ins w:id="5408" w:author="jinwang (A)" w:date="2021-11-15T12:18:00Z">
        <w:r>
          <w:rPr>
            <w:iCs/>
            <w:lang w:eastAsia="zh-CN"/>
          </w:rPr>
          <w:t xml:space="preserve">The additional MSD due to intermodulation for PC2 Case B CA_n14A-n66A-n77A are same as the Case A defined in Table 6.10.3.1-1. </w:t>
        </w:r>
      </w:ins>
    </w:p>
    <w:p w14:paraId="6BF00DCE" w14:textId="3F7A721A" w:rsidR="0027327B" w:rsidRPr="004D3578" w:rsidRDefault="008F09CE" w:rsidP="0027327B">
      <w:pPr>
        <w:pStyle w:val="Heading2"/>
        <w:rPr>
          <w:ins w:id="5409" w:author="jinwang (A)" w:date="2021-11-15T12:19:00Z"/>
          <w:lang w:eastAsia="zh-CN"/>
        </w:rPr>
      </w:pPr>
      <w:ins w:id="5410" w:author="jinwang (A)" w:date="2021-11-15T12:20:00Z">
        <w:r>
          <w:t>6.11</w:t>
        </w:r>
      </w:ins>
      <w:ins w:id="5411" w:author="jinwang (A)" w:date="2021-11-15T12:19:00Z">
        <w:r w:rsidR="0027327B" w:rsidRPr="004D3578">
          <w:tab/>
        </w:r>
        <w:r w:rsidR="0027327B">
          <w:rPr>
            <w:lang w:eastAsia="zh-CN"/>
          </w:rPr>
          <w:t>CA_n30-n66-n77</w:t>
        </w:r>
      </w:ins>
    </w:p>
    <w:p w14:paraId="734E90EB" w14:textId="250016DB" w:rsidR="0027327B" w:rsidRPr="001043CD" w:rsidRDefault="008F09CE" w:rsidP="0027327B">
      <w:pPr>
        <w:pStyle w:val="Heading3"/>
        <w:rPr>
          <w:ins w:id="5412" w:author="jinwang (A)" w:date="2021-11-15T12:19:00Z"/>
          <w:rFonts w:cs="Arial"/>
          <w:szCs w:val="28"/>
          <w:lang w:eastAsia="zh-CN"/>
        </w:rPr>
      </w:pPr>
      <w:ins w:id="5413" w:author="jinwang (A)" w:date="2021-11-15T12:20:00Z">
        <w:r>
          <w:rPr>
            <w:rFonts w:cs="Arial"/>
            <w:szCs w:val="28"/>
            <w:lang w:eastAsia="zh-CN"/>
          </w:rPr>
          <w:t>6.11</w:t>
        </w:r>
      </w:ins>
      <w:ins w:id="5414" w:author="jinwang (A)" w:date="2021-11-15T12:19:00Z">
        <w:r w:rsidR="0027327B" w:rsidRPr="001043CD">
          <w:rPr>
            <w:rFonts w:cs="Arial"/>
            <w:szCs w:val="28"/>
            <w:lang w:eastAsia="zh-CN"/>
          </w:rPr>
          <w:t>.</w:t>
        </w:r>
        <w:r w:rsidR="0027327B" w:rsidRPr="001043CD">
          <w:rPr>
            <w:rFonts w:cs="Arial" w:hint="eastAsia"/>
            <w:szCs w:val="28"/>
            <w:lang w:eastAsia="zh-CN"/>
          </w:rPr>
          <w:t>1</w:t>
        </w:r>
        <w:r w:rsidR="0027327B" w:rsidRPr="001043CD">
          <w:rPr>
            <w:rFonts w:cs="Arial"/>
            <w:szCs w:val="28"/>
            <w:lang w:eastAsia="zh-CN"/>
          </w:rPr>
          <w:tab/>
          <w:t>Configuration</w:t>
        </w:r>
        <w:r w:rsidR="0027327B" w:rsidRPr="001043CD">
          <w:rPr>
            <w:rFonts w:cs="Arial" w:hint="eastAsia"/>
            <w:szCs w:val="28"/>
            <w:lang w:eastAsia="zh-CN"/>
          </w:rPr>
          <w:t>s</w:t>
        </w:r>
      </w:ins>
    </w:p>
    <w:p w14:paraId="281A7598" w14:textId="26D493B3" w:rsidR="0027327B" w:rsidRDefault="0027327B" w:rsidP="0027327B">
      <w:pPr>
        <w:pStyle w:val="TH"/>
        <w:rPr>
          <w:ins w:id="5415" w:author="jinwang (A)" w:date="2021-11-15T12:19:00Z"/>
          <w:lang w:eastAsia="ja-JP"/>
        </w:rPr>
      </w:pPr>
      <w:ins w:id="5416" w:author="jinwang (A)" w:date="2021-11-15T12:19:00Z">
        <w:r>
          <w:rPr>
            <w:lang w:val="en-US"/>
          </w:rPr>
          <w:t xml:space="preserve">Table </w:t>
        </w:r>
      </w:ins>
      <w:ins w:id="5417" w:author="jinwang (A)" w:date="2021-11-15T12:20:00Z">
        <w:r w:rsidR="008F09CE">
          <w:rPr>
            <w:lang w:val="en-US"/>
          </w:rPr>
          <w:t>6.11</w:t>
        </w:r>
      </w:ins>
      <w:ins w:id="5418" w:author="jinwang (A)" w:date="2021-11-15T12:19: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43249BA1" w14:textId="77777777" w:rsidTr="0027327B">
        <w:trPr>
          <w:trHeight w:val="270"/>
          <w:ins w:id="5419" w:author="jinwang (A)" w:date="2021-11-15T12:19: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1E0331" w14:textId="77777777" w:rsidR="0027327B" w:rsidRPr="00D776B5" w:rsidRDefault="0027327B" w:rsidP="0027327B">
            <w:pPr>
              <w:pStyle w:val="TAH"/>
              <w:rPr>
                <w:ins w:id="5420" w:author="jinwang (A)" w:date="2021-11-15T12:19:00Z"/>
              </w:rPr>
            </w:pPr>
            <w:ins w:id="5421" w:author="jinwang (A)" w:date="2021-11-15T12:19: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D2068" w14:textId="77777777" w:rsidR="0027327B" w:rsidRPr="00D776B5" w:rsidRDefault="0027327B" w:rsidP="0027327B">
            <w:pPr>
              <w:pStyle w:val="TAH"/>
              <w:rPr>
                <w:ins w:id="5422" w:author="jinwang (A)" w:date="2021-11-15T12:19:00Z"/>
              </w:rPr>
            </w:pPr>
            <w:ins w:id="5423" w:author="jinwang (A)" w:date="2021-11-15T12:19: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0F2B2" w14:textId="77777777" w:rsidR="0027327B" w:rsidRPr="00D776B5" w:rsidRDefault="0027327B" w:rsidP="0027327B">
            <w:pPr>
              <w:pStyle w:val="TAH"/>
              <w:rPr>
                <w:ins w:id="5424" w:author="jinwang (A)" w:date="2021-11-15T12:19:00Z"/>
              </w:rPr>
            </w:pPr>
            <w:ins w:id="5425" w:author="jinwang (A)" w:date="2021-11-15T12:19: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8A5A" w14:textId="77777777" w:rsidR="0027327B" w:rsidRPr="00D776B5" w:rsidRDefault="0027327B" w:rsidP="0027327B">
            <w:pPr>
              <w:pStyle w:val="TAH"/>
              <w:rPr>
                <w:ins w:id="5426" w:author="jinwang (A)" w:date="2021-11-15T12:19:00Z"/>
              </w:rPr>
            </w:pPr>
            <w:ins w:id="5427" w:author="jinwang (A)" w:date="2021-11-15T12:19: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789EC" w14:textId="77777777" w:rsidR="0027327B" w:rsidRPr="00D776B5" w:rsidRDefault="0027327B" w:rsidP="0027327B">
            <w:pPr>
              <w:pStyle w:val="TAH"/>
              <w:rPr>
                <w:ins w:id="5428" w:author="jinwang (A)" w:date="2021-11-15T12:19:00Z"/>
              </w:rPr>
            </w:pPr>
            <w:ins w:id="5429" w:author="jinwang (A)" w:date="2021-11-15T12:19: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2D371" w14:textId="77777777" w:rsidR="0027327B" w:rsidRPr="00D776B5" w:rsidRDefault="0027327B" w:rsidP="0027327B">
            <w:pPr>
              <w:pStyle w:val="TAH"/>
              <w:rPr>
                <w:ins w:id="5430" w:author="jinwang (A)" w:date="2021-11-15T12:19:00Z"/>
              </w:rPr>
            </w:pPr>
            <w:ins w:id="5431" w:author="jinwang (A)" w:date="2021-11-15T12:19: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4C13" w14:textId="77777777" w:rsidR="0027327B" w:rsidRPr="00D776B5" w:rsidRDefault="0027327B" w:rsidP="0027327B">
            <w:pPr>
              <w:pStyle w:val="TAH"/>
              <w:rPr>
                <w:ins w:id="5432" w:author="jinwang (A)" w:date="2021-11-15T12:19:00Z"/>
              </w:rPr>
            </w:pPr>
            <w:ins w:id="5433" w:author="jinwang (A)" w:date="2021-11-15T12:19: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4D51" w14:textId="77777777" w:rsidR="0027327B" w:rsidRPr="00D776B5" w:rsidRDefault="0027327B" w:rsidP="0027327B">
            <w:pPr>
              <w:pStyle w:val="TAH"/>
              <w:rPr>
                <w:ins w:id="5434" w:author="jinwang (A)" w:date="2021-11-15T12:19:00Z"/>
              </w:rPr>
            </w:pPr>
            <w:ins w:id="5435" w:author="jinwang (A)" w:date="2021-11-15T12:19: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00327" w14:textId="77777777" w:rsidR="0027327B" w:rsidRPr="00D776B5" w:rsidRDefault="0027327B" w:rsidP="0027327B">
            <w:pPr>
              <w:pStyle w:val="TAH"/>
              <w:rPr>
                <w:ins w:id="5436" w:author="jinwang (A)" w:date="2021-11-15T12:19:00Z"/>
              </w:rPr>
            </w:pPr>
            <w:ins w:id="5437" w:author="jinwang (A)" w:date="2021-11-15T12:19: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CA34" w14:textId="77777777" w:rsidR="0027327B" w:rsidRPr="00D776B5" w:rsidRDefault="0027327B" w:rsidP="0027327B">
            <w:pPr>
              <w:pStyle w:val="TAH"/>
              <w:rPr>
                <w:ins w:id="5438" w:author="jinwang (A)" w:date="2021-11-15T12:19:00Z"/>
              </w:rPr>
            </w:pPr>
            <w:ins w:id="5439" w:author="jinwang (A)" w:date="2021-11-15T12:19: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9B2155" w14:textId="77777777" w:rsidR="0027327B" w:rsidRPr="00D776B5" w:rsidRDefault="0027327B" w:rsidP="0027327B">
            <w:pPr>
              <w:pStyle w:val="TAH"/>
              <w:rPr>
                <w:ins w:id="5440" w:author="jinwang (A)" w:date="2021-11-15T12:19:00Z"/>
              </w:rPr>
            </w:pPr>
            <w:ins w:id="5441" w:author="jinwang (A)" w:date="2021-11-15T12:19: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A77D8" w14:textId="77777777" w:rsidR="0027327B" w:rsidRPr="00D776B5" w:rsidRDefault="0027327B" w:rsidP="0027327B">
            <w:pPr>
              <w:pStyle w:val="TAH"/>
              <w:rPr>
                <w:ins w:id="5442" w:author="jinwang (A)" w:date="2021-11-15T12:19:00Z"/>
              </w:rPr>
            </w:pPr>
            <w:ins w:id="5443" w:author="jinwang (A)" w:date="2021-11-15T12:19: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47BA0" w14:textId="77777777" w:rsidR="0027327B" w:rsidRPr="00D776B5" w:rsidRDefault="0027327B" w:rsidP="0027327B">
            <w:pPr>
              <w:pStyle w:val="TAH"/>
              <w:rPr>
                <w:ins w:id="5444" w:author="jinwang (A)" w:date="2021-11-15T12:19:00Z"/>
              </w:rPr>
            </w:pPr>
            <w:ins w:id="5445" w:author="jinwang (A)" w:date="2021-11-15T12:19: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78104" w14:textId="77777777" w:rsidR="0027327B" w:rsidRPr="00D776B5" w:rsidRDefault="0027327B" w:rsidP="0027327B">
            <w:pPr>
              <w:pStyle w:val="TAH"/>
              <w:rPr>
                <w:ins w:id="5446" w:author="jinwang (A)" w:date="2021-11-15T12:19:00Z"/>
              </w:rPr>
            </w:pPr>
            <w:ins w:id="5447" w:author="jinwang (A)" w:date="2021-11-15T12:19: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52C3" w14:textId="77777777" w:rsidR="0027327B" w:rsidRPr="00D776B5" w:rsidRDefault="0027327B" w:rsidP="0027327B">
            <w:pPr>
              <w:pStyle w:val="TAH"/>
              <w:rPr>
                <w:ins w:id="5448" w:author="jinwang (A)" w:date="2021-11-15T12:19:00Z"/>
              </w:rPr>
            </w:pPr>
            <w:ins w:id="5449" w:author="jinwang (A)" w:date="2021-11-15T12:19: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CFAA7" w14:textId="77777777" w:rsidR="0027327B" w:rsidRPr="00D776B5" w:rsidRDefault="0027327B" w:rsidP="0027327B">
            <w:pPr>
              <w:pStyle w:val="TAH"/>
              <w:rPr>
                <w:ins w:id="5450" w:author="jinwang (A)" w:date="2021-11-15T12:19:00Z"/>
              </w:rPr>
            </w:pPr>
            <w:ins w:id="5451" w:author="jinwang (A)" w:date="2021-11-15T12:19: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89D3A" w14:textId="77777777" w:rsidR="0027327B" w:rsidRPr="00D776B5" w:rsidRDefault="0027327B" w:rsidP="0027327B">
            <w:pPr>
              <w:pStyle w:val="TAH"/>
              <w:rPr>
                <w:ins w:id="5452" w:author="jinwang (A)" w:date="2021-11-15T12:19:00Z"/>
              </w:rPr>
            </w:pPr>
            <w:ins w:id="5453" w:author="jinwang (A)" w:date="2021-11-15T12:19:00Z">
              <w:r w:rsidRPr="00D776B5">
                <w:t>Bandwidth combination set</w:t>
              </w:r>
            </w:ins>
          </w:p>
        </w:tc>
      </w:tr>
      <w:tr w:rsidR="0027327B" w14:paraId="236AD3D1" w14:textId="77777777" w:rsidTr="0027327B">
        <w:trPr>
          <w:trHeight w:val="270"/>
          <w:ins w:id="5454" w:author="jinwang (A)" w:date="2021-11-15T12:19: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7335FE" w14:textId="77777777" w:rsidR="0027327B" w:rsidRDefault="0027327B" w:rsidP="0027327B">
            <w:pPr>
              <w:pStyle w:val="TAC"/>
              <w:rPr>
                <w:ins w:id="5455" w:author="jinwang (A)" w:date="2021-11-15T12:19:00Z"/>
                <w:color w:val="000000"/>
              </w:rPr>
            </w:pPr>
            <w:ins w:id="5456" w:author="jinwang (A)" w:date="2021-11-15T12:19:00Z">
              <w:r>
                <w:t>CA_n30A-n66A-n77A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4E8D" w14:textId="77777777" w:rsidR="0027327B" w:rsidRDefault="0027327B" w:rsidP="0027327B">
            <w:pPr>
              <w:pStyle w:val="TAC"/>
              <w:rPr>
                <w:ins w:id="5457" w:author="jinwang (A)" w:date="2021-11-15T12:19:00Z"/>
                <w:color w:val="000000"/>
                <w:lang w:val="en-US" w:eastAsia="zh-CN" w:bidi="ar"/>
              </w:rPr>
            </w:pPr>
            <w:ins w:id="5458" w:author="jinwang (A)" w:date="2021-11-15T12:19:00Z">
              <w:r>
                <w:t>CA_n30A-n77A, CA_n66A-n77A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16C09" w14:textId="77777777" w:rsidR="0027327B" w:rsidRDefault="0027327B" w:rsidP="0027327B">
            <w:pPr>
              <w:pStyle w:val="TAC"/>
              <w:rPr>
                <w:ins w:id="5459" w:author="jinwang (A)" w:date="2021-11-15T12:19:00Z"/>
                <w:color w:val="000000"/>
              </w:rPr>
            </w:pPr>
            <w:ins w:id="5460" w:author="jinwang (A)" w:date="2021-11-15T12:19: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75EE" w14:textId="77777777" w:rsidR="0027327B" w:rsidRDefault="0027327B" w:rsidP="0027327B">
            <w:pPr>
              <w:pStyle w:val="TAC"/>
              <w:rPr>
                <w:ins w:id="5461" w:author="jinwang (A)" w:date="2021-11-15T12:19:00Z"/>
                <w:color w:val="000000"/>
              </w:rPr>
            </w:pPr>
            <w:ins w:id="5462" w:author="jinwang (A)" w:date="2021-11-15T12:1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EB13" w14:textId="77777777" w:rsidR="0027327B" w:rsidRDefault="0027327B" w:rsidP="0027327B">
            <w:pPr>
              <w:pStyle w:val="TAC"/>
              <w:rPr>
                <w:ins w:id="5463" w:author="jinwang (A)" w:date="2021-11-15T12:19:00Z"/>
                <w:color w:val="000000"/>
              </w:rPr>
            </w:pPr>
            <w:ins w:id="5464" w:author="jinwang (A)" w:date="2021-11-15T12:1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919E8" w14:textId="77777777" w:rsidR="0027327B" w:rsidRDefault="0027327B" w:rsidP="0027327B">
            <w:pPr>
              <w:pStyle w:val="TAC"/>
              <w:rPr>
                <w:ins w:id="5465" w:author="jinwang (A)" w:date="2021-11-15T12:1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3C99A" w14:textId="77777777" w:rsidR="0027327B" w:rsidRDefault="0027327B" w:rsidP="0027327B">
            <w:pPr>
              <w:pStyle w:val="TAC"/>
              <w:rPr>
                <w:ins w:id="5466" w:author="jinwang (A)" w:date="2021-11-15T12:1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9D735" w14:textId="77777777" w:rsidR="0027327B" w:rsidRDefault="0027327B" w:rsidP="0027327B">
            <w:pPr>
              <w:pStyle w:val="TAC"/>
              <w:rPr>
                <w:ins w:id="5467" w:author="jinwang (A)" w:date="2021-11-15T12:19:00Z"/>
                <w:color w:val="000000"/>
              </w:rPr>
            </w:pPr>
            <w:ins w:id="5468"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0A48" w14:textId="77777777" w:rsidR="0027327B" w:rsidRDefault="0027327B" w:rsidP="0027327B">
            <w:pPr>
              <w:pStyle w:val="TAC"/>
              <w:rPr>
                <w:ins w:id="5469" w:author="jinwang (A)" w:date="2021-11-15T12:19:00Z"/>
                <w:color w:val="000000"/>
              </w:rPr>
            </w:pPr>
            <w:ins w:id="5470"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15A14" w14:textId="77777777" w:rsidR="0027327B" w:rsidRDefault="0027327B" w:rsidP="0027327B">
            <w:pPr>
              <w:pStyle w:val="TAC"/>
              <w:rPr>
                <w:ins w:id="5471" w:author="jinwang (A)" w:date="2021-11-15T12:19:00Z"/>
                <w:color w:val="000000"/>
              </w:rPr>
            </w:pPr>
            <w:ins w:id="5472"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976A7" w14:textId="77777777" w:rsidR="0027327B" w:rsidRDefault="0027327B" w:rsidP="0027327B">
            <w:pPr>
              <w:pStyle w:val="TAC"/>
              <w:rPr>
                <w:ins w:id="5473" w:author="jinwang (A)" w:date="2021-11-15T12:19:00Z"/>
                <w:color w:val="000000"/>
              </w:rPr>
            </w:pPr>
            <w:ins w:id="5474"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99FCA" w14:textId="77777777" w:rsidR="0027327B" w:rsidRDefault="0027327B" w:rsidP="0027327B">
            <w:pPr>
              <w:pStyle w:val="TAC"/>
              <w:rPr>
                <w:ins w:id="5475" w:author="jinwang (A)" w:date="2021-11-15T12:19:00Z"/>
                <w:color w:val="000000"/>
              </w:rPr>
            </w:pPr>
            <w:ins w:id="5476"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3C7EB" w14:textId="77777777" w:rsidR="0027327B" w:rsidRDefault="0027327B" w:rsidP="0027327B">
            <w:pPr>
              <w:pStyle w:val="TAC"/>
              <w:rPr>
                <w:ins w:id="5477" w:author="jinwang (A)" w:date="2021-11-15T12:19:00Z"/>
                <w:color w:val="000000"/>
              </w:rPr>
            </w:pPr>
            <w:ins w:id="5478"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983C6" w14:textId="77777777" w:rsidR="0027327B" w:rsidRDefault="0027327B" w:rsidP="0027327B">
            <w:pPr>
              <w:pStyle w:val="TAC"/>
              <w:rPr>
                <w:ins w:id="5479" w:author="jinwang (A)" w:date="2021-11-15T12:19:00Z"/>
                <w:color w:val="000000"/>
              </w:rPr>
            </w:pPr>
            <w:ins w:id="5480"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1115" w14:textId="77777777" w:rsidR="0027327B" w:rsidRDefault="0027327B" w:rsidP="0027327B">
            <w:pPr>
              <w:pStyle w:val="TAC"/>
              <w:rPr>
                <w:ins w:id="5481" w:author="jinwang (A)" w:date="2021-11-15T12:19:00Z"/>
                <w:color w:val="000000"/>
              </w:rPr>
            </w:pPr>
            <w:ins w:id="5482" w:author="jinwang (A)" w:date="2021-11-15T12:19: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9176A" w14:textId="77777777" w:rsidR="0027327B" w:rsidRDefault="0027327B" w:rsidP="0027327B">
            <w:pPr>
              <w:pStyle w:val="TAC"/>
              <w:rPr>
                <w:ins w:id="5483" w:author="jinwang (A)" w:date="2021-11-15T12:19:00Z"/>
                <w:color w:val="000000"/>
              </w:rPr>
            </w:pPr>
            <w:ins w:id="5484" w:author="jinwang (A)" w:date="2021-11-15T12:19: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0D9C" w14:textId="77777777" w:rsidR="0027327B" w:rsidRDefault="0027327B" w:rsidP="0027327B">
            <w:pPr>
              <w:pStyle w:val="TAC"/>
              <w:rPr>
                <w:ins w:id="5485" w:author="jinwang (A)" w:date="2021-11-15T12:19:00Z"/>
              </w:rPr>
            </w:pPr>
            <w:ins w:id="5486" w:author="jinwang (A)" w:date="2021-11-15T12:19:00Z">
              <w:r>
                <w:rPr>
                  <w:lang w:val="en-US" w:eastAsia="zh-CN" w:bidi="ar"/>
                </w:rPr>
                <w:t>0</w:t>
              </w:r>
            </w:ins>
          </w:p>
        </w:tc>
      </w:tr>
      <w:tr w:rsidR="0027327B" w14:paraId="2EAB9197" w14:textId="77777777" w:rsidTr="0027327B">
        <w:trPr>
          <w:trHeight w:val="270"/>
          <w:ins w:id="5487" w:author="jinwang (A)" w:date="2021-11-15T12:19: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4CD0F7" w14:textId="77777777" w:rsidR="0027327B" w:rsidRDefault="0027327B" w:rsidP="0027327B">
            <w:pPr>
              <w:pStyle w:val="TAC"/>
              <w:rPr>
                <w:ins w:id="5488" w:author="jinwang (A)" w:date="2021-11-15T12:19: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97DFB" w14:textId="77777777" w:rsidR="0027327B" w:rsidRDefault="0027327B" w:rsidP="0027327B">
            <w:pPr>
              <w:pStyle w:val="TAC"/>
              <w:rPr>
                <w:ins w:id="5489" w:author="jinwang (A)" w:date="2021-11-15T12:19: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2CF63" w14:textId="77777777" w:rsidR="0027327B" w:rsidRDefault="0027327B" w:rsidP="0027327B">
            <w:pPr>
              <w:pStyle w:val="TAC"/>
              <w:rPr>
                <w:ins w:id="5490" w:author="jinwang (A)" w:date="2021-11-15T12:19:00Z"/>
                <w:color w:val="000000"/>
              </w:rPr>
            </w:pPr>
            <w:ins w:id="5491" w:author="jinwang (A)" w:date="2021-11-15T12:19: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AF491" w14:textId="77777777" w:rsidR="0027327B" w:rsidRDefault="0027327B" w:rsidP="0027327B">
            <w:pPr>
              <w:pStyle w:val="TAC"/>
              <w:rPr>
                <w:ins w:id="5492" w:author="jinwang (A)" w:date="2021-11-15T12:19:00Z"/>
                <w:color w:val="000000"/>
              </w:rPr>
            </w:pPr>
            <w:ins w:id="5493" w:author="jinwang (A)" w:date="2021-11-15T12:1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50BDB" w14:textId="77777777" w:rsidR="0027327B" w:rsidRDefault="0027327B" w:rsidP="0027327B">
            <w:pPr>
              <w:pStyle w:val="TAC"/>
              <w:rPr>
                <w:ins w:id="5494" w:author="jinwang (A)" w:date="2021-11-15T12:19:00Z"/>
                <w:color w:val="000000"/>
              </w:rPr>
            </w:pPr>
            <w:ins w:id="5495" w:author="jinwang (A)" w:date="2021-11-15T12:1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BEB5" w14:textId="77777777" w:rsidR="0027327B" w:rsidRDefault="0027327B" w:rsidP="0027327B">
            <w:pPr>
              <w:pStyle w:val="TAC"/>
              <w:rPr>
                <w:ins w:id="5496" w:author="jinwang (A)" w:date="2021-11-15T12:19:00Z"/>
                <w:color w:val="000000"/>
              </w:rPr>
            </w:pPr>
            <w:ins w:id="5497" w:author="jinwang (A)" w:date="2021-11-15T12:19: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D9AD" w14:textId="77777777" w:rsidR="0027327B" w:rsidRDefault="0027327B" w:rsidP="0027327B">
            <w:pPr>
              <w:pStyle w:val="TAC"/>
              <w:rPr>
                <w:ins w:id="5498" w:author="jinwang (A)" w:date="2021-11-15T12:19:00Z"/>
                <w:color w:val="000000"/>
              </w:rPr>
            </w:pPr>
            <w:ins w:id="5499" w:author="jinwang (A)" w:date="2021-11-15T12:19: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FBD55" w14:textId="77777777" w:rsidR="0027327B" w:rsidRDefault="0027327B" w:rsidP="0027327B">
            <w:pPr>
              <w:pStyle w:val="TAC"/>
              <w:rPr>
                <w:ins w:id="5500" w:author="jinwang (A)" w:date="2021-11-15T12:19:00Z"/>
                <w:color w:val="000000"/>
              </w:rPr>
            </w:pPr>
            <w:ins w:id="5501" w:author="jinwang (A)" w:date="2021-11-15T12:19: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F268A" w14:textId="77777777" w:rsidR="0027327B" w:rsidRDefault="0027327B" w:rsidP="0027327B">
            <w:pPr>
              <w:pStyle w:val="TAC"/>
              <w:rPr>
                <w:ins w:id="5502" w:author="jinwang (A)" w:date="2021-11-15T12:19:00Z"/>
                <w:color w:val="000000"/>
              </w:rPr>
            </w:pPr>
            <w:ins w:id="5503" w:author="jinwang (A)" w:date="2021-11-15T12:1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672F8" w14:textId="77777777" w:rsidR="0027327B" w:rsidRDefault="0027327B" w:rsidP="0027327B">
            <w:pPr>
              <w:pStyle w:val="TAC"/>
              <w:rPr>
                <w:ins w:id="5504" w:author="jinwang (A)" w:date="2021-11-15T12:19:00Z"/>
                <w:color w:val="000000"/>
              </w:rPr>
            </w:pPr>
            <w:ins w:id="5505" w:author="jinwang (A)" w:date="2021-11-15T12:19: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5713A" w14:textId="77777777" w:rsidR="0027327B" w:rsidRDefault="0027327B" w:rsidP="0027327B">
            <w:pPr>
              <w:pStyle w:val="TAC"/>
              <w:rPr>
                <w:ins w:id="5506" w:author="jinwang (A)" w:date="2021-11-15T12:19:00Z"/>
                <w:color w:val="000000"/>
              </w:rPr>
            </w:pPr>
            <w:ins w:id="5507"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5B5CF" w14:textId="77777777" w:rsidR="0027327B" w:rsidRDefault="0027327B" w:rsidP="0027327B">
            <w:pPr>
              <w:pStyle w:val="TAC"/>
              <w:rPr>
                <w:ins w:id="5508" w:author="jinwang (A)" w:date="2021-11-15T12:19:00Z"/>
                <w:color w:val="000000"/>
              </w:rPr>
            </w:pPr>
            <w:ins w:id="5509"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83DD" w14:textId="77777777" w:rsidR="0027327B" w:rsidRDefault="0027327B" w:rsidP="0027327B">
            <w:pPr>
              <w:pStyle w:val="TAC"/>
              <w:rPr>
                <w:ins w:id="5510" w:author="jinwang (A)" w:date="2021-11-15T12:19:00Z"/>
                <w:color w:val="000000"/>
              </w:rPr>
            </w:pPr>
            <w:ins w:id="5511"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A1EF" w14:textId="77777777" w:rsidR="0027327B" w:rsidRDefault="0027327B" w:rsidP="0027327B">
            <w:pPr>
              <w:pStyle w:val="TAC"/>
              <w:rPr>
                <w:ins w:id="5512" w:author="jinwang (A)" w:date="2021-11-15T12:19:00Z"/>
                <w:color w:val="000000"/>
              </w:rPr>
            </w:pPr>
            <w:ins w:id="5513" w:author="jinwang (A)" w:date="2021-11-15T12:19: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00FFC" w14:textId="77777777" w:rsidR="0027327B" w:rsidRDefault="0027327B" w:rsidP="0027327B">
            <w:pPr>
              <w:pStyle w:val="TAC"/>
              <w:rPr>
                <w:ins w:id="5514" w:author="jinwang (A)" w:date="2021-11-15T12:19:00Z"/>
                <w:color w:val="000000"/>
              </w:rPr>
            </w:pPr>
            <w:ins w:id="5515" w:author="jinwang (A)" w:date="2021-11-15T12:19: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21F4C" w14:textId="77777777" w:rsidR="0027327B" w:rsidRDefault="0027327B" w:rsidP="0027327B">
            <w:pPr>
              <w:pStyle w:val="TAC"/>
              <w:rPr>
                <w:ins w:id="5516" w:author="jinwang (A)" w:date="2021-11-15T12:19:00Z"/>
                <w:color w:val="000000"/>
              </w:rPr>
            </w:pPr>
            <w:ins w:id="5517" w:author="jinwang (A)" w:date="2021-11-15T12:19: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7E0E" w14:textId="77777777" w:rsidR="0027327B" w:rsidRDefault="0027327B" w:rsidP="0027327B">
            <w:pPr>
              <w:jc w:val="center"/>
              <w:rPr>
                <w:ins w:id="5518" w:author="jinwang (A)" w:date="2021-11-15T12:19:00Z"/>
                <w:rFonts w:ascii="Arial" w:hAnsi="Arial" w:cs="Arial"/>
                <w:color w:val="000000"/>
                <w:sz w:val="18"/>
                <w:szCs w:val="18"/>
              </w:rPr>
            </w:pPr>
          </w:p>
        </w:tc>
      </w:tr>
      <w:tr w:rsidR="0027327B" w14:paraId="240BF27F" w14:textId="77777777" w:rsidTr="0027327B">
        <w:trPr>
          <w:trHeight w:val="270"/>
          <w:ins w:id="5519" w:author="jinwang (A)" w:date="2021-11-15T12:19: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D11AB" w14:textId="77777777" w:rsidR="0027327B" w:rsidRDefault="0027327B" w:rsidP="0027327B">
            <w:pPr>
              <w:pStyle w:val="TAC"/>
              <w:rPr>
                <w:ins w:id="5520" w:author="jinwang (A)" w:date="2021-11-15T12:19: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B8F5C" w14:textId="77777777" w:rsidR="0027327B" w:rsidRDefault="0027327B" w:rsidP="0027327B">
            <w:pPr>
              <w:pStyle w:val="TAC"/>
              <w:rPr>
                <w:ins w:id="5521" w:author="jinwang (A)" w:date="2021-11-15T12:19: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85C7" w14:textId="77777777" w:rsidR="0027327B" w:rsidRDefault="0027327B" w:rsidP="0027327B">
            <w:pPr>
              <w:pStyle w:val="TAC"/>
              <w:rPr>
                <w:ins w:id="5522" w:author="jinwang (A)" w:date="2021-11-15T12:19:00Z"/>
                <w:color w:val="000000"/>
              </w:rPr>
            </w:pPr>
            <w:ins w:id="5523" w:author="jinwang (A)" w:date="2021-11-15T12:19: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3F678" w14:textId="77777777" w:rsidR="0027327B" w:rsidRDefault="0027327B" w:rsidP="0027327B">
            <w:pPr>
              <w:pStyle w:val="TAC"/>
              <w:rPr>
                <w:ins w:id="5524" w:author="jinwang (A)" w:date="2021-11-15T12:1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2FE89" w14:textId="77777777" w:rsidR="0027327B" w:rsidRDefault="0027327B" w:rsidP="0027327B">
            <w:pPr>
              <w:pStyle w:val="TAC"/>
              <w:rPr>
                <w:ins w:id="5525" w:author="jinwang (A)" w:date="2021-11-15T12:19:00Z"/>
                <w:color w:val="000000"/>
              </w:rPr>
            </w:pPr>
            <w:ins w:id="5526" w:author="jinwang (A)" w:date="2021-11-15T12:1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964D" w14:textId="77777777" w:rsidR="0027327B" w:rsidRDefault="0027327B" w:rsidP="0027327B">
            <w:pPr>
              <w:pStyle w:val="TAC"/>
              <w:rPr>
                <w:ins w:id="5527" w:author="jinwang (A)" w:date="2021-11-15T12:19:00Z"/>
                <w:color w:val="000000"/>
              </w:rPr>
            </w:pPr>
            <w:ins w:id="5528" w:author="jinwang (A)" w:date="2021-11-15T12:19: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DB38" w14:textId="77777777" w:rsidR="0027327B" w:rsidRDefault="0027327B" w:rsidP="0027327B">
            <w:pPr>
              <w:pStyle w:val="TAC"/>
              <w:rPr>
                <w:ins w:id="5529" w:author="jinwang (A)" w:date="2021-11-15T12:19:00Z"/>
                <w:color w:val="000000"/>
              </w:rPr>
            </w:pPr>
            <w:ins w:id="5530" w:author="jinwang (A)" w:date="2021-11-15T12:19: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3C59E" w14:textId="77777777" w:rsidR="0027327B" w:rsidRDefault="0027327B" w:rsidP="0027327B">
            <w:pPr>
              <w:pStyle w:val="TAC"/>
              <w:rPr>
                <w:ins w:id="5531" w:author="jinwang (A)" w:date="2021-11-15T12:19:00Z"/>
                <w:color w:val="000000"/>
              </w:rPr>
            </w:pPr>
            <w:ins w:id="5532" w:author="jinwang (A)" w:date="2021-11-15T12:19: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02CF" w14:textId="77777777" w:rsidR="0027327B" w:rsidRDefault="0027327B" w:rsidP="0027327B">
            <w:pPr>
              <w:pStyle w:val="TAC"/>
              <w:rPr>
                <w:ins w:id="5533" w:author="jinwang (A)" w:date="2021-11-15T12:19:00Z"/>
                <w:color w:val="000000"/>
              </w:rPr>
            </w:pPr>
            <w:ins w:id="5534" w:author="jinwang (A)" w:date="2021-11-15T12:1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592D1" w14:textId="77777777" w:rsidR="0027327B" w:rsidRDefault="0027327B" w:rsidP="0027327B">
            <w:pPr>
              <w:pStyle w:val="TAC"/>
              <w:rPr>
                <w:ins w:id="5535" w:author="jinwang (A)" w:date="2021-11-15T12:19:00Z"/>
                <w:color w:val="000000"/>
              </w:rPr>
            </w:pPr>
            <w:ins w:id="5536" w:author="jinwang (A)" w:date="2021-11-15T12:19: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E510A" w14:textId="77777777" w:rsidR="0027327B" w:rsidRDefault="0027327B" w:rsidP="0027327B">
            <w:pPr>
              <w:pStyle w:val="TAC"/>
              <w:rPr>
                <w:ins w:id="5537" w:author="jinwang (A)" w:date="2021-11-15T12:19:00Z"/>
                <w:color w:val="000000"/>
              </w:rPr>
            </w:pPr>
            <w:ins w:id="5538" w:author="jinwang (A)" w:date="2021-11-15T12:19: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C2CD" w14:textId="77777777" w:rsidR="0027327B" w:rsidRDefault="0027327B" w:rsidP="0027327B">
            <w:pPr>
              <w:pStyle w:val="TAC"/>
              <w:rPr>
                <w:ins w:id="5539" w:author="jinwang (A)" w:date="2021-11-15T12:19:00Z"/>
                <w:color w:val="000000"/>
              </w:rPr>
            </w:pPr>
            <w:ins w:id="5540" w:author="jinwang (A)" w:date="2021-11-15T12:19: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907F7" w14:textId="77777777" w:rsidR="0027327B" w:rsidRDefault="0027327B" w:rsidP="0027327B">
            <w:pPr>
              <w:pStyle w:val="TAC"/>
              <w:rPr>
                <w:ins w:id="5541" w:author="jinwang (A)" w:date="2021-11-15T12:19:00Z"/>
                <w:color w:val="000000"/>
              </w:rPr>
            </w:pPr>
            <w:ins w:id="5542" w:author="jinwang (A)" w:date="2021-11-15T12:19: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3723C" w14:textId="77777777" w:rsidR="0027327B" w:rsidRDefault="0027327B" w:rsidP="0027327B">
            <w:pPr>
              <w:pStyle w:val="TAC"/>
              <w:rPr>
                <w:ins w:id="5543" w:author="jinwang (A)" w:date="2021-11-15T12:19:00Z"/>
                <w:color w:val="000000"/>
              </w:rPr>
            </w:pPr>
            <w:ins w:id="5544" w:author="jinwang (A)" w:date="2021-11-15T12:19: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24A07" w14:textId="77777777" w:rsidR="0027327B" w:rsidRDefault="0027327B" w:rsidP="0027327B">
            <w:pPr>
              <w:pStyle w:val="TAC"/>
              <w:rPr>
                <w:ins w:id="5545" w:author="jinwang (A)" w:date="2021-11-15T12:19:00Z"/>
                <w:color w:val="000000"/>
              </w:rPr>
            </w:pPr>
            <w:ins w:id="5546" w:author="jinwang (A)" w:date="2021-11-15T12:19: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ECD68" w14:textId="77777777" w:rsidR="0027327B" w:rsidRDefault="0027327B" w:rsidP="0027327B">
            <w:pPr>
              <w:pStyle w:val="TAC"/>
              <w:rPr>
                <w:ins w:id="5547" w:author="jinwang (A)" w:date="2021-11-15T12:19:00Z"/>
                <w:color w:val="000000"/>
              </w:rPr>
            </w:pPr>
            <w:ins w:id="5548" w:author="jinwang (A)" w:date="2021-11-15T12:19: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AC09C" w14:textId="77777777" w:rsidR="0027327B" w:rsidRDefault="0027327B" w:rsidP="0027327B">
            <w:pPr>
              <w:jc w:val="center"/>
              <w:rPr>
                <w:ins w:id="5549" w:author="jinwang (A)" w:date="2021-11-15T12:19:00Z"/>
                <w:rFonts w:ascii="Arial" w:hAnsi="Arial" w:cs="Arial"/>
                <w:color w:val="000000"/>
                <w:sz w:val="18"/>
                <w:szCs w:val="18"/>
              </w:rPr>
            </w:pPr>
          </w:p>
        </w:tc>
      </w:tr>
    </w:tbl>
    <w:p w14:paraId="7962B319" w14:textId="77777777" w:rsidR="0027327B" w:rsidRDefault="0027327B" w:rsidP="0027327B">
      <w:pPr>
        <w:rPr>
          <w:ins w:id="5550" w:author="jinwang (A)" w:date="2021-11-15T12:19:00Z"/>
          <w:sz w:val="16"/>
          <w:szCs w:val="16"/>
          <w:lang w:eastAsia="zh-CN"/>
        </w:rPr>
      </w:pPr>
    </w:p>
    <w:p w14:paraId="5A7DB26D" w14:textId="3B1C9577" w:rsidR="0027327B" w:rsidRPr="001043CD" w:rsidRDefault="008F09CE" w:rsidP="0027327B">
      <w:pPr>
        <w:pStyle w:val="Heading3"/>
        <w:rPr>
          <w:ins w:id="5551" w:author="jinwang (A)" w:date="2021-11-15T12:19:00Z"/>
          <w:lang w:val="en-US" w:eastAsia="zh-CN"/>
        </w:rPr>
      </w:pPr>
      <w:ins w:id="5552" w:author="jinwang (A)" w:date="2021-11-15T12:20:00Z">
        <w:r>
          <w:rPr>
            <w:lang w:eastAsia="zh-CN"/>
          </w:rPr>
          <w:t>6.11</w:t>
        </w:r>
      </w:ins>
      <w:ins w:id="5553" w:author="jinwang (A)" w:date="2021-11-15T12:19:00Z">
        <w:r w:rsidR="0027327B" w:rsidRPr="001043CD">
          <w:rPr>
            <w:lang w:eastAsia="zh-CN"/>
          </w:rPr>
          <w:t>.</w:t>
        </w:r>
        <w:r w:rsidR="0027327B" w:rsidRPr="001043CD">
          <w:rPr>
            <w:rFonts w:hint="eastAsia"/>
            <w:lang w:eastAsia="zh-CN"/>
          </w:rPr>
          <w:t>2</w:t>
        </w:r>
        <w:r w:rsidR="0027327B" w:rsidRPr="001043CD">
          <w:rPr>
            <w:lang w:eastAsia="zh-CN"/>
          </w:rPr>
          <w:tab/>
        </w:r>
        <w:r w:rsidR="0027327B" w:rsidRPr="001043CD">
          <w:rPr>
            <w:lang w:val="en-US" w:eastAsia="zh-CN"/>
          </w:rPr>
          <w:t>Maximum output power</w:t>
        </w:r>
      </w:ins>
    </w:p>
    <w:p w14:paraId="2332F29D" w14:textId="2E14BD14" w:rsidR="0027327B" w:rsidRDefault="0027327B" w:rsidP="0027327B">
      <w:pPr>
        <w:pStyle w:val="TH"/>
        <w:rPr>
          <w:ins w:id="5554" w:author="jinwang (A)" w:date="2021-11-15T12:19:00Z"/>
          <w:lang w:eastAsia="zh-CN"/>
        </w:rPr>
      </w:pPr>
      <w:ins w:id="5555" w:author="jinwang (A)" w:date="2021-11-15T12:19:00Z">
        <w:r>
          <w:t xml:space="preserve">Table </w:t>
        </w:r>
      </w:ins>
      <w:ins w:id="5556" w:author="jinwang (A)" w:date="2021-11-15T12:20:00Z">
        <w:r w:rsidR="008F09CE">
          <w:t>6.11</w:t>
        </w:r>
      </w:ins>
      <w:ins w:id="5557" w:author="jinwang (A)" w:date="2021-11-15T12:19: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322DC85C" w14:textId="77777777" w:rsidTr="0027327B">
        <w:trPr>
          <w:trHeight w:val="383"/>
          <w:jc w:val="center"/>
          <w:ins w:id="5558" w:author="jinwang (A)" w:date="2021-11-15T12:19:00Z"/>
        </w:trPr>
        <w:tc>
          <w:tcPr>
            <w:tcW w:w="1679" w:type="dxa"/>
          </w:tcPr>
          <w:p w14:paraId="749243E7" w14:textId="77777777" w:rsidR="0027327B" w:rsidRPr="00EC6D89" w:rsidRDefault="0027327B" w:rsidP="0027327B">
            <w:pPr>
              <w:pStyle w:val="TAH"/>
              <w:rPr>
                <w:ins w:id="5559" w:author="jinwang (A)" w:date="2021-11-15T12:19:00Z"/>
                <w:lang w:val="en-US" w:eastAsia="zh-CN"/>
              </w:rPr>
            </w:pPr>
            <w:ins w:id="5560" w:author="jinwang (A)" w:date="2021-11-15T12:19:00Z">
              <w:r w:rsidRPr="00B0188E">
                <w:rPr>
                  <w:lang w:val="en-US" w:eastAsia="zh-CN"/>
                </w:rPr>
                <w:t>Uplink CA configuration</w:t>
              </w:r>
            </w:ins>
          </w:p>
        </w:tc>
        <w:tc>
          <w:tcPr>
            <w:tcW w:w="2045" w:type="dxa"/>
            <w:shd w:val="clear" w:color="auto" w:fill="auto"/>
          </w:tcPr>
          <w:p w14:paraId="2A43F113" w14:textId="77777777" w:rsidR="0027327B" w:rsidRPr="00530DFD" w:rsidRDefault="0027327B" w:rsidP="0027327B">
            <w:pPr>
              <w:pStyle w:val="TAH"/>
              <w:rPr>
                <w:ins w:id="5561" w:author="jinwang (A)" w:date="2021-11-15T12:19:00Z"/>
                <w:lang w:val="en-US" w:eastAsia="zh-CN"/>
              </w:rPr>
            </w:pPr>
            <w:ins w:id="5562" w:author="jinwang (A)" w:date="2021-11-15T12:19:00Z">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ins>
          </w:p>
        </w:tc>
        <w:tc>
          <w:tcPr>
            <w:tcW w:w="1641" w:type="dxa"/>
            <w:shd w:val="clear" w:color="auto" w:fill="auto"/>
          </w:tcPr>
          <w:p w14:paraId="0B843EFF" w14:textId="77777777" w:rsidR="0027327B" w:rsidRPr="00530DFD" w:rsidRDefault="0027327B" w:rsidP="0027327B">
            <w:pPr>
              <w:pStyle w:val="TAH"/>
              <w:rPr>
                <w:ins w:id="5563" w:author="jinwang (A)" w:date="2021-11-15T12:19:00Z"/>
                <w:lang w:val="en-US" w:eastAsia="zh-CN"/>
              </w:rPr>
            </w:pPr>
            <w:ins w:id="5564" w:author="jinwang (A)" w:date="2021-11-15T12:19: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B716EFC" w14:textId="77777777" w:rsidR="0027327B" w:rsidRPr="00530DFD" w:rsidRDefault="0027327B" w:rsidP="0027327B">
            <w:pPr>
              <w:pStyle w:val="TAH"/>
              <w:rPr>
                <w:ins w:id="5565" w:author="jinwang (A)" w:date="2021-11-15T12:19:00Z"/>
                <w:lang w:val="en-US" w:eastAsia="zh-CN"/>
              </w:rPr>
            </w:pPr>
            <w:ins w:id="5566" w:author="jinwang (A)" w:date="2021-11-15T12:19: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79BBBC25" w14:textId="77777777" w:rsidR="0027327B" w:rsidRPr="00530DFD" w:rsidRDefault="0027327B" w:rsidP="0027327B">
            <w:pPr>
              <w:pStyle w:val="TAH"/>
              <w:rPr>
                <w:ins w:id="5567" w:author="jinwang (A)" w:date="2021-11-15T12:19:00Z"/>
                <w:lang w:val="en-US" w:eastAsia="zh-CN"/>
              </w:rPr>
            </w:pPr>
            <w:ins w:id="5568" w:author="jinwang (A)" w:date="2021-11-15T12:19: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27327B" w:rsidRPr="00530DFD" w14:paraId="0A194AC2" w14:textId="77777777" w:rsidTr="0027327B">
        <w:trPr>
          <w:trHeight w:val="192"/>
          <w:jc w:val="center"/>
          <w:ins w:id="5569" w:author="jinwang (A)" w:date="2021-11-15T12:19:00Z"/>
        </w:trPr>
        <w:tc>
          <w:tcPr>
            <w:tcW w:w="1679" w:type="dxa"/>
            <w:vMerge w:val="restart"/>
            <w:vAlign w:val="center"/>
          </w:tcPr>
          <w:p w14:paraId="216C4113" w14:textId="77777777" w:rsidR="0027327B" w:rsidRPr="00AE608E" w:rsidRDefault="0027327B" w:rsidP="0027327B">
            <w:pPr>
              <w:pStyle w:val="TAL"/>
              <w:keepNext w:val="0"/>
              <w:widowControl w:val="0"/>
              <w:jc w:val="both"/>
              <w:rPr>
                <w:ins w:id="5570" w:author="jinwang (A)" w:date="2021-11-15T12:19:00Z"/>
                <w:lang w:eastAsia="zh-CN"/>
              </w:rPr>
            </w:pPr>
            <w:ins w:id="5571" w:author="jinwang (A)" w:date="2021-11-15T12:19:00Z">
              <w:r w:rsidRPr="002C7612">
                <w:rPr>
                  <w:rFonts w:cs="Arial"/>
                </w:rPr>
                <w:t>CA_n</w:t>
              </w:r>
              <w:r>
                <w:rPr>
                  <w:rFonts w:cs="Arial"/>
                </w:rPr>
                <w:t>30A</w:t>
              </w:r>
              <w:r w:rsidRPr="002C7612">
                <w:rPr>
                  <w:rFonts w:cs="Arial"/>
                </w:rPr>
                <w:t>-n</w:t>
              </w:r>
              <w:r>
                <w:rPr>
                  <w:rFonts w:cs="Arial"/>
                </w:rPr>
                <w:t>77A</w:t>
              </w:r>
            </w:ins>
          </w:p>
        </w:tc>
        <w:tc>
          <w:tcPr>
            <w:tcW w:w="2045" w:type="dxa"/>
            <w:shd w:val="clear" w:color="auto" w:fill="auto"/>
          </w:tcPr>
          <w:p w14:paraId="51092C99" w14:textId="77777777" w:rsidR="0027327B" w:rsidRPr="002C7612" w:rsidRDefault="0027327B" w:rsidP="0027327B">
            <w:pPr>
              <w:pStyle w:val="TAL"/>
              <w:keepNext w:val="0"/>
              <w:widowControl w:val="0"/>
              <w:jc w:val="both"/>
              <w:rPr>
                <w:ins w:id="5572" w:author="jinwang (A)" w:date="2021-11-15T12:19:00Z"/>
                <w:rFonts w:cs="Arial"/>
              </w:rPr>
            </w:pPr>
            <w:ins w:id="5573" w:author="jinwang (A)" w:date="2021-11-15T12:19:00Z">
              <w:r w:rsidRPr="002C7612">
                <w:rPr>
                  <w:rFonts w:cs="Arial"/>
                </w:rPr>
                <w:t>Case a</w:t>
              </w:r>
            </w:ins>
          </w:p>
        </w:tc>
        <w:tc>
          <w:tcPr>
            <w:tcW w:w="1641" w:type="dxa"/>
            <w:shd w:val="clear" w:color="auto" w:fill="auto"/>
          </w:tcPr>
          <w:p w14:paraId="6800DA59" w14:textId="77777777" w:rsidR="0027327B" w:rsidRPr="002C7612" w:rsidRDefault="0027327B" w:rsidP="0027327B">
            <w:pPr>
              <w:pStyle w:val="TAL"/>
              <w:keepNext w:val="0"/>
              <w:widowControl w:val="0"/>
              <w:jc w:val="both"/>
              <w:rPr>
                <w:ins w:id="5574" w:author="jinwang (A)" w:date="2021-11-15T12:19:00Z"/>
                <w:rFonts w:cs="Arial"/>
              </w:rPr>
            </w:pPr>
            <w:ins w:id="5575" w:author="jinwang (A)" w:date="2021-11-15T12:19:00Z">
              <w:r w:rsidRPr="002C7612">
                <w:rPr>
                  <w:rFonts w:cs="Arial"/>
                </w:rPr>
                <w:t>26dBm</w:t>
              </w:r>
            </w:ins>
          </w:p>
        </w:tc>
        <w:tc>
          <w:tcPr>
            <w:tcW w:w="1681" w:type="dxa"/>
            <w:shd w:val="clear" w:color="auto" w:fill="auto"/>
          </w:tcPr>
          <w:p w14:paraId="03C57056" w14:textId="77777777" w:rsidR="0027327B" w:rsidRPr="002C7612" w:rsidRDefault="0027327B" w:rsidP="0027327B">
            <w:pPr>
              <w:pStyle w:val="TAL"/>
              <w:keepNext w:val="0"/>
              <w:widowControl w:val="0"/>
              <w:jc w:val="both"/>
              <w:rPr>
                <w:ins w:id="5576" w:author="jinwang (A)" w:date="2021-11-15T12:19:00Z"/>
                <w:rFonts w:cs="Arial"/>
              </w:rPr>
            </w:pPr>
            <w:ins w:id="5577" w:author="jinwang (A)" w:date="2021-11-15T12:19:00Z">
              <w:r w:rsidRPr="002C7612">
                <w:rPr>
                  <w:rFonts w:cs="Arial"/>
                </w:rPr>
                <w:t>23dBm</w:t>
              </w:r>
            </w:ins>
          </w:p>
        </w:tc>
        <w:tc>
          <w:tcPr>
            <w:tcW w:w="1660" w:type="dxa"/>
            <w:shd w:val="clear" w:color="auto" w:fill="auto"/>
          </w:tcPr>
          <w:p w14:paraId="48734B37" w14:textId="77777777" w:rsidR="0027327B" w:rsidRPr="002C7612" w:rsidRDefault="0027327B" w:rsidP="0027327B">
            <w:pPr>
              <w:pStyle w:val="TAL"/>
              <w:keepNext w:val="0"/>
              <w:widowControl w:val="0"/>
              <w:jc w:val="both"/>
              <w:rPr>
                <w:ins w:id="5578" w:author="jinwang (A)" w:date="2021-11-15T12:19:00Z"/>
                <w:rFonts w:cs="Arial"/>
              </w:rPr>
            </w:pPr>
            <w:ins w:id="5579" w:author="jinwang (A)" w:date="2021-11-15T12:19:00Z">
              <w:r w:rsidRPr="002C7612">
                <w:rPr>
                  <w:rFonts w:cs="Arial"/>
                </w:rPr>
                <w:t>23dBm</w:t>
              </w:r>
            </w:ins>
          </w:p>
        </w:tc>
      </w:tr>
      <w:tr w:rsidR="0027327B" w:rsidRPr="00530DFD" w14:paraId="382AB3C7" w14:textId="77777777" w:rsidTr="0027327B">
        <w:trPr>
          <w:trHeight w:val="192"/>
          <w:jc w:val="center"/>
          <w:ins w:id="5580" w:author="jinwang (A)" w:date="2021-11-15T12:19:00Z"/>
        </w:trPr>
        <w:tc>
          <w:tcPr>
            <w:tcW w:w="1679" w:type="dxa"/>
            <w:vMerge/>
          </w:tcPr>
          <w:p w14:paraId="0755BCC9" w14:textId="77777777" w:rsidR="0027327B" w:rsidRPr="00AE608E" w:rsidRDefault="0027327B" w:rsidP="0027327B">
            <w:pPr>
              <w:pStyle w:val="TAL"/>
              <w:keepNext w:val="0"/>
              <w:widowControl w:val="0"/>
              <w:jc w:val="both"/>
              <w:rPr>
                <w:ins w:id="5581" w:author="jinwang (A)" w:date="2021-11-15T12:19:00Z"/>
                <w:rFonts w:cs="Arial"/>
                <w:kern w:val="2"/>
                <w:szCs w:val="18"/>
                <w:lang w:val="en-US" w:eastAsia="zh-CN"/>
              </w:rPr>
            </w:pPr>
          </w:p>
        </w:tc>
        <w:tc>
          <w:tcPr>
            <w:tcW w:w="2045" w:type="dxa"/>
            <w:shd w:val="clear" w:color="auto" w:fill="auto"/>
          </w:tcPr>
          <w:p w14:paraId="7F38295B" w14:textId="77777777" w:rsidR="0027327B" w:rsidRPr="002C7612" w:rsidRDefault="0027327B" w:rsidP="0027327B">
            <w:pPr>
              <w:pStyle w:val="TAL"/>
              <w:keepNext w:val="0"/>
              <w:widowControl w:val="0"/>
              <w:jc w:val="both"/>
              <w:rPr>
                <w:ins w:id="5582" w:author="jinwang (A)" w:date="2021-11-15T12:19:00Z"/>
                <w:rFonts w:cs="Arial"/>
              </w:rPr>
            </w:pPr>
            <w:ins w:id="5583" w:author="jinwang (A)" w:date="2021-11-15T12:19:00Z">
              <w:r w:rsidRPr="002C7612">
                <w:rPr>
                  <w:rFonts w:cs="Arial"/>
                </w:rPr>
                <w:t>Case b</w:t>
              </w:r>
            </w:ins>
          </w:p>
        </w:tc>
        <w:tc>
          <w:tcPr>
            <w:tcW w:w="1641" w:type="dxa"/>
            <w:shd w:val="clear" w:color="auto" w:fill="auto"/>
          </w:tcPr>
          <w:p w14:paraId="28978D0F" w14:textId="77777777" w:rsidR="0027327B" w:rsidRPr="002C7612" w:rsidRDefault="0027327B" w:rsidP="0027327B">
            <w:pPr>
              <w:pStyle w:val="TAL"/>
              <w:keepNext w:val="0"/>
              <w:widowControl w:val="0"/>
              <w:jc w:val="both"/>
              <w:rPr>
                <w:ins w:id="5584" w:author="jinwang (A)" w:date="2021-11-15T12:19:00Z"/>
                <w:rFonts w:cs="Arial"/>
              </w:rPr>
            </w:pPr>
            <w:ins w:id="5585" w:author="jinwang (A)" w:date="2021-11-15T12:19:00Z">
              <w:r w:rsidRPr="002C7612">
                <w:rPr>
                  <w:rFonts w:cs="Arial"/>
                </w:rPr>
                <w:t>26dBm</w:t>
              </w:r>
            </w:ins>
          </w:p>
        </w:tc>
        <w:tc>
          <w:tcPr>
            <w:tcW w:w="1681" w:type="dxa"/>
            <w:shd w:val="clear" w:color="auto" w:fill="auto"/>
          </w:tcPr>
          <w:p w14:paraId="590B3BCF" w14:textId="77777777" w:rsidR="0027327B" w:rsidRPr="002C7612" w:rsidRDefault="0027327B" w:rsidP="0027327B">
            <w:pPr>
              <w:pStyle w:val="TAL"/>
              <w:keepNext w:val="0"/>
              <w:widowControl w:val="0"/>
              <w:jc w:val="both"/>
              <w:rPr>
                <w:ins w:id="5586" w:author="jinwang (A)" w:date="2021-11-15T12:19:00Z"/>
                <w:rFonts w:cs="Arial"/>
              </w:rPr>
            </w:pPr>
            <w:ins w:id="5587" w:author="jinwang (A)" w:date="2021-11-15T12:19:00Z">
              <w:r w:rsidRPr="002C7612">
                <w:rPr>
                  <w:rFonts w:cs="Arial"/>
                </w:rPr>
                <w:t>23dBm</w:t>
              </w:r>
            </w:ins>
          </w:p>
        </w:tc>
        <w:tc>
          <w:tcPr>
            <w:tcW w:w="1660" w:type="dxa"/>
            <w:shd w:val="clear" w:color="auto" w:fill="auto"/>
          </w:tcPr>
          <w:p w14:paraId="1F02595B" w14:textId="77777777" w:rsidR="0027327B" w:rsidRPr="002C7612" w:rsidRDefault="0027327B" w:rsidP="0027327B">
            <w:pPr>
              <w:pStyle w:val="TAL"/>
              <w:keepNext w:val="0"/>
              <w:widowControl w:val="0"/>
              <w:jc w:val="both"/>
              <w:rPr>
                <w:ins w:id="5588" w:author="jinwang (A)" w:date="2021-11-15T12:19:00Z"/>
                <w:rFonts w:cs="Arial"/>
              </w:rPr>
            </w:pPr>
            <w:ins w:id="5589" w:author="jinwang (A)" w:date="2021-11-15T12:19:00Z">
              <w:r w:rsidRPr="002C7612">
                <w:rPr>
                  <w:rFonts w:cs="Arial"/>
                </w:rPr>
                <w:t>26dBm</w:t>
              </w:r>
            </w:ins>
          </w:p>
        </w:tc>
      </w:tr>
    </w:tbl>
    <w:p w14:paraId="593FAA37" w14:textId="77777777" w:rsidR="0027327B" w:rsidRPr="00884AB9" w:rsidRDefault="0027327B" w:rsidP="0027327B">
      <w:pPr>
        <w:pStyle w:val="TH"/>
        <w:jc w:val="left"/>
        <w:rPr>
          <w:ins w:id="5590" w:author="jinwang (A)" w:date="2021-11-15T12:19:00Z"/>
          <w:rFonts w:ascii="Times New Roman" w:hAnsi="Times New Roman"/>
          <w:b w:val="0"/>
          <w:bCs/>
          <w:iCs/>
          <w:sz w:val="18"/>
          <w:szCs w:val="18"/>
          <w:lang w:val="en-US" w:eastAsia="zh-CN"/>
        </w:rPr>
      </w:pPr>
      <w:ins w:id="5591" w:author="jinwang (A)" w:date="2021-11-15T12:19: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7A71E069" w14:textId="4A785BE1" w:rsidR="0027327B" w:rsidRDefault="0027327B" w:rsidP="0027327B">
      <w:pPr>
        <w:pStyle w:val="TH"/>
        <w:rPr>
          <w:ins w:id="5592" w:author="jinwang (A)" w:date="2021-11-15T12:19:00Z"/>
          <w:lang w:eastAsia="zh-CN"/>
        </w:rPr>
      </w:pPr>
      <w:ins w:id="5593" w:author="jinwang (A)" w:date="2021-11-15T12:19:00Z">
        <w:r>
          <w:t xml:space="preserve">Table </w:t>
        </w:r>
      </w:ins>
      <w:ins w:id="5594" w:author="jinwang (A)" w:date="2021-11-15T12:20:00Z">
        <w:r w:rsidR="008F09CE">
          <w:t>6.11</w:t>
        </w:r>
      </w:ins>
      <w:ins w:id="5595" w:author="jinwang (A)" w:date="2021-11-15T12:19: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03B5FA4A" w14:textId="77777777" w:rsidTr="0027327B">
        <w:trPr>
          <w:trHeight w:val="383"/>
          <w:jc w:val="center"/>
          <w:ins w:id="5596" w:author="jinwang (A)" w:date="2021-11-15T12:19:00Z"/>
        </w:trPr>
        <w:tc>
          <w:tcPr>
            <w:tcW w:w="1679" w:type="dxa"/>
          </w:tcPr>
          <w:p w14:paraId="7DBB1394" w14:textId="77777777" w:rsidR="0027327B" w:rsidRPr="00EC6D89" w:rsidRDefault="0027327B" w:rsidP="0027327B">
            <w:pPr>
              <w:pStyle w:val="TAH"/>
              <w:rPr>
                <w:ins w:id="5597" w:author="jinwang (A)" w:date="2021-11-15T12:19:00Z"/>
                <w:lang w:val="en-US" w:eastAsia="zh-CN"/>
              </w:rPr>
            </w:pPr>
            <w:ins w:id="5598" w:author="jinwang (A)" w:date="2021-11-15T12:19:00Z">
              <w:r w:rsidRPr="00B0188E">
                <w:rPr>
                  <w:lang w:val="en-US" w:eastAsia="zh-CN"/>
                </w:rPr>
                <w:t>Uplink CA configuration</w:t>
              </w:r>
            </w:ins>
          </w:p>
        </w:tc>
        <w:tc>
          <w:tcPr>
            <w:tcW w:w="2045" w:type="dxa"/>
            <w:shd w:val="clear" w:color="auto" w:fill="auto"/>
          </w:tcPr>
          <w:p w14:paraId="0CEB034A" w14:textId="77777777" w:rsidR="0027327B" w:rsidRPr="00530DFD" w:rsidRDefault="0027327B" w:rsidP="0027327B">
            <w:pPr>
              <w:pStyle w:val="TAH"/>
              <w:rPr>
                <w:ins w:id="5599" w:author="jinwang (A)" w:date="2021-11-15T12:19:00Z"/>
                <w:lang w:val="en-US" w:eastAsia="zh-CN"/>
              </w:rPr>
            </w:pPr>
            <w:ins w:id="5600" w:author="jinwang (A)" w:date="2021-11-15T12:19:00Z">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ins>
          </w:p>
        </w:tc>
        <w:tc>
          <w:tcPr>
            <w:tcW w:w="1641" w:type="dxa"/>
            <w:shd w:val="clear" w:color="auto" w:fill="auto"/>
          </w:tcPr>
          <w:p w14:paraId="2EE9DE5D" w14:textId="77777777" w:rsidR="0027327B" w:rsidRPr="00530DFD" w:rsidRDefault="0027327B" w:rsidP="0027327B">
            <w:pPr>
              <w:pStyle w:val="TAH"/>
              <w:rPr>
                <w:ins w:id="5601" w:author="jinwang (A)" w:date="2021-11-15T12:19:00Z"/>
                <w:lang w:val="en-US" w:eastAsia="zh-CN"/>
              </w:rPr>
            </w:pPr>
            <w:ins w:id="5602" w:author="jinwang (A)" w:date="2021-11-15T12:19: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D045D44" w14:textId="77777777" w:rsidR="0027327B" w:rsidRPr="00530DFD" w:rsidRDefault="0027327B" w:rsidP="0027327B">
            <w:pPr>
              <w:pStyle w:val="TAH"/>
              <w:rPr>
                <w:ins w:id="5603" w:author="jinwang (A)" w:date="2021-11-15T12:19:00Z"/>
                <w:lang w:val="en-US" w:eastAsia="zh-CN"/>
              </w:rPr>
            </w:pPr>
            <w:ins w:id="5604" w:author="jinwang (A)" w:date="2021-11-15T12:19: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0B7ADE7C" w14:textId="77777777" w:rsidR="0027327B" w:rsidRPr="00530DFD" w:rsidRDefault="0027327B" w:rsidP="0027327B">
            <w:pPr>
              <w:pStyle w:val="TAH"/>
              <w:rPr>
                <w:ins w:id="5605" w:author="jinwang (A)" w:date="2021-11-15T12:19:00Z"/>
                <w:lang w:val="en-US" w:eastAsia="zh-CN"/>
              </w:rPr>
            </w:pPr>
            <w:ins w:id="5606" w:author="jinwang (A)" w:date="2021-11-15T12:19: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27327B" w:rsidRPr="00530DFD" w14:paraId="105A6BBB" w14:textId="77777777" w:rsidTr="0027327B">
        <w:trPr>
          <w:trHeight w:val="192"/>
          <w:jc w:val="center"/>
          <w:ins w:id="5607" w:author="jinwang (A)" w:date="2021-11-15T12:19:00Z"/>
        </w:trPr>
        <w:tc>
          <w:tcPr>
            <w:tcW w:w="1679" w:type="dxa"/>
            <w:vMerge w:val="restart"/>
            <w:vAlign w:val="center"/>
          </w:tcPr>
          <w:p w14:paraId="774FA80B" w14:textId="77777777" w:rsidR="0027327B" w:rsidRPr="00E95425" w:rsidRDefault="0027327B" w:rsidP="0027327B">
            <w:pPr>
              <w:pStyle w:val="TAL"/>
              <w:keepNext w:val="0"/>
              <w:widowControl w:val="0"/>
              <w:jc w:val="both"/>
              <w:rPr>
                <w:ins w:id="5608" w:author="jinwang (A)" w:date="2021-11-15T12:19:00Z"/>
                <w:lang w:eastAsia="zh-CN"/>
              </w:rPr>
            </w:pPr>
            <w:ins w:id="5609" w:author="jinwang (A)" w:date="2021-11-15T12:19:00Z">
              <w:r w:rsidRPr="002C7612">
                <w:rPr>
                  <w:rFonts w:cs="Arial"/>
                </w:rPr>
                <w:t>CA_n</w:t>
              </w:r>
              <w:r>
                <w:rPr>
                  <w:rFonts w:cs="Arial"/>
                </w:rPr>
                <w:t>66A</w:t>
              </w:r>
              <w:r w:rsidRPr="002C7612">
                <w:rPr>
                  <w:rFonts w:cs="Arial"/>
                </w:rPr>
                <w:t>-n</w:t>
              </w:r>
              <w:r>
                <w:rPr>
                  <w:rFonts w:cs="Arial"/>
                </w:rPr>
                <w:t>77A</w:t>
              </w:r>
            </w:ins>
          </w:p>
        </w:tc>
        <w:tc>
          <w:tcPr>
            <w:tcW w:w="2045" w:type="dxa"/>
            <w:shd w:val="clear" w:color="auto" w:fill="auto"/>
          </w:tcPr>
          <w:p w14:paraId="45EEB2EB" w14:textId="77777777" w:rsidR="0027327B" w:rsidRPr="002C7612" w:rsidRDefault="0027327B" w:rsidP="0027327B">
            <w:pPr>
              <w:pStyle w:val="TAL"/>
              <w:keepNext w:val="0"/>
              <w:widowControl w:val="0"/>
              <w:jc w:val="both"/>
              <w:rPr>
                <w:ins w:id="5610" w:author="jinwang (A)" w:date="2021-11-15T12:19:00Z"/>
                <w:rFonts w:cs="Arial"/>
              </w:rPr>
            </w:pPr>
            <w:ins w:id="5611" w:author="jinwang (A)" w:date="2021-11-15T12:19:00Z">
              <w:r w:rsidRPr="002C7612">
                <w:rPr>
                  <w:rFonts w:cs="Arial"/>
                </w:rPr>
                <w:t>Case a</w:t>
              </w:r>
            </w:ins>
          </w:p>
        </w:tc>
        <w:tc>
          <w:tcPr>
            <w:tcW w:w="1641" w:type="dxa"/>
            <w:shd w:val="clear" w:color="auto" w:fill="auto"/>
          </w:tcPr>
          <w:p w14:paraId="7152C433" w14:textId="77777777" w:rsidR="0027327B" w:rsidRPr="002C7612" w:rsidRDefault="0027327B" w:rsidP="0027327B">
            <w:pPr>
              <w:pStyle w:val="TAL"/>
              <w:keepNext w:val="0"/>
              <w:widowControl w:val="0"/>
              <w:jc w:val="both"/>
              <w:rPr>
                <w:ins w:id="5612" w:author="jinwang (A)" w:date="2021-11-15T12:19:00Z"/>
                <w:rFonts w:cs="Arial"/>
              </w:rPr>
            </w:pPr>
            <w:ins w:id="5613" w:author="jinwang (A)" w:date="2021-11-15T12:19:00Z">
              <w:r w:rsidRPr="002C7612">
                <w:rPr>
                  <w:rFonts w:cs="Arial"/>
                </w:rPr>
                <w:t>26dBm</w:t>
              </w:r>
            </w:ins>
          </w:p>
        </w:tc>
        <w:tc>
          <w:tcPr>
            <w:tcW w:w="1681" w:type="dxa"/>
            <w:shd w:val="clear" w:color="auto" w:fill="auto"/>
          </w:tcPr>
          <w:p w14:paraId="0F3DC8C6" w14:textId="77777777" w:rsidR="0027327B" w:rsidRPr="002C7612" w:rsidRDefault="0027327B" w:rsidP="0027327B">
            <w:pPr>
              <w:pStyle w:val="TAL"/>
              <w:keepNext w:val="0"/>
              <w:widowControl w:val="0"/>
              <w:jc w:val="both"/>
              <w:rPr>
                <w:ins w:id="5614" w:author="jinwang (A)" w:date="2021-11-15T12:19:00Z"/>
                <w:rFonts w:cs="Arial"/>
              </w:rPr>
            </w:pPr>
            <w:ins w:id="5615" w:author="jinwang (A)" w:date="2021-11-15T12:19:00Z">
              <w:r w:rsidRPr="002C7612">
                <w:rPr>
                  <w:rFonts w:cs="Arial"/>
                </w:rPr>
                <w:t>23dBm</w:t>
              </w:r>
            </w:ins>
          </w:p>
        </w:tc>
        <w:tc>
          <w:tcPr>
            <w:tcW w:w="1660" w:type="dxa"/>
            <w:shd w:val="clear" w:color="auto" w:fill="auto"/>
          </w:tcPr>
          <w:p w14:paraId="504C0B4D" w14:textId="77777777" w:rsidR="0027327B" w:rsidRPr="002C7612" w:rsidRDefault="0027327B" w:rsidP="0027327B">
            <w:pPr>
              <w:pStyle w:val="TAL"/>
              <w:keepNext w:val="0"/>
              <w:widowControl w:val="0"/>
              <w:jc w:val="both"/>
              <w:rPr>
                <w:ins w:id="5616" w:author="jinwang (A)" w:date="2021-11-15T12:19:00Z"/>
                <w:rFonts w:cs="Arial"/>
              </w:rPr>
            </w:pPr>
            <w:ins w:id="5617" w:author="jinwang (A)" w:date="2021-11-15T12:19:00Z">
              <w:r w:rsidRPr="002C7612">
                <w:rPr>
                  <w:rFonts w:cs="Arial"/>
                </w:rPr>
                <w:t>23dBm</w:t>
              </w:r>
            </w:ins>
          </w:p>
        </w:tc>
      </w:tr>
      <w:tr w:rsidR="0027327B" w:rsidRPr="00530DFD" w14:paraId="6FEE4AB2" w14:textId="77777777" w:rsidTr="0027327B">
        <w:trPr>
          <w:trHeight w:val="192"/>
          <w:jc w:val="center"/>
          <w:ins w:id="5618" w:author="jinwang (A)" w:date="2021-11-15T12:19:00Z"/>
        </w:trPr>
        <w:tc>
          <w:tcPr>
            <w:tcW w:w="1679" w:type="dxa"/>
            <w:vMerge/>
          </w:tcPr>
          <w:p w14:paraId="77E3A7D7" w14:textId="77777777" w:rsidR="0027327B" w:rsidRPr="00AE608E" w:rsidRDefault="0027327B" w:rsidP="0027327B">
            <w:pPr>
              <w:pStyle w:val="TAL"/>
              <w:keepNext w:val="0"/>
              <w:widowControl w:val="0"/>
              <w:jc w:val="both"/>
              <w:rPr>
                <w:ins w:id="5619" w:author="jinwang (A)" w:date="2021-11-15T12:19:00Z"/>
                <w:rFonts w:cs="Arial"/>
                <w:kern w:val="2"/>
                <w:szCs w:val="18"/>
                <w:lang w:val="en-US" w:eastAsia="zh-CN"/>
              </w:rPr>
            </w:pPr>
          </w:p>
        </w:tc>
        <w:tc>
          <w:tcPr>
            <w:tcW w:w="2045" w:type="dxa"/>
            <w:shd w:val="clear" w:color="auto" w:fill="auto"/>
          </w:tcPr>
          <w:p w14:paraId="73AAEB2C" w14:textId="77777777" w:rsidR="0027327B" w:rsidRPr="002C7612" w:rsidRDefault="0027327B" w:rsidP="0027327B">
            <w:pPr>
              <w:pStyle w:val="TAL"/>
              <w:keepNext w:val="0"/>
              <w:widowControl w:val="0"/>
              <w:jc w:val="both"/>
              <w:rPr>
                <w:ins w:id="5620" w:author="jinwang (A)" w:date="2021-11-15T12:19:00Z"/>
                <w:rFonts w:cs="Arial"/>
              </w:rPr>
            </w:pPr>
            <w:ins w:id="5621" w:author="jinwang (A)" w:date="2021-11-15T12:19:00Z">
              <w:r w:rsidRPr="002C7612">
                <w:rPr>
                  <w:rFonts w:cs="Arial"/>
                </w:rPr>
                <w:t>Case b</w:t>
              </w:r>
            </w:ins>
          </w:p>
        </w:tc>
        <w:tc>
          <w:tcPr>
            <w:tcW w:w="1641" w:type="dxa"/>
            <w:shd w:val="clear" w:color="auto" w:fill="auto"/>
          </w:tcPr>
          <w:p w14:paraId="7F0CF1CA" w14:textId="77777777" w:rsidR="0027327B" w:rsidRPr="002C7612" w:rsidRDefault="0027327B" w:rsidP="0027327B">
            <w:pPr>
              <w:pStyle w:val="TAL"/>
              <w:keepNext w:val="0"/>
              <w:widowControl w:val="0"/>
              <w:jc w:val="both"/>
              <w:rPr>
                <w:ins w:id="5622" w:author="jinwang (A)" w:date="2021-11-15T12:19:00Z"/>
                <w:rFonts w:cs="Arial"/>
              </w:rPr>
            </w:pPr>
            <w:ins w:id="5623" w:author="jinwang (A)" w:date="2021-11-15T12:19:00Z">
              <w:r w:rsidRPr="002C7612">
                <w:rPr>
                  <w:rFonts w:cs="Arial"/>
                </w:rPr>
                <w:t>26dBm</w:t>
              </w:r>
            </w:ins>
          </w:p>
        </w:tc>
        <w:tc>
          <w:tcPr>
            <w:tcW w:w="1681" w:type="dxa"/>
            <w:shd w:val="clear" w:color="auto" w:fill="auto"/>
          </w:tcPr>
          <w:p w14:paraId="2EA4C77F" w14:textId="77777777" w:rsidR="0027327B" w:rsidRPr="002C7612" w:rsidRDefault="0027327B" w:rsidP="0027327B">
            <w:pPr>
              <w:pStyle w:val="TAL"/>
              <w:keepNext w:val="0"/>
              <w:widowControl w:val="0"/>
              <w:jc w:val="both"/>
              <w:rPr>
                <w:ins w:id="5624" w:author="jinwang (A)" w:date="2021-11-15T12:19:00Z"/>
                <w:rFonts w:cs="Arial"/>
              </w:rPr>
            </w:pPr>
            <w:ins w:id="5625" w:author="jinwang (A)" w:date="2021-11-15T12:19:00Z">
              <w:r w:rsidRPr="002C7612">
                <w:rPr>
                  <w:rFonts w:cs="Arial"/>
                </w:rPr>
                <w:t>23dBm</w:t>
              </w:r>
            </w:ins>
          </w:p>
        </w:tc>
        <w:tc>
          <w:tcPr>
            <w:tcW w:w="1660" w:type="dxa"/>
            <w:shd w:val="clear" w:color="auto" w:fill="auto"/>
          </w:tcPr>
          <w:p w14:paraId="02862962" w14:textId="77777777" w:rsidR="0027327B" w:rsidRPr="002C7612" w:rsidRDefault="0027327B" w:rsidP="0027327B">
            <w:pPr>
              <w:pStyle w:val="TAL"/>
              <w:keepNext w:val="0"/>
              <w:widowControl w:val="0"/>
              <w:jc w:val="both"/>
              <w:rPr>
                <w:ins w:id="5626" w:author="jinwang (A)" w:date="2021-11-15T12:19:00Z"/>
                <w:rFonts w:cs="Arial"/>
              </w:rPr>
            </w:pPr>
            <w:ins w:id="5627" w:author="jinwang (A)" w:date="2021-11-15T12:19:00Z">
              <w:r w:rsidRPr="002C7612">
                <w:rPr>
                  <w:rFonts w:cs="Arial"/>
                </w:rPr>
                <w:t>26dBm</w:t>
              </w:r>
            </w:ins>
          </w:p>
        </w:tc>
      </w:tr>
    </w:tbl>
    <w:p w14:paraId="23B4946A" w14:textId="77777777" w:rsidR="0027327B" w:rsidRPr="00884AB9" w:rsidRDefault="0027327B" w:rsidP="0027327B">
      <w:pPr>
        <w:pStyle w:val="TH"/>
        <w:jc w:val="left"/>
        <w:rPr>
          <w:ins w:id="5628" w:author="jinwang (A)" w:date="2021-11-15T12:19:00Z"/>
          <w:b w:val="0"/>
          <w:sz w:val="18"/>
          <w:szCs w:val="18"/>
          <w:lang w:val="en-US" w:eastAsia="zh-CN"/>
        </w:rPr>
      </w:pPr>
      <w:ins w:id="5629" w:author="jinwang (A)" w:date="2021-11-15T12:19: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61AE79C0" w14:textId="66D3592E" w:rsidR="0027327B" w:rsidRPr="00FD4F24" w:rsidRDefault="008F09CE" w:rsidP="0027327B">
      <w:pPr>
        <w:pStyle w:val="Heading3"/>
        <w:rPr>
          <w:ins w:id="5630" w:author="jinwang (A)" w:date="2021-11-15T12:19:00Z"/>
          <w:lang w:eastAsia="zh-CN"/>
        </w:rPr>
      </w:pPr>
      <w:ins w:id="5631" w:author="jinwang (A)" w:date="2021-11-15T12:20:00Z">
        <w:r>
          <w:t>6.11</w:t>
        </w:r>
      </w:ins>
      <w:ins w:id="5632" w:author="jinwang (A)" w:date="2021-11-15T12:19:00Z">
        <w:r w:rsidR="0027327B" w:rsidRPr="001043CD">
          <w:t>.</w:t>
        </w:r>
        <w:r w:rsidR="0027327B" w:rsidRPr="001043CD">
          <w:rPr>
            <w:rFonts w:hint="eastAsia"/>
            <w:lang w:eastAsia="zh-CN"/>
          </w:rPr>
          <w:t>3</w:t>
        </w:r>
        <w:r w:rsidR="0027327B" w:rsidRPr="001043CD">
          <w:rPr>
            <w:rFonts w:ascii="Courier New" w:hAnsi="Courier New"/>
            <w:sz w:val="22"/>
            <w:szCs w:val="22"/>
            <w:lang w:eastAsia="sv-SE"/>
          </w:rPr>
          <w:tab/>
        </w:r>
        <w:r w:rsidR="0027327B" w:rsidRPr="001043CD">
          <w:rPr>
            <w:lang w:eastAsia="ja-JP"/>
          </w:rPr>
          <w:t>REFSENS requirements</w:t>
        </w:r>
      </w:ins>
    </w:p>
    <w:p w14:paraId="7D81B362" w14:textId="77777777" w:rsidR="0027327B" w:rsidRDefault="0027327B" w:rsidP="0027327B">
      <w:pPr>
        <w:rPr>
          <w:ins w:id="5633" w:author="jinwang (A)" w:date="2021-11-15T12:19:00Z"/>
          <w:lang w:val="en-US" w:eastAsia="zh-CN"/>
        </w:rPr>
      </w:pPr>
      <w:ins w:id="5634" w:author="jinwang (A)" w:date="2021-11-15T12:19:00Z">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73CBA15F" w14:textId="77777777" w:rsidR="0027327B" w:rsidRDefault="0027327B" w:rsidP="0027327B">
      <w:pPr>
        <w:pStyle w:val="B1"/>
        <w:rPr>
          <w:ins w:id="5635" w:author="jinwang (A)" w:date="2021-11-15T12:19:00Z"/>
        </w:rPr>
      </w:pPr>
      <w:ins w:id="5636" w:author="jinwang (A)" w:date="2021-11-15T12:19:00Z">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ins>
    </w:p>
    <w:p w14:paraId="65FAB391" w14:textId="77777777" w:rsidR="0027327B" w:rsidRDefault="0027327B" w:rsidP="0027327B">
      <w:pPr>
        <w:pStyle w:val="B1"/>
        <w:rPr>
          <w:ins w:id="5637" w:author="jinwang (A)" w:date="2021-11-15T12:19:00Z"/>
        </w:rPr>
      </w:pPr>
      <w:ins w:id="5638" w:author="jinwang (A)" w:date="2021-11-15T12:19:00Z">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ins>
    </w:p>
    <w:p w14:paraId="5DC7BDD5" w14:textId="77777777" w:rsidR="0027327B" w:rsidRDefault="0027327B" w:rsidP="0027327B">
      <w:pPr>
        <w:pStyle w:val="B1"/>
        <w:rPr>
          <w:ins w:id="5639" w:author="jinwang (A)" w:date="2021-11-15T12:19:00Z"/>
          <w:lang w:val="en-US" w:eastAsia="zh-CN"/>
        </w:rPr>
      </w:pPr>
      <w:ins w:id="5640" w:author="jinwang (A)" w:date="2021-11-15T12:19:00Z">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ins>
    </w:p>
    <w:p w14:paraId="52CA6D65" w14:textId="77777777" w:rsidR="0027327B" w:rsidRPr="001D20B4" w:rsidRDefault="0027327B" w:rsidP="0027327B">
      <w:pPr>
        <w:rPr>
          <w:ins w:id="5641" w:author="jinwang (A)" w:date="2021-11-15T12:19:00Z"/>
          <w:lang w:eastAsia="ja-JP"/>
        </w:rPr>
      </w:pPr>
      <w:ins w:id="5642" w:author="jinwang (A)" w:date="2021-11-15T12:19:00Z">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ins>
    </w:p>
    <w:p w14:paraId="3AD38D70" w14:textId="0E2A373D" w:rsidR="0027327B" w:rsidRDefault="008F09CE" w:rsidP="0027327B">
      <w:pPr>
        <w:pStyle w:val="Heading4"/>
        <w:tabs>
          <w:tab w:val="left" w:pos="0"/>
        </w:tabs>
        <w:ind w:left="0" w:firstLine="0"/>
        <w:rPr>
          <w:ins w:id="5643" w:author="jinwang (A)" w:date="2021-11-15T12:19:00Z"/>
          <w:rFonts w:cs="Arial"/>
          <w:szCs w:val="28"/>
          <w:lang w:val="en-US" w:eastAsia="zh-CN"/>
        </w:rPr>
      </w:pPr>
      <w:ins w:id="5644" w:author="jinwang (A)" w:date="2021-11-15T12:20:00Z">
        <w:r>
          <w:rPr>
            <w:rFonts w:cs="Arial"/>
          </w:rPr>
          <w:t>6.11</w:t>
        </w:r>
      </w:ins>
      <w:ins w:id="5645" w:author="jinwang (A)" w:date="2021-11-15T12:19:00Z">
        <w:r w:rsidR="0027327B">
          <w:rPr>
            <w:rFonts w:cs="Arial"/>
          </w:rPr>
          <w:t>.3</w:t>
        </w:r>
        <w:r w:rsidR="0027327B">
          <w:rPr>
            <w:rFonts w:cs="Arial"/>
            <w:lang w:eastAsia="zh-CN"/>
          </w:rPr>
          <w:t>.1</w:t>
        </w:r>
        <w:r w:rsidR="0027327B">
          <w:rPr>
            <w:rFonts w:cs="Arial"/>
            <w:lang w:eastAsia="zh-CN"/>
          </w:rPr>
          <w:tab/>
          <w:t>Power class 2 Case</w:t>
        </w:r>
        <w:r w:rsidR="0027327B">
          <w:rPr>
            <w:rFonts w:cs="Arial"/>
            <w:lang w:val="en-US" w:eastAsia="zh-CN"/>
          </w:rPr>
          <w:t xml:space="preserve"> A</w:t>
        </w:r>
      </w:ins>
    </w:p>
    <w:p w14:paraId="60E5E20B" w14:textId="03E3BBB3" w:rsidR="0027327B" w:rsidRDefault="0027327B" w:rsidP="0027327B">
      <w:pPr>
        <w:rPr>
          <w:ins w:id="5646" w:author="jinwang (A)" w:date="2021-11-15T12:19:00Z"/>
          <w:iCs/>
          <w:lang w:eastAsia="zh-CN"/>
        </w:rPr>
      </w:pPr>
      <w:ins w:id="5647" w:author="jinwang (A)" w:date="2021-11-15T12:19:00Z">
        <w:r>
          <w:rPr>
            <w:iCs/>
            <w:lang w:eastAsia="zh-CN"/>
          </w:rPr>
          <w:t xml:space="preserve">The additional MSD due to intermodulation for PC2 CA_n30A-n66A-n77A are defined in Table </w:t>
        </w:r>
      </w:ins>
      <w:ins w:id="5648" w:author="jinwang (A)" w:date="2021-11-15T12:20:00Z">
        <w:r w:rsidR="008F09CE">
          <w:rPr>
            <w:iCs/>
            <w:lang w:eastAsia="zh-CN"/>
          </w:rPr>
          <w:t>6.11</w:t>
        </w:r>
      </w:ins>
      <w:ins w:id="5649" w:author="jinwang (A)" w:date="2021-11-15T12:19:00Z">
        <w:r>
          <w:rPr>
            <w:iCs/>
            <w:lang w:eastAsia="zh-CN"/>
          </w:rPr>
          <w:t xml:space="preserve">.3.1-1. </w:t>
        </w:r>
      </w:ins>
    </w:p>
    <w:p w14:paraId="6E1DB076" w14:textId="0948525E" w:rsidR="0027327B" w:rsidRDefault="0027327B" w:rsidP="0027327B">
      <w:pPr>
        <w:pStyle w:val="TH"/>
        <w:rPr>
          <w:ins w:id="5650" w:author="jinwang (A)" w:date="2021-11-15T12:19:00Z"/>
        </w:rPr>
      </w:pPr>
      <w:ins w:id="5651" w:author="jinwang (A)" w:date="2021-11-15T12:19:00Z">
        <w:r w:rsidRPr="0027327B">
          <w:rPr>
            <w:rPrChange w:id="5652" w:author="jinwang (A)" w:date="2021-11-15T12:19:00Z">
              <w:rPr>
                <w:lang w:val="zh-CN"/>
              </w:rPr>
            </w:rPrChange>
          </w:rPr>
          <w:t>Ta</w:t>
        </w:r>
        <w:r w:rsidRPr="0027327B">
          <w:rPr>
            <w:szCs w:val="22"/>
            <w:rPrChange w:id="5653" w:author="jinwang (A)" w:date="2021-11-15T12:19:00Z">
              <w:rPr>
                <w:szCs w:val="22"/>
                <w:lang w:val="zh-CN"/>
              </w:rPr>
            </w:rPrChange>
          </w:rPr>
          <w:t xml:space="preserve">ble </w:t>
        </w:r>
      </w:ins>
      <w:ins w:id="5654" w:author="jinwang (A)" w:date="2021-11-15T12:20:00Z">
        <w:r w:rsidR="008F09CE">
          <w:rPr>
            <w:szCs w:val="22"/>
            <w:lang w:val="en-US" w:eastAsia="zh-CN"/>
          </w:rPr>
          <w:t>6.11</w:t>
        </w:r>
      </w:ins>
      <w:ins w:id="5655" w:author="jinwang (A)" w:date="2021-11-15T12:19:00Z">
        <w:r>
          <w:rPr>
            <w:szCs w:val="22"/>
            <w:lang w:val="en-US" w:eastAsia="zh-CN"/>
          </w:rPr>
          <w:t>.3.1</w:t>
        </w:r>
        <w:r w:rsidRPr="0027327B">
          <w:rPr>
            <w:szCs w:val="22"/>
            <w:rPrChange w:id="5656" w:author="jinwang (A)" w:date="2021-11-15T12:19:00Z">
              <w:rPr>
                <w:szCs w:val="22"/>
                <w:lang w:val="zh-CN"/>
              </w:rPr>
            </w:rPrChange>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7327B" w14:paraId="0ABCFF2D" w14:textId="77777777" w:rsidTr="0027327B">
        <w:trPr>
          <w:trHeight w:val="231"/>
          <w:tblHeader/>
          <w:jc w:val="center"/>
          <w:ins w:id="5657" w:author="jinwang (A)" w:date="2021-11-15T12:19:00Z"/>
        </w:trPr>
        <w:tc>
          <w:tcPr>
            <w:tcW w:w="1738" w:type="dxa"/>
            <w:tcBorders>
              <w:bottom w:val="single" w:sz="4" w:space="0" w:color="auto"/>
            </w:tcBorders>
            <w:vAlign w:val="center"/>
          </w:tcPr>
          <w:p w14:paraId="0407915D" w14:textId="77777777" w:rsidR="0027327B" w:rsidRPr="00FF4632" w:rsidRDefault="0027327B" w:rsidP="0027327B">
            <w:pPr>
              <w:pStyle w:val="TAH"/>
              <w:rPr>
                <w:ins w:id="5658" w:author="jinwang (A)" w:date="2021-11-15T12:19:00Z"/>
              </w:rPr>
            </w:pPr>
            <w:ins w:id="5659" w:author="jinwang (A)" w:date="2021-11-15T12:19:00Z">
              <w:r w:rsidRPr="00FF4632">
                <w:t>NR CA Configuration</w:t>
              </w:r>
            </w:ins>
          </w:p>
        </w:tc>
        <w:tc>
          <w:tcPr>
            <w:tcW w:w="1146" w:type="dxa"/>
            <w:tcBorders>
              <w:bottom w:val="single" w:sz="4" w:space="0" w:color="auto"/>
            </w:tcBorders>
            <w:vAlign w:val="center"/>
          </w:tcPr>
          <w:p w14:paraId="31603EE1" w14:textId="77777777" w:rsidR="0027327B" w:rsidRPr="00FF4632" w:rsidRDefault="0027327B" w:rsidP="0027327B">
            <w:pPr>
              <w:pStyle w:val="TAH"/>
              <w:rPr>
                <w:ins w:id="5660" w:author="jinwang (A)" w:date="2021-11-15T12:19:00Z"/>
              </w:rPr>
            </w:pPr>
            <w:ins w:id="5661" w:author="jinwang (A)" w:date="2021-11-15T12:19:00Z">
              <w:r w:rsidRPr="00FF4632">
                <w:t>NR band</w:t>
              </w:r>
            </w:ins>
          </w:p>
        </w:tc>
        <w:tc>
          <w:tcPr>
            <w:tcW w:w="1160" w:type="dxa"/>
            <w:tcBorders>
              <w:bottom w:val="single" w:sz="4" w:space="0" w:color="auto"/>
            </w:tcBorders>
            <w:vAlign w:val="center"/>
          </w:tcPr>
          <w:p w14:paraId="54590A04" w14:textId="77777777" w:rsidR="0027327B" w:rsidRPr="00FF4632" w:rsidRDefault="0027327B" w:rsidP="0027327B">
            <w:pPr>
              <w:pStyle w:val="TAH"/>
              <w:rPr>
                <w:ins w:id="5662" w:author="jinwang (A)" w:date="2021-11-15T12:19:00Z"/>
              </w:rPr>
            </w:pPr>
            <w:ins w:id="5663" w:author="jinwang (A)" w:date="2021-11-15T12:19: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76E211D8" w14:textId="77777777" w:rsidR="0027327B" w:rsidRPr="00FF4632" w:rsidRDefault="0027327B" w:rsidP="0027327B">
            <w:pPr>
              <w:pStyle w:val="TAH"/>
              <w:rPr>
                <w:ins w:id="5664" w:author="jinwang (A)" w:date="2021-11-15T12:19:00Z"/>
              </w:rPr>
            </w:pPr>
            <w:ins w:id="5665" w:author="jinwang (A)" w:date="2021-11-15T12:19:00Z">
              <w:r w:rsidRPr="00FF4632">
                <w:t xml:space="preserve">UL/DL BW </w:t>
              </w:r>
              <w:r w:rsidRPr="00FF4632">
                <w:br/>
                <w:t>(MHz)</w:t>
              </w:r>
            </w:ins>
          </w:p>
        </w:tc>
        <w:tc>
          <w:tcPr>
            <w:tcW w:w="877" w:type="dxa"/>
            <w:tcBorders>
              <w:bottom w:val="single" w:sz="4" w:space="0" w:color="auto"/>
            </w:tcBorders>
            <w:vAlign w:val="center"/>
          </w:tcPr>
          <w:p w14:paraId="59D375DE" w14:textId="77777777" w:rsidR="0027327B" w:rsidRPr="00FF4632" w:rsidRDefault="0027327B" w:rsidP="0027327B">
            <w:pPr>
              <w:pStyle w:val="TAH"/>
              <w:rPr>
                <w:ins w:id="5666" w:author="jinwang (A)" w:date="2021-11-15T12:19:00Z"/>
              </w:rPr>
            </w:pPr>
            <w:ins w:id="5667" w:author="jinwang (A)" w:date="2021-11-15T12:19:00Z">
              <w:r w:rsidRPr="00FF4632">
                <w:t>UL</w:t>
              </w:r>
            </w:ins>
          </w:p>
          <w:p w14:paraId="205D9CCB" w14:textId="77777777" w:rsidR="0027327B" w:rsidRPr="00FF4632" w:rsidRDefault="0027327B" w:rsidP="0027327B">
            <w:pPr>
              <w:pStyle w:val="TAH"/>
              <w:rPr>
                <w:ins w:id="5668" w:author="jinwang (A)" w:date="2021-11-15T12:19:00Z"/>
              </w:rPr>
            </w:pPr>
            <w:ins w:id="5669" w:author="jinwang (A)" w:date="2021-11-15T12:19:00Z">
              <w:r w:rsidRPr="00FF4632">
                <w:t>L</w:t>
              </w:r>
              <w:r w:rsidRPr="00FF4632">
                <w:rPr>
                  <w:vertAlign w:val="subscript"/>
                </w:rPr>
                <w:t>CRB</w:t>
              </w:r>
            </w:ins>
          </w:p>
        </w:tc>
        <w:tc>
          <w:tcPr>
            <w:tcW w:w="1299" w:type="dxa"/>
            <w:tcBorders>
              <w:bottom w:val="single" w:sz="4" w:space="0" w:color="auto"/>
            </w:tcBorders>
            <w:vAlign w:val="center"/>
          </w:tcPr>
          <w:p w14:paraId="4254D4BD" w14:textId="77777777" w:rsidR="0027327B" w:rsidRPr="00FF4632" w:rsidRDefault="0027327B" w:rsidP="0027327B">
            <w:pPr>
              <w:pStyle w:val="TAH"/>
              <w:rPr>
                <w:ins w:id="5670" w:author="jinwang (A)" w:date="2021-11-15T12:19:00Z"/>
              </w:rPr>
            </w:pPr>
            <w:ins w:id="5671" w:author="jinwang (A)" w:date="2021-11-15T12:19: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4B722AF4" w14:textId="77777777" w:rsidR="0027327B" w:rsidRPr="00FF4632" w:rsidRDefault="0027327B" w:rsidP="0027327B">
            <w:pPr>
              <w:pStyle w:val="TAH"/>
              <w:rPr>
                <w:ins w:id="5672" w:author="jinwang (A)" w:date="2021-11-15T12:19:00Z"/>
              </w:rPr>
            </w:pPr>
            <w:ins w:id="5673" w:author="jinwang (A)" w:date="2021-11-15T12:19:00Z">
              <w:r w:rsidRPr="00FF4632">
                <w:t xml:space="preserve">MSD </w:t>
              </w:r>
              <w:r w:rsidRPr="00FF4632">
                <w:br/>
                <w:t>(dB)</w:t>
              </w:r>
            </w:ins>
          </w:p>
        </w:tc>
        <w:tc>
          <w:tcPr>
            <w:tcW w:w="947" w:type="dxa"/>
            <w:tcBorders>
              <w:bottom w:val="single" w:sz="4" w:space="0" w:color="auto"/>
            </w:tcBorders>
            <w:vAlign w:val="center"/>
          </w:tcPr>
          <w:p w14:paraId="75E6B9BD" w14:textId="77777777" w:rsidR="0027327B" w:rsidRPr="00FF4632" w:rsidRDefault="0027327B" w:rsidP="0027327B">
            <w:pPr>
              <w:pStyle w:val="TAH"/>
              <w:rPr>
                <w:ins w:id="5674" w:author="jinwang (A)" w:date="2021-11-15T12:19:00Z"/>
              </w:rPr>
            </w:pPr>
            <w:ins w:id="5675" w:author="jinwang (A)" w:date="2021-11-15T12:19:00Z">
              <w:r w:rsidRPr="00FF4632">
                <w:t>Duplex mode</w:t>
              </w:r>
            </w:ins>
          </w:p>
        </w:tc>
        <w:tc>
          <w:tcPr>
            <w:tcW w:w="947" w:type="dxa"/>
            <w:tcBorders>
              <w:bottom w:val="single" w:sz="4" w:space="0" w:color="auto"/>
            </w:tcBorders>
          </w:tcPr>
          <w:p w14:paraId="2F708577" w14:textId="77777777" w:rsidR="0027327B" w:rsidRPr="00FF4632" w:rsidRDefault="0027327B" w:rsidP="0027327B">
            <w:pPr>
              <w:pStyle w:val="TAH"/>
              <w:rPr>
                <w:ins w:id="5676" w:author="jinwang (A)" w:date="2021-11-15T12:19:00Z"/>
              </w:rPr>
            </w:pPr>
            <w:ins w:id="5677" w:author="jinwang (A)" w:date="2021-11-15T12:19:00Z">
              <w:r w:rsidRPr="00FF4632">
                <w:t>IMD order</w:t>
              </w:r>
            </w:ins>
          </w:p>
        </w:tc>
      </w:tr>
      <w:tr w:rsidR="0027327B" w14:paraId="05E77F0E" w14:textId="77777777" w:rsidTr="0027327B">
        <w:trPr>
          <w:trHeight w:val="149"/>
          <w:jc w:val="center"/>
          <w:ins w:id="5678" w:author="jinwang (A)" w:date="2021-11-15T12:19:00Z"/>
        </w:trPr>
        <w:tc>
          <w:tcPr>
            <w:tcW w:w="1738" w:type="dxa"/>
            <w:vMerge w:val="restart"/>
            <w:vAlign w:val="center"/>
          </w:tcPr>
          <w:p w14:paraId="0F9605C4" w14:textId="77777777" w:rsidR="0027327B" w:rsidRPr="00FF4632" w:rsidRDefault="0027327B" w:rsidP="0027327B">
            <w:pPr>
              <w:pStyle w:val="TAC"/>
              <w:rPr>
                <w:ins w:id="5679" w:author="jinwang (A)" w:date="2021-11-15T12:19:00Z"/>
              </w:rPr>
            </w:pPr>
            <w:ins w:id="5680" w:author="jinwang (A)" w:date="2021-11-15T12:19:00Z">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ins>
          </w:p>
        </w:tc>
        <w:tc>
          <w:tcPr>
            <w:tcW w:w="1146" w:type="dxa"/>
            <w:vAlign w:val="center"/>
          </w:tcPr>
          <w:p w14:paraId="0967EE53" w14:textId="77777777" w:rsidR="0027327B" w:rsidRPr="00FF4632" w:rsidRDefault="0027327B" w:rsidP="0027327B">
            <w:pPr>
              <w:pStyle w:val="TAC"/>
              <w:rPr>
                <w:ins w:id="5681" w:author="jinwang (A)" w:date="2021-11-15T12:19:00Z"/>
              </w:rPr>
            </w:pPr>
            <w:ins w:id="5682" w:author="jinwang (A)" w:date="2021-11-15T12:19:00Z">
              <w:r w:rsidRPr="00FF4632">
                <w:t>n</w:t>
              </w:r>
              <w:r>
                <w:t>30</w:t>
              </w:r>
            </w:ins>
          </w:p>
        </w:tc>
        <w:tc>
          <w:tcPr>
            <w:tcW w:w="1160" w:type="dxa"/>
            <w:vAlign w:val="center"/>
          </w:tcPr>
          <w:p w14:paraId="732E8984" w14:textId="77777777" w:rsidR="0027327B" w:rsidRPr="00FF4632" w:rsidRDefault="0027327B" w:rsidP="0027327B">
            <w:pPr>
              <w:pStyle w:val="TAC"/>
              <w:rPr>
                <w:ins w:id="5683" w:author="jinwang (A)" w:date="2021-11-15T12:19:00Z"/>
              </w:rPr>
            </w:pPr>
            <w:ins w:id="5684" w:author="jinwang (A)" w:date="2021-11-15T12:19:00Z">
              <w:r w:rsidRPr="006A27E2">
                <w:t>2310</w:t>
              </w:r>
            </w:ins>
          </w:p>
        </w:tc>
        <w:tc>
          <w:tcPr>
            <w:tcW w:w="746" w:type="dxa"/>
          </w:tcPr>
          <w:p w14:paraId="5B5E82F7" w14:textId="77777777" w:rsidR="0027327B" w:rsidRPr="00FF4632" w:rsidRDefault="0027327B" w:rsidP="0027327B">
            <w:pPr>
              <w:pStyle w:val="TAC"/>
              <w:rPr>
                <w:ins w:id="5685" w:author="jinwang (A)" w:date="2021-11-15T12:19:00Z"/>
              </w:rPr>
            </w:pPr>
            <w:ins w:id="5686" w:author="jinwang (A)" w:date="2021-11-15T12:19:00Z">
              <w:r w:rsidRPr="006A27E2">
                <w:t>5</w:t>
              </w:r>
            </w:ins>
          </w:p>
        </w:tc>
        <w:tc>
          <w:tcPr>
            <w:tcW w:w="877" w:type="dxa"/>
          </w:tcPr>
          <w:p w14:paraId="53D31ADE" w14:textId="77777777" w:rsidR="0027327B" w:rsidRPr="00FF4632" w:rsidRDefault="0027327B" w:rsidP="0027327B">
            <w:pPr>
              <w:pStyle w:val="TAC"/>
              <w:rPr>
                <w:ins w:id="5687" w:author="jinwang (A)" w:date="2021-11-15T12:19:00Z"/>
              </w:rPr>
            </w:pPr>
            <w:ins w:id="5688" w:author="jinwang (A)" w:date="2021-11-15T12:19:00Z">
              <w:r w:rsidRPr="006A27E2">
                <w:t>25</w:t>
              </w:r>
            </w:ins>
          </w:p>
        </w:tc>
        <w:tc>
          <w:tcPr>
            <w:tcW w:w="1299" w:type="dxa"/>
            <w:vAlign w:val="center"/>
          </w:tcPr>
          <w:p w14:paraId="64BA8805" w14:textId="77777777" w:rsidR="0027327B" w:rsidRPr="00FF4632" w:rsidRDefault="0027327B" w:rsidP="0027327B">
            <w:pPr>
              <w:pStyle w:val="TAC"/>
              <w:rPr>
                <w:ins w:id="5689" w:author="jinwang (A)" w:date="2021-11-15T12:19:00Z"/>
              </w:rPr>
            </w:pPr>
            <w:ins w:id="5690" w:author="jinwang (A)" w:date="2021-11-15T12:19:00Z">
              <w:r w:rsidRPr="006A27E2">
                <w:t>2355</w:t>
              </w:r>
            </w:ins>
          </w:p>
        </w:tc>
        <w:tc>
          <w:tcPr>
            <w:tcW w:w="634" w:type="dxa"/>
          </w:tcPr>
          <w:p w14:paraId="63010BB2" w14:textId="77777777" w:rsidR="0027327B" w:rsidRPr="00FF4632" w:rsidRDefault="0027327B" w:rsidP="0027327B">
            <w:pPr>
              <w:pStyle w:val="TAC"/>
              <w:rPr>
                <w:ins w:id="5691" w:author="jinwang (A)" w:date="2021-11-15T12:19:00Z"/>
              </w:rPr>
            </w:pPr>
            <w:ins w:id="5692" w:author="jinwang (A)" w:date="2021-11-15T12:19:00Z">
              <w:r>
                <w:t>34</w:t>
              </w:r>
              <w:r w:rsidRPr="00CC5EB3">
                <w:t>.2</w:t>
              </w:r>
            </w:ins>
          </w:p>
        </w:tc>
        <w:tc>
          <w:tcPr>
            <w:tcW w:w="947" w:type="dxa"/>
          </w:tcPr>
          <w:p w14:paraId="3A2A8A60" w14:textId="77777777" w:rsidR="0027327B" w:rsidRPr="00FF4632" w:rsidRDefault="0027327B" w:rsidP="0027327B">
            <w:pPr>
              <w:pStyle w:val="TAC"/>
              <w:rPr>
                <w:ins w:id="5693" w:author="jinwang (A)" w:date="2021-11-15T12:19:00Z"/>
              </w:rPr>
            </w:pPr>
            <w:ins w:id="5694" w:author="jinwang (A)" w:date="2021-11-15T12:19:00Z">
              <w:r w:rsidRPr="00F27629">
                <w:t>FDD</w:t>
              </w:r>
            </w:ins>
          </w:p>
        </w:tc>
        <w:tc>
          <w:tcPr>
            <w:tcW w:w="947" w:type="dxa"/>
            <w:vAlign w:val="center"/>
          </w:tcPr>
          <w:p w14:paraId="0D0B4F22" w14:textId="77777777" w:rsidR="0027327B" w:rsidRPr="00FF4632" w:rsidRDefault="0027327B" w:rsidP="0027327B">
            <w:pPr>
              <w:pStyle w:val="TAC"/>
              <w:rPr>
                <w:ins w:id="5695" w:author="jinwang (A)" w:date="2021-11-15T12:19:00Z"/>
              </w:rPr>
            </w:pPr>
            <w:ins w:id="5696" w:author="jinwang (A)" w:date="2021-11-15T12:19:00Z">
              <w:r w:rsidRPr="00F27629">
                <w:t>IMD2</w:t>
              </w:r>
              <w:r>
                <w:rPr>
                  <w:vertAlign w:val="superscript"/>
                </w:rPr>
                <w:t>zz</w:t>
              </w:r>
            </w:ins>
          </w:p>
        </w:tc>
      </w:tr>
      <w:tr w:rsidR="0027327B" w14:paraId="508856F6" w14:textId="77777777" w:rsidTr="0027327B">
        <w:trPr>
          <w:trHeight w:val="57"/>
          <w:jc w:val="center"/>
          <w:ins w:id="5697" w:author="jinwang (A)" w:date="2021-11-15T12:19:00Z"/>
        </w:trPr>
        <w:tc>
          <w:tcPr>
            <w:tcW w:w="1738" w:type="dxa"/>
            <w:vMerge/>
            <w:vAlign w:val="center"/>
          </w:tcPr>
          <w:p w14:paraId="1D01FC4D" w14:textId="77777777" w:rsidR="0027327B" w:rsidRPr="00FF4632" w:rsidRDefault="0027327B" w:rsidP="0027327B">
            <w:pPr>
              <w:pStyle w:val="TAC"/>
              <w:rPr>
                <w:ins w:id="5698" w:author="jinwang (A)" w:date="2021-11-15T12:19:00Z"/>
              </w:rPr>
            </w:pPr>
          </w:p>
        </w:tc>
        <w:tc>
          <w:tcPr>
            <w:tcW w:w="1146" w:type="dxa"/>
            <w:vAlign w:val="center"/>
          </w:tcPr>
          <w:p w14:paraId="7038E2FF" w14:textId="77777777" w:rsidR="0027327B" w:rsidRPr="00FF4632" w:rsidRDefault="0027327B" w:rsidP="0027327B">
            <w:pPr>
              <w:pStyle w:val="TAC"/>
              <w:rPr>
                <w:ins w:id="5699" w:author="jinwang (A)" w:date="2021-11-15T12:19:00Z"/>
              </w:rPr>
            </w:pPr>
            <w:ins w:id="5700" w:author="jinwang (A)" w:date="2021-11-15T12:19:00Z">
              <w:r w:rsidRPr="00FF4632">
                <w:t>n66</w:t>
              </w:r>
            </w:ins>
          </w:p>
        </w:tc>
        <w:tc>
          <w:tcPr>
            <w:tcW w:w="1160" w:type="dxa"/>
            <w:vAlign w:val="center"/>
          </w:tcPr>
          <w:p w14:paraId="51694659" w14:textId="77777777" w:rsidR="0027327B" w:rsidRPr="00FF4632" w:rsidRDefault="0027327B" w:rsidP="0027327B">
            <w:pPr>
              <w:pStyle w:val="TAC"/>
              <w:rPr>
                <w:ins w:id="5701" w:author="jinwang (A)" w:date="2021-11-15T12:19:00Z"/>
              </w:rPr>
            </w:pPr>
            <w:ins w:id="5702" w:author="jinwang (A)" w:date="2021-11-15T12:19:00Z">
              <w:r w:rsidRPr="006A27E2">
                <w:t>1745</w:t>
              </w:r>
            </w:ins>
          </w:p>
        </w:tc>
        <w:tc>
          <w:tcPr>
            <w:tcW w:w="746" w:type="dxa"/>
          </w:tcPr>
          <w:p w14:paraId="4EBCABF5" w14:textId="77777777" w:rsidR="0027327B" w:rsidRPr="00FF4632" w:rsidRDefault="0027327B" w:rsidP="0027327B">
            <w:pPr>
              <w:pStyle w:val="TAC"/>
              <w:rPr>
                <w:ins w:id="5703" w:author="jinwang (A)" w:date="2021-11-15T12:19:00Z"/>
              </w:rPr>
            </w:pPr>
            <w:ins w:id="5704" w:author="jinwang (A)" w:date="2021-11-15T12:19:00Z">
              <w:r w:rsidRPr="006A27E2">
                <w:t>5</w:t>
              </w:r>
            </w:ins>
          </w:p>
        </w:tc>
        <w:tc>
          <w:tcPr>
            <w:tcW w:w="877" w:type="dxa"/>
          </w:tcPr>
          <w:p w14:paraId="371DB7DC" w14:textId="77777777" w:rsidR="0027327B" w:rsidRPr="00FF4632" w:rsidRDefault="0027327B" w:rsidP="0027327B">
            <w:pPr>
              <w:pStyle w:val="TAC"/>
              <w:rPr>
                <w:ins w:id="5705" w:author="jinwang (A)" w:date="2021-11-15T12:19:00Z"/>
              </w:rPr>
            </w:pPr>
            <w:ins w:id="5706" w:author="jinwang (A)" w:date="2021-11-15T12:19:00Z">
              <w:r w:rsidRPr="006A27E2">
                <w:t>25</w:t>
              </w:r>
            </w:ins>
          </w:p>
        </w:tc>
        <w:tc>
          <w:tcPr>
            <w:tcW w:w="1299" w:type="dxa"/>
            <w:vAlign w:val="center"/>
          </w:tcPr>
          <w:p w14:paraId="0A23554E" w14:textId="77777777" w:rsidR="0027327B" w:rsidRPr="00FF4632" w:rsidRDefault="0027327B" w:rsidP="0027327B">
            <w:pPr>
              <w:pStyle w:val="TAC"/>
              <w:rPr>
                <w:ins w:id="5707" w:author="jinwang (A)" w:date="2021-11-15T12:19:00Z"/>
              </w:rPr>
            </w:pPr>
            <w:ins w:id="5708" w:author="jinwang (A)" w:date="2021-11-15T12:19:00Z">
              <w:r w:rsidRPr="006A27E2">
                <w:t>2145</w:t>
              </w:r>
            </w:ins>
          </w:p>
        </w:tc>
        <w:tc>
          <w:tcPr>
            <w:tcW w:w="634" w:type="dxa"/>
          </w:tcPr>
          <w:p w14:paraId="088C57C6" w14:textId="77777777" w:rsidR="0027327B" w:rsidRPr="00FF4632" w:rsidRDefault="0027327B" w:rsidP="0027327B">
            <w:pPr>
              <w:pStyle w:val="TAC"/>
              <w:rPr>
                <w:ins w:id="5709" w:author="jinwang (A)" w:date="2021-11-15T12:19:00Z"/>
              </w:rPr>
            </w:pPr>
            <w:ins w:id="5710" w:author="jinwang (A)" w:date="2021-11-15T12:19:00Z">
              <w:r w:rsidRPr="00F27629">
                <w:t>N/A</w:t>
              </w:r>
            </w:ins>
          </w:p>
        </w:tc>
        <w:tc>
          <w:tcPr>
            <w:tcW w:w="947" w:type="dxa"/>
          </w:tcPr>
          <w:p w14:paraId="0B0FF085" w14:textId="77777777" w:rsidR="0027327B" w:rsidRPr="00FF4632" w:rsidRDefault="0027327B" w:rsidP="0027327B">
            <w:pPr>
              <w:pStyle w:val="TAC"/>
              <w:rPr>
                <w:ins w:id="5711" w:author="jinwang (A)" w:date="2021-11-15T12:19:00Z"/>
              </w:rPr>
            </w:pPr>
            <w:ins w:id="5712" w:author="jinwang (A)" w:date="2021-11-15T12:19:00Z">
              <w:r w:rsidRPr="00F27629">
                <w:t>FDD</w:t>
              </w:r>
            </w:ins>
          </w:p>
        </w:tc>
        <w:tc>
          <w:tcPr>
            <w:tcW w:w="947" w:type="dxa"/>
            <w:vAlign w:val="center"/>
          </w:tcPr>
          <w:p w14:paraId="7D8ACA85" w14:textId="77777777" w:rsidR="0027327B" w:rsidRPr="00FF4632" w:rsidRDefault="0027327B" w:rsidP="0027327B">
            <w:pPr>
              <w:pStyle w:val="TAC"/>
              <w:rPr>
                <w:ins w:id="5713" w:author="jinwang (A)" w:date="2021-11-15T12:19:00Z"/>
              </w:rPr>
            </w:pPr>
            <w:ins w:id="5714" w:author="jinwang (A)" w:date="2021-11-15T12:19:00Z">
              <w:r w:rsidRPr="00F27629">
                <w:t>N/A</w:t>
              </w:r>
            </w:ins>
          </w:p>
        </w:tc>
      </w:tr>
      <w:tr w:rsidR="0027327B" w14:paraId="7523038B" w14:textId="77777777" w:rsidTr="0027327B">
        <w:trPr>
          <w:trHeight w:val="22"/>
          <w:jc w:val="center"/>
          <w:ins w:id="5715" w:author="jinwang (A)" w:date="2021-11-15T12:19:00Z"/>
        </w:trPr>
        <w:tc>
          <w:tcPr>
            <w:tcW w:w="1738" w:type="dxa"/>
            <w:vMerge/>
          </w:tcPr>
          <w:p w14:paraId="197D04F2" w14:textId="77777777" w:rsidR="0027327B" w:rsidRPr="00FF4632" w:rsidRDefault="0027327B" w:rsidP="0027327B">
            <w:pPr>
              <w:pStyle w:val="TAC"/>
              <w:rPr>
                <w:ins w:id="5716" w:author="jinwang (A)" w:date="2021-11-15T12:19:00Z"/>
              </w:rPr>
            </w:pPr>
          </w:p>
        </w:tc>
        <w:tc>
          <w:tcPr>
            <w:tcW w:w="1146" w:type="dxa"/>
            <w:vAlign w:val="center"/>
          </w:tcPr>
          <w:p w14:paraId="6C3368C4" w14:textId="77777777" w:rsidR="0027327B" w:rsidRPr="00FF4632" w:rsidRDefault="0027327B" w:rsidP="0027327B">
            <w:pPr>
              <w:pStyle w:val="TAC"/>
              <w:rPr>
                <w:ins w:id="5717" w:author="jinwang (A)" w:date="2021-11-15T12:19:00Z"/>
              </w:rPr>
            </w:pPr>
            <w:ins w:id="5718" w:author="jinwang (A)" w:date="2021-11-15T12:19:00Z">
              <w:r w:rsidRPr="00FF4632">
                <w:t>n77</w:t>
              </w:r>
            </w:ins>
          </w:p>
        </w:tc>
        <w:tc>
          <w:tcPr>
            <w:tcW w:w="1160" w:type="dxa"/>
            <w:vAlign w:val="center"/>
          </w:tcPr>
          <w:p w14:paraId="0B471188" w14:textId="77777777" w:rsidR="0027327B" w:rsidRPr="00FF4632" w:rsidRDefault="0027327B" w:rsidP="0027327B">
            <w:pPr>
              <w:pStyle w:val="TAC"/>
              <w:rPr>
                <w:ins w:id="5719" w:author="jinwang (A)" w:date="2021-11-15T12:19:00Z"/>
              </w:rPr>
            </w:pPr>
            <w:ins w:id="5720" w:author="jinwang (A)" w:date="2021-11-15T12:19:00Z">
              <w:r w:rsidRPr="006A27E2">
                <w:t>4100</w:t>
              </w:r>
            </w:ins>
          </w:p>
        </w:tc>
        <w:tc>
          <w:tcPr>
            <w:tcW w:w="746" w:type="dxa"/>
          </w:tcPr>
          <w:p w14:paraId="4078384B" w14:textId="77777777" w:rsidR="0027327B" w:rsidRPr="00FF4632" w:rsidRDefault="0027327B" w:rsidP="0027327B">
            <w:pPr>
              <w:pStyle w:val="TAC"/>
              <w:rPr>
                <w:ins w:id="5721" w:author="jinwang (A)" w:date="2021-11-15T12:19:00Z"/>
              </w:rPr>
            </w:pPr>
            <w:ins w:id="5722" w:author="jinwang (A)" w:date="2021-11-15T12:19:00Z">
              <w:r w:rsidRPr="006A27E2">
                <w:t>10</w:t>
              </w:r>
            </w:ins>
          </w:p>
        </w:tc>
        <w:tc>
          <w:tcPr>
            <w:tcW w:w="877" w:type="dxa"/>
          </w:tcPr>
          <w:p w14:paraId="5F145D53" w14:textId="77777777" w:rsidR="0027327B" w:rsidRPr="00FF4632" w:rsidRDefault="0027327B" w:rsidP="0027327B">
            <w:pPr>
              <w:pStyle w:val="TAC"/>
              <w:rPr>
                <w:ins w:id="5723" w:author="jinwang (A)" w:date="2021-11-15T12:19:00Z"/>
              </w:rPr>
            </w:pPr>
            <w:ins w:id="5724" w:author="jinwang (A)" w:date="2021-11-15T12:19:00Z">
              <w:r w:rsidRPr="006A27E2">
                <w:t>50</w:t>
              </w:r>
            </w:ins>
          </w:p>
        </w:tc>
        <w:tc>
          <w:tcPr>
            <w:tcW w:w="1299" w:type="dxa"/>
            <w:vAlign w:val="center"/>
          </w:tcPr>
          <w:p w14:paraId="2B4D2F51" w14:textId="77777777" w:rsidR="0027327B" w:rsidRPr="00FF4632" w:rsidRDefault="0027327B" w:rsidP="0027327B">
            <w:pPr>
              <w:pStyle w:val="TAC"/>
              <w:rPr>
                <w:ins w:id="5725" w:author="jinwang (A)" w:date="2021-11-15T12:19:00Z"/>
              </w:rPr>
            </w:pPr>
            <w:ins w:id="5726" w:author="jinwang (A)" w:date="2021-11-15T12:19:00Z">
              <w:r w:rsidRPr="006A27E2">
                <w:t>4100</w:t>
              </w:r>
            </w:ins>
          </w:p>
        </w:tc>
        <w:tc>
          <w:tcPr>
            <w:tcW w:w="634" w:type="dxa"/>
          </w:tcPr>
          <w:p w14:paraId="4B1CFB0F" w14:textId="77777777" w:rsidR="0027327B" w:rsidRPr="00FF4632" w:rsidRDefault="0027327B" w:rsidP="0027327B">
            <w:pPr>
              <w:pStyle w:val="TAC"/>
              <w:rPr>
                <w:ins w:id="5727" w:author="jinwang (A)" w:date="2021-11-15T12:19:00Z"/>
              </w:rPr>
            </w:pPr>
            <w:ins w:id="5728" w:author="jinwang (A)" w:date="2021-11-15T12:19:00Z">
              <w:r w:rsidRPr="00F27629">
                <w:t>N/A</w:t>
              </w:r>
            </w:ins>
          </w:p>
        </w:tc>
        <w:tc>
          <w:tcPr>
            <w:tcW w:w="947" w:type="dxa"/>
          </w:tcPr>
          <w:p w14:paraId="31D856FA" w14:textId="77777777" w:rsidR="0027327B" w:rsidRPr="00FF4632" w:rsidRDefault="0027327B" w:rsidP="0027327B">
            <w:pPr>
              <w:pStyle w:val="TAC"/>
              <w:rPr>
                <w:ins w:id="5729" w:author="jinwang (A)" w:date="2021-11-15T12:19:00Z"/>
              </w:rPr>
            </w:pPr>
            <w:ins w:id="5730" w:author="jinwang (A)" w:date="2021-11-15T12:19:00Z">
              <w:r w:rsidRPr="00F27629">
                <w:t>TDD</w:t>
              </w:r>
            </w:ins>
          </w:p>
        </w:tc>
        <w:tc>
          <w:tcPr>
            <w:tcW w:w="947" w:type="dxa"/>
            <w:vAlign w:val="center"/>
          </w:tcPr>
          <w:p w14:paraId="538D7735" w14:textId="77777777" w:rsidR="0027327B" w:rsidRPr="00FF4632" w:rsidRDefault="0027327B" w:rsidP="0027327B">
            <w:pPr>
              <w:pStyle w:val="TAC"/>
              <w:rPr>
                <w:ins w:id="5731" w:author="jinwang (A)" w:date="2021-11-15T12:19:00Z"/>
              </w:rPr>
            </w:pPr>
            <w:ins w:id="5732" w:author="jinwang (A)" w:date="2021-11-15T12:19:00Z">
              <w:r w:rsidRPr="00F27629">
                <w:t>N/A</w:t>
              </w:r>
            </w:ins>
          </w:p>
        </w:tc>
      </w:tr>
      <w:tr w:rsidR="0027327B" w14:paraId="3BAA38D8" w14:textId="77777777" w:rsidTr="0027327B">
        <w:trPr>
          <w:trHeight w:val="22"/>
          <w:jc w:val="center"/>
          <w:ins w:id="5733" w:author="jinwang (A)" w:date="2021-11-15T12:19:00Z"/>
        </w:trPr>
        <w:tc>
          <w:tcPr>
            <w:tcW w:w="1738" w:type="dxa"/>
            <w:vMerge/>
          </w:tcPr>
          <w:p w14:paraId="5B4BDCC9" w14:textId="77777777" w:rsidR="0027327B" w:rsidRPr="00FF4632" w:rsidRDefault="0027327B" w:rsidP="0027327B">
            <w:pPr>
              <w:pStyle w:val="TAC"/>
              <w:rPr>
                <w:ins w:id="5734" w:author="jinwang (A)" w:date="2021-11-15T12:19:00Z"/>
              </w:rPr>
            </w:pPr>
          </w:p>
        </w:tc>
        <w:tc>
          <w:tcPr>
            <w:tcW w:w="1146" w:type="dxa"/>
            <w:vAlign w:val="center"/>
          </w:tcPr>
          <w:p w14:paraId="0861FD70" w14:textId="77777777" w:rsidR="0027327B" w:rsidRPr="00FF4632" w:rsidRDefault="0027327B" w:rsidP="0027327B">
            <w:pPr>
              <w:pStyle w:val="TAC"/>
              <w:rPr>
                <w:ins w:id="5735" w:author="jinwang (A)" w:date="2021-11-15T12:19:00Z"/>
              </w:rPr>
            </w:pPr>
            <w:ins w:id="5736" w:author="jinwang (A)" w:date="2021-11-15T12:19:00Z">
              <w:r w:rsidRPr="00FF4632">
                <w:t>n</w:t>
              </w:r>
              <w:r>
                <w:t>30</w:t>
              </w:r>
            </w:ins>
          </w:p>
        </w:tc>
        <w:tc>
          <w:tcPr>
            <w:tcW w:w="1160" w:type="dxa"/>
            <w:vAlign w:val="center"/>
          </w:tcPr>
          <w:p w14:paraId="3244732D" w14:textId="77777777" w:rsidR="0027327B" w:rsidRPr="00F27629" w:rsidRDefault="0027327B" w:rsidP="0027327B">
            <w:pPr>
              <w:pStyle w:val="TAC"/>
              <w:rPr>
                <w:ins w:id="5737" w:author="jinwang (A)" w:date="2021-11-15T12:19:00Z"/>
              </w:rPr>
            </w:pPr>
            <w:ins w:id="5738" w:author="jinwang (A)" w:date="2021-11-15T12:19:00Z">
              <w:r w:rsidRPr="006A27E2">
                <w:t>2310</w:t>
              </w:r>
            </w:ins>
          </w:p>
        </w:tc>
        <w:tc>
          <w:tcPr>
            <w:tcW w:w="746" w:type="dxa"/>
          </w:tcPr>
          <w:p w14:paraId="070355C0" w14:textId="77777777" w:rsidR="0027327B" w:rsidRPr="00F27629" w:rsidRDefault="0027327B" w:rsidP="0027327B">
            <w:pPr>
              <w:pStyle w:val="TAC"/>
              <w:rPr>
                <w:ins w:id="5739" w:author="jinwang (A)" w:date="2021-11-15T12:19:00Z"/>
              </w:rPr>
            </w:pPr>
            <w:ins w:id="5740" w:author="jinwang (A)" w:date="2021-11-15T12:19:00Z">
              <w:r w:rsidRPr="006A27E2">
                <w:t>5</w:t>
              </w:r>
            </w:ins>
          </w:p>
        </w:tc>
        <w:tc>
          <w:tcPr>
            <w:tcW w:w="877" w:type="dxa"/>
          </w:tcPr>
          <w:p w14:paraId="25FD5668" w14:textId="77777777" w:rsidR="0027327B" w:rsidRPr="00F27629" w:rsidRDefault="0027327B" w:rsidP="0027327B">
            <w:pPr>
              <w:pStyle w:val="TAC"/>
              <w:rPr>
                <w:ins w:id="5741" w:author="jinwang (A)" w:date="2021-11-15T12:19:00Z"/>
              </w:rPr>
            </w:pPr>
            <w:ins w:id="5742" w:author="jinwang (A)" w:date="2021-11-15T12:19:00Z">
              <w:r w:rsidRPr="006A27E2">
                <w:t>25</w:t>
              </w:r>
            </w:ins>
          </w:p>
        </w:tc>
        <w:tc>
          <w:tcPr>
            <w:tcW w:w="1299" w:type="dxa"/>
            <w:vAlign w:val="center"/>
          </w:tcPr>
          <w:p w14:paraId="02E89B58" w14:textId="77777777" w:rsidR="0027327B" w:rsidRPr="00F27629" w:rsidRDefault="0027327B" w:rsidP="0027327B">
            <w:pPr>
              <w:pStyle w:val="TAC"/>
              <w:rPr>
                <w:ins w:id="5743" w:author="jinwang (A)" w:date="2021-11-15T12:19:00Z"/>
              </w:rPr>
            </w:pPr>
            <w:ins w:id="5744" w:author="jinwang (A)" w:date="2021-11-15T12:19:00Z">
              <w:r w:rsidRPr="006A27E2">
                <w:t>2355</w:t>
              </w:r>
            </w:ins>
          </w:p>
        </w:tc>
        <w:tc>
          <w:tcPr>
            <w:tcW w:w="634" w:type="dxa"/>
          </w:tcPr>
          <w:p w14:paraId="309C1DFE" w14:textId="77777777" w:rsidR="0027327B" w:rsidRPr="00F27629" w:rsidRDefault="0027327B" w:rsidP="0027327B">
            <w:pPr>
              <w:pStyle w:val="TAC"/>
              <w:rPr>
                <w:ins w:id="5745" w:author="jinwang (A)" w:date="2021-11-15T12:19:00Z"/>
              </w:rPr>
            </w:pPr>
            <w:ins w:id="5746" w:author="jinwang (A)" w:date="2021-11-15T12:19:00Z">
              <w:r>
                <w:t>12.9</w:t>
              </w:r>
            </w:ins>
          </w:p>
        </w:tc>
        <w:tc>
          <w:tcPr>
            <w:tcW w:w="947" w:type="dxa"/>
          </w:tcPr>
          <w:p w14:paraId="70375464" w14:textId="77777777" w:rsidR="0027327B" w:rsidRPr="00F27629" w:rsidRDefault="0027327B" w:rsidP="0027327B">
            <w:pPr>
              <w:pStyle w:val="TAC"/>
              <w:rPr>
                <w:ins w:id="5747" w:author="jinwang (A)" w:date="2021-11-15T12:19:00Z"/>
              </w:rPr>
            </w:pPr>
            <w:ins w:id="5748" w:author="jinwang (A)" w:date="2021-11-15T12:19:00Z">
              <w:r w:rsidRPr="00F27629">
                <w:t>FDD</w:t>
              </w:r>
            </w:ins>
          </w:p>
        </w:tc>
        <w:tc>
          <w:tcPr>
            <w:tcW w:w="947" w:type="dxa"/>
            <w:vAlign w:val="center"/>
          </w:tcPr>
          <w:p w14:paraId="15AD7D3D" w14:textId="77777777" w:rsidR="0027327B" w:rsidRPr="00F27629" w:rsidRDefault="0027327B" w:rsidP="0027327B">
            <w:pPr>
              <w:pStyle w:val="TAC"/>
              <w:rPr>
                <w:ins w:id="5749" w:author="jinwang (A)" w:date="2021-11-15T12:19:00Z"/>
              </w:rPr>
            </w:pPr>
            <w:ins w:id="5750" w:author="jinwang (A)" w:date="2021-11-15T12:19:00Z">
              <w:r w:rsidRPr="006A27E2">
                <w:rPr>
                  <w:lang w:eastAsia="fi-FI"/>
                </w:rPr>
                <w:t>IMD5</w:t>
              </w:r>
            </w:ins>
          </w:p>
        </w:tc>
      </w:tr>
      <w:tr w:rsidR="0027327B" w14:paraId="69BE5E0D" w14:textId="77777777" w:rsidTr="0027327B">
        <w:trPr>
          <w:trHeight w:val="22"/>
          <w:jc w:val="center"/>
          <w:ins w:id="5751" w:author="jinwang (A)" w:date="2021-11-15T12:19:00Z"/>
        </w:trPr>
        <w:tc>
          <w:tcPr>
            <w:tcW w:w="1738" w:type="dxa"/>
            <w:vMerge/>
          </w:tcPr>
          <w:p w14:paraId="0C538C57" w14:textId="77777777" w:rsidR="0027327B" w:rsidRPr="00FF4632" w:rsidRDefault="0027327B" w:rsidP="0027327B">
            <w:pPr>
              <w:pStyle w:val="TAC"/>
              <w:rPr>
                <w:ins w:id="5752" w:author="jinwang (A)" w:date="2021-11-15T12:19:00Z"/>
              </w:rPr>
            </w:pPr>
          </w:p>
        </w:tc>
        <w:tc>
          <w:tcPr>
            <w:tcW w:w="1146" w:type="dxa"/>
            <w:vAlign w:val="center"/>
          </w:tcPr>
          <w:p w14:paraId="7C3B9F39" w14:textId="77777777" w:rsidR="0027327B" w:rsidRPr="00FF4632" w:rsidRDefault="0027327B" w:rsidP="0027327B">
            <w:pPr>
              <w:pStyle w:val="TAC"/>
              <w:rPr>
                <w:ins w:id="5753" w:author="jinwang (A)" w:date="2021-11-15T12:19:00Z"/>
              </w:rPr>
            </w:pPr>
            <w:ins w:id="5754" w:author="jinwang (A)" w:date="2021-11-15T12:19:00Z">
              <w:r w:rsidRPr="00FF4632">
                <w:t>n66</w:t>
              </w:r>
            </w:ins>
          </w:p>
        </w:tc>
        <w:tc>
          <w:tcPr>
            <w:tcW w:w="1160" w:type="dxa"/>
            <w:vAlign w:val="center"/>
          </w:tcPr>
          <w:p w14:paraId="165841B3" w14:textId="77777777" w:rsidR="0027327B" w:rsidRPr="00F27629" w:rsidRDefault="0027327B" w:rsidP="0027327B">
            <w:pPr>
              <w:pStyle w:val="TAC"/>
              <w:rPr>
                <w:ins w:id="5755" w:author="jinwang (A)" w:date="2021-11-15T12:19:00Z"/>
              </w:rPr>
            </w:pPr>
            <w:ins w:id="5756" w:author="jinwang (A)" w:date="2021-11-15T12:19:00Z">
              <w:r w:rsidRPr="006A27E2">
                <w:t>1735</w:t>
              </w:r>
            </w:ins>
          </w:p>
        </w:tc>
        <w:tc>
          <w:tcPr>
            <w:tcW w:w="746" w:type="dxa"/>
          </w:tcPr>
          <w:p w14:paraId="52DD2A65" w14:textId="77777777" w:rsidR="0027327B" w:rsidRPr="00F27629" w:rsidRDefault="0027327B" w:rsidP="0027327B">
            <w:pPr>
              <w:pStyle w:val="TAC"/>
              <w:rPr>
                <w:ins w:id="5757" w:author="jinwang (A)" w:date="2021-11-15T12:19:00Z"/>
              </w:rPr>
            </w:pPr>
            <w:ins w:id="5758" w:author="jinwang (A)" w:date="2021-11-15T12:19:00Z">
              <w:r w:rsidRPr="006A27E2">
                <w:t>5</w:t>
              </w:r>
            </w:ins>
          </w:p>
        </w:tc>
        <w:tc>
          <w:tcPr>
            <w:tcW w:w="877" w:type="dxa"/>
          </w:tcPr>
          <w:p w14:paraId="09B051A4" w14:textId="77777777" w:rsidR="0027327B" w:rsidRPr="00F27629" w:rsidRDefault="0027327B" w:rsidP="0027327B">
            <w:pPr>
              <w:pStyle w:val="TAC"/>
              <w:rPr>
                <w:ins w:id="5759" w:author="jinwang (A)" w:date="2021-11-15T12:19:00Z"/>
              </w:rPr>
            </w:pPr>
            <w:ins w:id="5760" w:author="jinwang (A)" w:date="2021-11-15T12:19:00Z">
              <w:r w:rsidRPr="006A27E2">
                <w:t>25</w:t>
              </w:r>
            </w:ins>
          </w:p>
        </w:tc>
        <w:tc>
          <w:tcPr>
            <w:tcW w:w="1299" w:type="dxa"/>
            <w:vAlign w:val="center"/>
          </w:tcPr>
          <w:p w14:paraId="4C38B819" w14:textId="77777777" w:rsidR="0027327B" w:rsidRPr="00F27629" w:rsidRDefault="0027327B" w:rsidP="0027327B">
            <w:pPr>
              <w:pStyle w:val="TAC"/>
              <w:rPr>
                <w:ins w:id="5761" w:author="jinwang (A)" w:date="2021-11-15T12:19:00Z"/>
              </w:rPr>
            </w:pPr>
            <w:ins w:id="5762" w:author="jinwang (A)" w:date="2021-11-15T12:19:00Z">
              <w:r w:rsidRPr="006A27E2">
                <w:t>2135</w:t>
              </w:r>
            </w:ins>
          </w:p>
        </w:tc>
        <w:tc>
          <w:tcPr>
            <w:tcW w:w="634" w:type="dxa"/>
          </w:tcPr>
          <w:p w14:paraId="36FB87C6" w14:textId="77777777" w:rsidR="0027327B" w:rsidRPr="00F27629" w:rsidRDefault="0027327B" w:rsidP="0027327B">
            <w:pPr>
              <w:pStyle w:val="TAC"/>
              <w:rPr>
                <w:ins w:id="5763" w:author="jinwang (A)" w:date="2021-11-15T12:19:00Z"/>
              </w:rPr>
            </w:pPr>
            <w:ins w:id="5764" w:author="jinwang (A)" w:date="2021-11-15T12:19:00Z">
              <w:r w:rsidRPr="006A27E2">
                <w:t>N/A</w:t>
              </w:r>
            </w:ins>
          </w:p>
        </w:tc>
        <w:tc>
          <w:tcPr>
            <w:tcW w:w="947" w:type="dxa"/>
          </w:tcPr>
          <w:p w14:paraId="6A9497F6" w14:textId="77777777" w:rsidR="0027327B" w:rsidRPr="00F27629" w:rsidRDefault="0027327B" w:rsidP="0027327B">
            <w:pPr>
              <w:pStyle w:val="TAC"/>
              <w:rPr>
                <w:ins w:id="5765" w:author="jinwang (A)" w:date="2021-11-15T12:19:00Z"/>
              </w:rPr>
            </w:pPr>
            <w:ins w:id="5766" w:author="jinwang (A)" w:date="2021-11-15T12:19:00Z">
              <w:r w:rsidRPr="00F27629">
                <w:t>FDD</w:t>
              </w:r>
            </w:ins>
          </w:p>
        </w:tc>
        <w:tc>
          <w:tcPr>
            <w:tcW w:w="947" w:type="dxa"/>
            <w:vAlign w:val="center"/>
          </w:tcPr>
          <w:p w14:paraId="61969AD2" w14:textId="77777777" w:rsidR="0027327B" w:rsidRPr="00F27629" w:rsidRDefault="0027327B" w:rsidP="0027327B">
            <w:pPr>
              <w:pStyle w:val="TAC"/>
              <w:rPr>
                <w:ins w:id="5767" w:author="jinwang (A)" w:date="2021-11-15T12:19:00Z"/>
              </w:rPr>
            </w:pPr>
            <w:ins w:id="5768" w:author="jinwang (A)" w:date="2021-11-15T12:19:00Z">
              <w:r w:rsidRPr="006A27E2">
                <w:rPr>
                  <w:lang w:eastAsia="fi-FI"/>
                </w:rPr>
                <w:t>N/A</w:t>
              </w:r>
            </w:ins>
          </w:p>
        </w:tc>
      </w:tr>
      <w:tr w:rsidR="0027327B" w14:paraId="5C56DB7F" w14:textId="77777777" w:rsidTr="0027327B">
        <w:trPr>
          <w:trHeight w:val="22"/>
          <w:jc w:val="center"/>
          <w:ins w:id="5769" w:author="jinwang (A)" w:date="2021-11-15T12:19:00Z"/>
        </w:trPr>
        <w:tc>
          <w:tcPr>
            <w:tcW w:w="1738" w:type="dxa"/>
            <w:vMerge/>
          </w:tcPr>
          <w:p w14:paraId="472B0AEA" w14:textId="77777777" w:rsidR="0027327B" w:rsidRPr="00FF4632" w:rsidRDefault="0027327B" w:rsidP="0027327B">
            <w:pPr>
              <w:pStyle w:val="TAC"/>
              <w:rPr>
                <w:ins w:id="5770" w:author="jinwang (A)" w:date="2021-11-15T12:19:00Z"/>
              </w:rPr>
            </w:pPr>
          </w:p>
        </w:tc>
        <w:tc>
          <w:tcPr>
            <w:tcW w:w="1146" w:type="dxa"/>
            <w:vAlign w:val="center"/>
          </w:tcPr>
          <w:p w14:paraId="594E85F4" w14:textId="77777777" w:rsidR="0027327B" w:rsidRPr="00FF4632" w:rsidRDefault="0027327B" w:rsidP="0027327B">
            <w:pPr>
              <w:pStyle w:val="TAC"/>
              <w:rPr>
                <w:ins w:id="5771" w:author="jinwang (A)" w:date="2021-11-15T12:19:00Z"/>
              </w:rPr>
            </w:pPr>
            <w:ins w:id="5772" w:author="jinwang (A)" w:date="2021-11-15T12:19:00Z">
              <w:r w:rsidRPr="00FF4632">
                <w:t>n77</w:t>
              </w:r>
            </w:ins>
          </w:p>
        </w:tc>
        <w:tc>
          <w:tcPr>
            <w:tcW w:w="1160" w:type="dxa"/>
            <w:vAlign w:val="center"/>
          </w:tcPr>
          <w:p w14:paraId="3475BE67" w14:textId="77777777" w:rsidR="0027327B" w:rsidRPr="00F27629" w:rsidRDefault="0027327B" w:rsidP="0027327B">
            <w:pPr>
              <w:pStyle w:val="TAC"/>
              <w:rPr>
                <w:ins w:id="5773" w:author="jinwang (A)" w:date="2021-11-15T12:19:00Z"/>
              </w:rPr>
            </w:pPr>
            <w:ins w:id="5774" w:author="jinwang (A)" w:date="2021-11-15T12:19:00Z">
              <w:r w:rsidRPr="006A27E2">
                <w:t>3780</w:t>
              </w:r>
            </w:ins>
          </w:p>
        </w:tc>
        <w:tc>
          <w:tcPr>
            <w:tcW w:w="746" w:type="dxa"/>
          </w:tcPr>
          <w:p w14:paraId="24164A50" w14:textId="77777777" w:rsidR="0027327B" w:rsidRPr="00F27629" w:rsidRDefault="0027327B" w:rsidP="0027327B">
            <w:pPr>
              <w:pStyle w:val="TAC"/>
              <w:rPr>
                <w:ins w:id="5775" w:author="jinwang (A)" w:date="2021-11-15T12:19:00Z"/>
              </w:rPr>
            </w:pPr>
            <w:ins w:id="5776" w:author="jinwang (A)" w:date="2021-11-15T12:19:00Z">
              <w:r w:rsidRPr="006A27E2">
                <w:t>10</w:t>
              </w:r>
            </w:ins>
          </w:p>
        </w:tc>
        <w:tc>
          <w:tcPr>
            <w:tcW w:w="877" w:type="dxa"/>
          </w:tcPr>
          <w:p w14:paraId="062DB130" w14:textId="77777777" w:rsidR="0027327B" w:rsidRPr="00F27629" w:rsidRDefault="0027327B" w:rsidP="0027327B">
            <w:pPr>
              <w:pStyle w:val="TAC"/>
              <w:rPr>
                <w:ins w:id="5777" w:author="jinwang (A)" w:date="2021-11-15T12:19:00Z"/>
              </w:rPr>
            </w:pPr>
            <w:ins w:id="5778" w:author="jinwang (A)" w:date="2021-11-15T12:19:00Z">
              <w:r w:rsidRPr="006A27E2">
                <w:t>50</w:t>
              </w:r>
            </w:ins>
          </w:p>
        </w:tc>
        <w:tc>
          <w:tcPr>
            <w:tcW w:w="1299" w:type="dxa"/>
            <w:vAlign w:val="center"/>
          </w:tcPr>
          <w:p w14:paraId="21F334EA" w14:textId="77777777" w:rsidR="0027327B" w:rsidRPr="00F27629" w:rsidRDefault="0027327B" w:rsidP="0027327B">
            <w:pPr>
              <w:pStyle w:val="TAC"/>
              <w:rPr>
                <w:ins w:id="5779" w:author="jinwang (A)" w:date="2021-11-15T12:19:00Z"/>
              </w:rPr>
            </w:pPr>
            <w:ins w:id="5780" w:author="jinwang (A)" w:date="2021-11-15T12:19:00Z">
              <w:r w:rsidRPr="006A27E2">
                <w:t>3780</w:t>
              </w:r>
            </w:ins>
          </w:p>
        </w:tc>
        <w:tc>
          <w:tcPr>
            <w:tcW w:w="634" w:type="dxa"/>
          </w:tcPr>
          <w:p w14:paraId="0A41AA83" w14:textId="77777777" w:rsidR="0027327B" w:rsidRPr="00F27629" w:rsidRDefault="0027327B" w:rsidP="0027327B">
            <w:pPr>
              <w:pStyle w:val="TAC"/>
              <w:rPr>
                <w:ins w:id="5781" w:author="jinwang (A)" w:date="2021-11-15T12:19:00Z"/>
              </w:rPr>
            </w:pPr>
            <w:ins w:id="5782" w:author="jinwang (A)" w:date="2021-11-15T12:19:00Z">
              <w:r w:rsidRPr="006A27E2">
                <w:t>N/A</w:t>
              </w:r>
            </w:ins>
          </w:p>
        </w:tc>
        <w:tc>
          <w:tcPr>
            <w:tcW w:w="947" w:type="dxa"/>
          </w:tcPr>
          <w:p w14:paraId="14370B3B" w14:textId="77777777" w:rsidR="0027327B" w:rsidRPr="00F27629" w:rsidRDefault="0027327B" w:rsidP="0027327B">
            <w:pPr>
              <w:pStyle w:val="TAC"/>
              <w:rPr>
                <w:ins w:id="5783" w:author="jinwang (A)" w:date="2021-11-15T12:19:00Z"/>
              </w:rPr>
            </w:pPr>
            <w:ins w:id="5784" w:author="jinwang (A)" w:date="2021-11-15T12:19:00Z">
              <w:r w:rsidRPr="00F27629">
                <w:t>TDD</w:t>
              </w:r>
            </w:ins>
          </w:p>
        </w:tc>
        <w:tc>
          <w:tcPr>
            <w:tcW w:w="947" w:type="dxa"/>
            <w:vAlign w:val="center"/>
          </w:tcPr>
          <w:p w14:paraId="1EB68D49" w14:textId="77777777" w:rsidR="0027327B" w:rsidRPr="00F27629" w:rsidRDefault="0027327B" w:rsidP="0027327B">
            <w:pPr>
              <w:pStyle w:val="TAC"/>
              <w:rPr>
                <w:ins w:id="5785" w:author="jinwang (A)" w:date="2021-11-15T12:19:00Z"/>
              </w:rPr>
            </w:pPr>
            <w:ins w:id="5786" w:author="jinwang (A)" w:date="2021-11-15T12:19:00Z">
              <w:r w:rsidRPr="006A27E2">
                <w:rPr>
                  <w:lang w:eastAsia="fi-FI"/>
                </w:rPr>
                <w:t>N/A</w:t>
              </w:r>
            </w:ins>
          </w:p>
        </w:tc>
      </w:tr>
      <w:tr w:rsidR="0027327B" w14:paraId="30FD0752" w14:textId="77777777" w:rsidTr="0027327B">
        <w:trPr>
          <w:trHeight w:val="22"/>
          <w:jc w:val="center"/>
          <w:ins w:id="5787" w:author="jinwang (A)" w:date="2021-11-15T12:19:00Z"/>
        </w:trPr>
        <w:tc>
          <w:tcPr>
            <w:tcW w:w="1738" w:type="dxa"/>
            <w:vMerge/>
          </w:tcPr>
          <w:p w14:paraId="0B2F76E6" w14:textId="77777777" w:rsidR="0027327B" w:rsidRPr="00FF4632" w:rsidRDefault="0027327B" w:rsidP="0027327B">
            <w:pPr>
              <w:pStyle w:val="TAC"/>
              <w:rPr>
                <w:ins w:id="5788" w:author="jinwang (A)" w:date="2021-11-15T12:19:00Z"/>
              </w:rPr>
            </w:pPr>
          </w:p>
        </w:tc>
        <w:tc>
          <w:tcPr>
            <w:tcW w:w="1146" w:type="dxa"/>
            <w:vAlign w:val="center"/>
          </w:tcPr>
          <w:p w14:paraId="36F10E47" w14:textId="77777777" w:rsidR="0027327B" w:rsidRPr="00FF4632" w:rsidRDefault="0027327B" w:rsidP="0027327B">
            <w:pPr>
              <w:pStyle w:val="TAC"/>
              <w:rPr>
                <w:ins w:id="5789" w:author="jinwang (A)" w:date="2021-11-15T12:19:00Z"/>
              </w:rPr>
            </w:pPr>
            <w:ins w:id="5790" w:author="jinwang (A)" w:date="2021-11-15T12:19:00Z">
              <w:r w:rsidRPr="00FF4632">
                <w:t>n</w:t>
              </w:r>
              <w:r>
                <w:t>30</w:t>
              </w:r>
            </w:ins>
          </w:p>
        </w:tc>
        <w:tc>
          <w:tcPr>
            <w:tcW w:w="1160" w:type="dxa"/>
            <w:tcBorders>
              <w:top w:val="single" w:sz="4" w:space="0" w:color="auto"/>
              <w:left w:val="single" w:sz="4" w:space="0" w:color="auto"/>
              <w:bottom w:val="single" w:sz="4" w:space="0" w:color="auto"/>
              <w:right w:val="single" w:sz="4" w:space="0" w:color="auto"/>
            </w:tcBorders>
            <w:vAlign w:val="center"/>
          </w:tcPr>
          <w:p w14:paraId="58BD8086" w14:textId="77777777" w:rsidR="0027327B" w:rsidRPr="00FF4632" w:rsidRDefault="0027327B" w:rsidP="0027327B">
            <w:pPr>
              <w:pStyle w:val="TAC"/>
              <w:rPr>
                <w:ins w:id="5791" w:author="jinwang (A)" w:date="2021-11-15T12:19:00Z"/>
              </w:rPr>
            </w:pPr>
            <w:ins w:id="5792" w:author="jinwang (A)" w:date="2021-11-15T12:19:00Z">
              <w:r w:rsidRPr="006A27E2">
                <w:t>2310</w:t>
              </w:r>
            </w:ins>
          </w:p>
        </w:tc>
        <w:tc>
          <w:tcPr>
            <w:tcW w:w="746" w:type="dxa"/>
          </w:tcPr>
          <w:p w14:paraId="78F88080" w14:textId="77777777" w:rsidR="0027327B" w:rsidRPr="00FF4632" w:rsidRDefault="0027327B" w:rsidP="0027327B">
            <w:pPr>
              <w:pStyle w:val="TAC"/>
              <w:rPr>
                <w:ins w:id="5793" w:author="jinwang (A)" w:date="2021-11-15T12:19:00Z"/>
              </w:rPr>
            </w:pPr>
            <w:ins w:id="5794" w:author="jinwang (A)" w:date="2021-11-15T12:19:00Z">
              <w:r w:rsidRPr="006A27E2">
                <w:t>5</w:t>
              </w:r>
            </w:ins>
          </w:p>
        </w:tc>
        <w:tc>
          <w:tcPr>
            <w:tcW w:w="877" w:type="dxa"/>
          </w:tcPr>
          <w:p w14:paraId="706696F3" w14:textId="77777777" w:rsidR="0027327B" w:rsidRPr="00FF4632" w:rsidRDefault="0027327B" w:rsidP="0027327B">
            <w:pPr>
              <w:pStyle w:val="TAC"/>
              <w:rPr>
                <w:ins w:id="5795" w:author="jinwang (A)" w:date="2021-11-15T12:19:00Z"/>
              </w:rPr>
            </w:pPr>
            <w:ins w:id="5796" w:author="jinwang (A)" w:date="2021-11-15T12:19:00Z">
              <w:r w:rsidRPr="006A27E2">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AB9CA36" w14:textId="77777777" w:rsidR="0027327B" w:rsidRPr="00FF4632" w:rsidRDefault="0027327B" w:rsidP="0027327B">
            <w:pPr>
              <w:pStyle w:val="TAC"/>
              <w:rPr>
                <w:ins w:id="5797" w:author="jinwang (A)" w:date="2021-11-15T12:19:00Z"/>
              </w:rPr>
            </w:pPr>
            <w:ins w:id="5798" w:author="jinwang (A)" w:date="2021-11-15T12:19:00Z">
              <w:r w:rsidRPr="006A27E2">
                <w:t>2355</w:t>
              </w:r>
            </w:ins>
          </w:p>
        </w:tc>
        <w:tc>
          <w:tcPr>
            <w:tcW w:w="634" w:type="dxa"/>
          </w:tcPr>
          <w:p w14:paraId="348F3CAE" w14:textId="77777777" w:rsidR="0027327B" w:rsidRPr="00FF4632" w:rsidRDefault="0027327B" w:rsidP="0027327B">
            <w:pPr>
              <w:pStyle w:val="TAC"/>
              <w:rPr>
                <w:ins w:id="5799" w:author="jinwang (A)" w:date="2021-11-15T12:19:00Z"/>
              </w:rPr>
            </w:pPr>
            <w:ins w:id="5800" w:author="jinwang (A)" w:date="2021-11-15T12:19:00Z">
              <w:r w:rsidRPr="00F27629">
                <w:t>N/A</w:t>
              </w:r>
            </w:ins>
          </w:p>
        </w:tc>
        <w:tc>
          <w:tcPr>
            <w:tcW w:w="947" w:type="dxa"/>
          </w:tcPr>
          <w:p w14:paraId="7617A87D" w14:textId="77777777" w:rsidR="0027327B" w:rsidRPr="00FF4632" w:rsidRDefault="0027327B" w:rsidP="0027327B">
            <w:pPr>
              <w:pStyle w:val="TAC"/>
              <w:rPr>
                <w:ins w:id="5801" w:author="jinwang (A)" w:date="2021-11-15T12:19:00Z"/>
              </w:rPr>
            </w:pPr>
            <w:ins w:id="5802" w:author="jinwang (A)" w:date="2021-11-15T12:19:00Z">
              <w:r w:rsidRPr="00F27629">
                <w:t>FDD</w:t>
              </w:r>
            </w:ins>
          </w:p>
        </w:tc>
        <w:tc>
          <w:tcPr>
            <w:tcW w:w="947" w:type="dxa"/>
            <w:vAlign w:val="center"/>
          </w:tcPr>
          <w:p w14:paraId="04A7B5FB" w14:textId="77777777" w:rsidR="0027327B" w:rsidRPr="00FF4632" w:rsidRDefault="0027327B" w:rsidP="0027327B">
            <w:pPr>
              <w:pStyle w:val="TAC"/>
              <w:rPr>
                <w:ins w:id="5803" w:author="jinwang (A)" w:date="2021-11-15T12:19:00Z"/>
              </w:rPr>
            </w:pPr>
            <w:ins w:id="5804" w:author="jinwang (A)" w:date="2021-11-15T12:19:00Z">
              <w:r w:rsidRPr="00F27629">
                <w:t>N/A</w:t>
              </w:r>
            </w:ins>
          </w:p>
        </w:tc>
      </w:tr>
      <w:tr w:rsidR="0027327B" w14:paraId="20F265F9" w14:textId="77777777" w:rsidTr="0027327B">
        <w:trPr>
          <w:trHeight w:val="22"/>
          <w:jc w:val="center"/>
          <w:ins w:id="5805" w:author="jinwang (A)" w:date="2021-11-15T12:19:00Z"/>
        </w:trPr>
        <w:tc>
          <w:tcPr>
            <w:tcW w:w="1738" w:type="dxa"/>
            <w:vMerge/>
          </w:tcPr>
          <w:p w14:paraId="760EA3E9" w14:textId="77777777" w:rsidR="0027327B" w:rsidRPr="00FF4632" w:rsidRDefault="0027327B" w:rsidP="0027327B">
            <w:pPr>
              <w:pStyle w:val="TAC"/>
              <w:rPr>
                <w:ins w:id="5806" w:author="jinwang (A)" w:date="2021-11-15T12:19:00Z"/>
              </w:rPr>
            </w:pPr>
          </w:p>
        </w:tc>
        <w:tc>
          <w:tcPr>
            <w:tcW w:w="1146" w:type="dxa"/>
            <w:vAlign w:val="center"/>
          </w:tcPr>
          <w:p w14:paraId="2AB31AA8" w14:textId="77777777" w:rsidR="0027327B" w:rsidRPr="00FF4632" w:rsidRDefault="0027327B" w:rsidP="0027327B">
            <w:pPr>
              <w:pStyle w:val="TAC"/>
              <w:rPr>
                <w:ins w:id="5807" w:author="jinwang (A)" w:date="2021-11-15T12:19:00Z"/>
              </w:rPr>
            </w:pPr>
            <w:ins w:id="5808" w:author="jinwang (A)" w:date="2021-11-15T12:19:00Z">
              <w:r w:rsidRPr="00FF4632">
                <w:t>n66</w:t>
              </w:r>
            </w:ins>
          </w:p>
        </w:tc>
        <w:tc>
          <w:tcPr>
            <w:tcW w:w="1160" w:type="dxa"/>
            <w:tcBorders>
              <w:top w:val="single" w:sz="4" w:space="0" w:color="auto"/>
              <w:left w:val="single" w:sz="4" w:space="0" w:color="auto"/>
              <w:bottom w:val="single" w:sz="4" w:space="0" w:color="auto"/>
              <w:right w:val="single" w:sz="4" w:space="0" w:color="auto"/>
            </w:tcBorders>
            <w:vAlign w:val="center"/>
          </w:tcPr>
          <w:p w14:paraId="34125FFF" w14:textId="77777777" w:rsidR="0027327B" w:rsidRPr="00FF4632" w:rsidRDefault="0027327B" w:rsidP="0027327B">
            <w:pPr>
              <w:pStyle w:val="TAC"/>
              <w:rPr>
                <w:ins w:id="5809" w:author="jinwang (A)" w:date="2021-11-15T12:19:00Z"/>
              </w:rPr>
            </w:pPr>
            <w:ins w:id="5810" w:author="jinwang (A)" w:date="2021-11-15T12:19:00Z">
              <w:r w:rsidRPr="006A27E2">
                <w:t>1760</w:t>
              </w:r>
            </w:ins>
          </w:p>
        </w:tc>
        <w:tc>
          <w:tcPr>
            <w:tcW w:w="746" w:type="dxa"/>
          </w:tcPr>
          <w:p w14:paraId="3FF97F9F" w14:textId="77777777" w:rsidR="0027327B" w:rsidRPr="00FF4632" w:rsidRDefault="0027327B" w:rsidP="0027327B">
            <w:pPr>
              <w:pStyle w:val="TAC"/>
              <w:rPr>
                <w:ins w:id="5811" w:author="jinwang (A)" w:date="2021-11-15T12:19:00Z"/>
              </w:rPr>
            </w:pPr>
            <w:ins w:id="5812" w:author="jinwang (A)" w:date="2021-11-15T12:19:00Z">
              <w:r w:rsidRPr="006A27E2">
                <w:t>5</w:t>
              </w:r>
            </w:ins>
          </w:p>
        </w:tc>
        <w:tc>
          <w:tcPr>
            <w:tcW w:w="877" w:type="dxa"/>
          </w:tcPr>
          <w:p w14:paraId="61A1C343" w14:textId="77777777" w:rsidR="0027327B" w:rsidRPr="00FF4632" w:rsidRDefault="0027327B" w:rsidP="0027327B">
            <w:pPr>
              <w:pStyle w:val="TAC"/>
              <w:rPr>
                <w:ins w:id="5813" w:author="jinwang (A)" w:date="2021-11-15T12:19:00Z"/>
              </w:rPr>
            </w:pPr>
            <w:ins w:id="5814" w:author="jinwang (A)" w:date="2021-11-15T12:19:00Z">
              <w:r w:rsidRPr="006A27E2">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5CCCCA4" w14:textId="77777777" w:rsidR="0027327B" w:rsidRPr="00FF4632" w:rsidRDefault="0027327B" w:rsidP="0027327B">
            <w:pPr>
              <w:pStyle w:val="TAC"/>
              <w:rPr>
                <w:ins w:id="5815" w:author="jinwang (A)" w:date="2021-11-15T12:19:00Z"/>
              </w:rPr>
            </w:pPr>
            <w:ins w:id="5816" w:author="jinwang (A)" w:date="2021-11-15T12:19:00Z">
              <w:r w:rsidRPr="006A27E2">
                <w:t>2160</w:t>
              </w:r>
            </w:ins>
          </w:p>
        </w:tc>
        <w:tc>
          <w:tcPr>
            <w:tcW w:w="634" w:type="dxa"/>
          </w:tcPr>
          <w:p w14:paraId="6CD3673F" w14:textId="77777777" w:rsidR="0027327B" w:rsidRPr="00FF4632" w:rsidRDefault="0027327B" w:rsidP="0027327B">
            <w:pPr>
              <w:pStyle w:val="TAC"/>
              <w:rPr>
                <w:ins w:id="5817" w:author="jinwang (A)" w:date="2021-11-15T12:19:00Z"/>
              </w:rPr>
            </w:pPr>
            <w:ins w:id="5818" w:author="jinwang (A)" w:date="2021-11-15T12:19:00Z">
              <w:r>
                <w:t>19.2</w:t>
              </w:r>
            </w:ins>
          </w:p>
        </w:tc>
        <w:tc>
          <w:tcPr>
            <w:tcW w:w="947" w:type="dxa"/>
          </w:tcPr>
          <w:p w14:paraId="052CDA85" w14:textId="77777777" w:rsidR="0027327B" w:rsidRPr="00FF4632" w:rsidRDefault="0027327B" w:rsidP="0027327B">
            <w:pPr>
              <w:pStyle w:val="TAC"/>
              <w:rPr>
                <w:ins w:id="5819" w:author="jinwang (A)" w:date="2021-11-15T12:19:00Z"/>
              </w:rPr>
            </w:pPr>
            <w:ins w:id="5820" w:author="jinwang (A)" w:date="2021-11-15T12:19:00Z">
              <w:r w:rsidRPr="00F27629">
                <w:t>FDD</w:t>
              </w:r>
            </w:ins>
          </w:p>
        </w:tc>
        <w:tc>
          <w:tcPr>
            <w:tcW w:w="947" w:type="dxa"/>
            <w:vAlign w:val="center"/>
          </w:tcPr>
          <w:p w14:paraId="24C7D2E5" w14:textId="77777777" w:rsidR="0027327B" w:rsidRPr="009A0429" w:rsidRDefault="0027327B" w:rsidP="0027327B">
            <w:pPr>
              <w:pStyle w:val="TAC"/>
              <w:rPr>
                <w:ins w:id="5821" w:author="jinwang (A)" w:date="2021-11-15T12:19:00Z"/>
                <w:vertAlign w:val="superscript"/>
              </w:rPr>
            </w:pPr>
            <w:ins w:id="5822" w:author="jinwang (A)" w:date="2021-11-15T12:19:00Z">
              <w:r w:rsidRPr="00F27629">
                <w:t>IMD4</w:t>
              </w:r>
              <w:r>
                <w:rPr>
                  <w:vertAlign w:val="superscript"/>
                </w:rPr>
                <w:t>zz</w:t>
              </w:r>
            </w:ins>
          </w:p>
        </w:tc>
      </w:tr>
      <w:tr w:rsidR="0027327B" w14:paraId="60E16AC6" w14:textId="77777777" w:rsidTr="0027327B">
        <w:trPr>
          <w:trHeight w:val="22"/>
          <w:jc w:val="center"/>
          <w:ins w:id="5823" w:author="jinwang (A)" w:date="2021-11-15T12:19:00Z"/>
        </w:trPr>
        <w:tc>
          <w:tcPr>
            <w:tcW w:w="1738" w:type="dxa"/>
            <w:vMerge/>
          </w:tcPr>
          <w:p w14:paraId="0E3EBF93" w14:textId="77777777" w:rsidR="0027327B" w:rsidRPr="00FF4632" w:rsidRDefault="0027327B" w:rsidP="0027327B">
            <w:pPr>
              <w:pStyle w:val="TAC"/>
              <w:rPr>
                <w:ins w:id="5824" w:author="jinwang (A)" w:date="2021-11-15T12:19:00Z"/>
              </w:rPr>
            </w:pPr>
          </w:p>
        </w:tc>
        <w:tc>
          <w:tcPr>
            <w:tcW w:w="1146" w:type="dxa"/>
            <w:vAlign w:val="center"/>
          </w:tcPr>
          <w:p w14:paraId="18483422" w14:textId="77777777" w:rsidR="0027327B" w:rsidRPr="00FF4632" w:rsidRDefault="0027327B" w:rsidP="0027327B">
            <w:pPr>
              <w:pStyle w:val="TAC"/>
              <w:rPr>
                <w:ins w:id="5825" w:author="jinwang (A)" w:date="2021-11-15T12:19:00Z"/>
              </w:rPr>
            </w:pPr>
            <w:ins w:id="5826" w:author="jinwang (A)" w:date="2021-11-15T12:19: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2504CC01" w14:textId="77777777" w:rsidR="0027327B" w:rsidRPr="00FF4632" w:rsidRDefault="0027327B" w:rsidP="0027327B">
            <w:pPr>
              <w:pStyle w:val="TAC"/>
              <w:rPr>
                <w:ins w:id="5827" w:author="jinwang (A)" w:date="2021-11-15T12:19:00Z"/>
              </w:rPr>
            </w:pPr>
            <w:ins w:id="5828" w:author="jinwang (A)" w:date="2021-11-15T12:19:00Z">
              <w:r w:rsidRPr="006A27E2">
                <w:t>3390</w:t>
              </w:r>
            </w:ins>
          </w:p>
        </w:tc>
        <w:tc>
          <w:tcPr>
            <w:tcW w:w="746" w:type="dxa"/>
          </w:tcPr>
          <w:p w14:paraId="4412F910" w14:textId="77777777" w:rsidR="0027327B" w:rsidRPr="00FF4632" w:rsidRDefault="0027327B" w:rsidP="0027327B">
            <w:pPr>
              <w:pStyle w:val="TAC"/>
              <w:rPr>
                <w:ins w:id="5829" w:author="jinwang (A)" w:date="2021-11-15T12:19:00Z"/>
              </w:rPr>
            </w:pPr>
            <w:ins w:id="5830" w:author="jinwang (A)" w:date="2021-11-15T12:19:00Z">
              <w:r w:rsidRPr="006A27E2">
                <w:t>10</w:t>
              </w:r>
            </w:ins>
          </w:p>
        </w:tc>
        <w:tc>
          <w:tcPr>
            <w:tcW w:w="877" w:type="dxa"/>
          </w:tcPr>
          <w:p w14:paraId="26E9A538" w14:textId="77777777" w:rsidR="0027327B" w:rsidRPr="00FF4632" w:rsidRDefault="0027327B" w:rsidP="0027327B">
            <w:pPr>
              <w:pStyle w:val="TAC"/>
              <w:rPr>
                <w:ins w:id="5831" w:author="jinwang (A)" w:date="2021-11-15T12:19:00Z"/>
              </w:rPr>
            </w:pPr>
            <w:ins w:id="5832" w:author="jinwang (A)" w:date="2021-11-15T12:19:00Z">
              <w:r w:rsidRPr="006A27E2">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C7416FB" w14:textId="77777777" w:rsidR="0027327B" w:rsidRPr="00FF4632" w:rsidRDefault="0027327B" w:rsidP="0027327B">
            <w:pPr>
              <w:pStyle w:val="TAC"/>
              <w:rPr>
                <w:ins w:id="5833" w:author="jinwang (A)" w:date="2021-11-15T12:19:00Z"/>
              </w:rPr>
            </w:pPr>
            <w:ins w:id="5834" w:author="jinwang (A)" w:date="2021-11-15T12:19:00Z">
              <w:r w:rsidRPr="006A27E2">
                <w:t>3390</w:t>
              </w:r>
            </w:ins>
          </w:p>
        </w:tc>
        <w:tc>
          <w:tcPr>
            <w:tcW w:w="634" w:type="dxa"/>
          </w:tcPr>
          <w:p w14:paraId="3CA27985" w14:textId="77777777" w:rsidR="0027327B" w:rsidRPr="00FF4632" w:rsidRDefault="0027327B" w:rsidP="0027327B">
            <w:pPr>
              <w:pStyle w:val="TAC"/>
              <w:rPr>
                <w:ins w:id="5835" w:author="jinwang (A)" w:date="2021-11-15T12:19:00Z"/>
              </w:rPr>
            </w:pPr>
            <w:ins w:id="5836" w:author="jinwang (A)" w:date="2021-11-15T12:19:00Z">
              <w:r w:rsidRPr="00F27629">
                <w:t>N/A</w:t>
              </w:r>
            </w:ins>
          </w:p>
        </w:tc>
        <w:tc>
          <w:tcPr>
            <w:tcW w:w="947" w:type="dxa"/>
          </w:tcPr>
          <w:p w14:paraId="401CB12B" w14:textId="77777777" w:rsidR="0027327B" w:rsidRPr="00FF4632" w:rsidRDefault="0027327B" w:rsidP="0027327B">
            <w:pPr>
              <w:pStyle w:val="TAC"/>
              <w:rPr>
                <w:ins w:id="5837" w:author="jinwang (A)" w:date="2021-11-15T12:19:00Z"/>
              </w:rPr>
            </w:pPr>
            <w:ins w:id="5838" w:author="jinwang (A)" w:date="2021-11-15T12:19:00Z">
              <w:r w:rsidRPr="00F27629">
                <w:t>TDD</w:t>
              </w:r>
            </w:ins>
          </w:p>
        </w:tc>
        <w:tc>
          <w:tcPr>
            <w:tcW w:w="947" w:type="dxa"/>
            <w:vAlign w:val="center"/>
          </w:tcPr>
          <w:p w14:paraId="27C58DE6" w14:textId="77777777" w:rsidR="0027327B" w:rsidRPr="00FF4632" w:rsidRDefault="0027327B" w:rsidP="0027327B">
            <w:pPr>
              <w:pStyle w:val="TAC"/>
              <w:rPr>
                <w:ins w:id="5839" w:author="jinwang (A)" w:date="2021-11-15T12:19:00Z"/>
              </w:rPr>
            </w:pPr>
            <w:ins w:id="5840" w:author="jinwang (A)" w:date="2021-11-15T12:19:00Z">
              <w:r w:rsidRPr="00F27629">
                <w:t>N/A</w:t>
              </w:r>
            </w:ins>
          </w:p>
        </w:tc>
      </w:tr>
      <w:tr w:rsidR="0027327B" w14:paraId="5C5F3950" w14:textId="77777777" w:rsidTr="0027327B">
        <w:trPr>
          <w:trHeight w:val="22"/>
          <w:jc w:val="center"/>
          <w:ins w:id="5841" w:author="jinwang (A)" w:date="2021-11-15T12:19:00Z"/>
        </w:trPr>
        <w:tc>
          <w:tcPr>
            <w:tcW w:w="9494" w:type="dxa"/>
            <w:gridSpan w:val="9"/>
          </w:tcPr>
          <w:p w14:paraId="42CA0CF0" w14:textId="77777777" w:rsidR="0027327B" w:rsidRPr="00F27629" w:rsidRDefault="0027327B" w:rsidP="0027327B">
            <w:pPr>
              <w:pStyle w:val="TAN"/>
              <w:rPr>
                <w:ins w:id="5842" w:author="jinwang (A)" w:date="2021-11-15T12:19:00Z"/>
              </w:rPr>
            </w:pPr>
            <w:ins w:id="5843" w:author="jinwang (A)" w:date="2021-11-15T12:19:00Z">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ins>
          </w:p>
        </w:tc>
      </w:tr>
    </w:tbl>
    <w:p w14:paraId="4C26A201" w14:textId="77777777" w:rsidR="0027327B" w:rsidRDefault="0027327B" w:rsidP="0027327B">
      <w:pPr>
        <w:rPr>
          <w:ins w:id="5844" w:author="jinwang (A)" w:date="2021-11-15T12:19:00Z"/>
        </w:rPr>
      </w:pPr>
    </w:p>
    <w:p w14:paraId="0121E871" w14:textId="4AF9A7EF" w:rsidR="0027327B" w:rsidRDefault="008F09CE" w:rsidP="0027327B">
      <w:pPr>
        <w:pStyle w:val="Heading4"/>
        <w:tabs>
          <w:tab w:val="left" w:pos="0"/>
        </w:tabs>
        <w:ind w:left="0" w:firstLine="0"/>
        <w:rPr>
          <w:ins w:id="5845" w:author="jinwang (A)" w:date="2021-11-15T12:19:00Z"/>
          <w:rFonts w:cs="Arial"/>
          <w:lang w:val="en-US" w:eastAsia="zh-CN"/>
        </w:rPr>
      </w:pPr>
      <w:ins w:id="5846" w:author="jinwang (A)" w:date="2021-11-15T12:20:00Z">
        <w:r>
          <w:rPr>
            <w:rFonts w:cs="Arial"/>
          </w:rPr>
          <w:t>6.11</w:t>
        </w:r>
      </w:ins>
      <w:ins w:id="5847" w:author="jinwang (A)" w:date="2021-11-15T12:19:00Z">
        <w:r w:rsidR="0027327B">
          <w:rPr>
            <w:rFonts w:cs="Arial"/>
          </w:rPr>
          <w:t>.3</w:t>
        </w:r>
        <w:r w:rsidR="0027327B">
          <w:rPr>
            <w:rFonts w:cs="Arial"/>
            <w:lang w:eastAsia="zh-CN"/>
          </w:rPr>
          <w:t>.2</w:t>
        </w:r>
        <w:r w:rsidR="0027327B">
          <w:rPr>
            <w:rFonts w:cs="Arial"/>
            <w:lang w:eastAsia="zh-CN"/>
          </w:rPr>
          <w:tab/>
          <w:t>Power class 2 Case</w:t>
        </w:r>
        <w:r w:rsidR="0027327B">
          <w:rPr>
            <w:rFonts w:cs="Arial"/>
            <w:lang w:val="en-US" w:eastAsia="zh-CN"/>
          </w:rPr>
          <w:t xml:space="preserve"> B</w:t>
        </w:r>
      </w:ins>
    </w:p>
    <w:p w14:paraId="0CDEF5FE" w14:textId="7C2B6EC1" w:rsidR="0027327B" w:rsidRDefault="0027327B" w:rsidP="0027327B">
      <w:pPr>
        <w:rPr>
          <w:ins w:id="5848" w:author="jinwang (A)" w:date="2021-11-15T12:19:00Z"/>
          <w:iCs/>
          <w:lang w:eastAsia="zh-CN"/>
        </w:rPr>
      </w:pPr>
      <w:ins w:id="5849" w:author="jinwang (A)" w:date="2021-11-15T12:19:00Z">
        <w:r>
          <w:rPr>
            <w:iCs/>
            <w:lang w:eastAsia="zh-CN"/>
          </w:rPr>
          <w:t xml:space="preserve">The additional MSD due to intermodulation for PC2 Case B CA_n30A-n66A-n77A are same as the Case A defined in Table </w:t>
        </w:r>
      </w:ins>
      <w:ins w:id="5850" w:author="jinwang (A)" w:date="2021-11-15T12:20:00Z">
        <w:r w:rsidR="008F09CE">
          <w:rPr>
            <w:iCs/>
            <w:lang w:eastAsia="zh-CN"/>
          </w:rPr>
          <w:t>6.11</w:t>
        </w:r>
      </w:ins>
      <w:ins w:id="5851" w:author="jinwang (A)" w:date="2021-11-15T12:19:00Z">
        <w:r>
          <w:rPr>
            <w:iCs/>
            <w:lang w:eastAsia="zh-CN"/>
          </w:rPr>
          <w:t xml:space="preserve">.3.1-1. </w:t>
        </w:r>
      </w:ins>
    </w:p>
    <w:p w14:paraId="19AA11C0" w14:textId="6B3BFE6F" w:rsidR="00DE73C1" w:rsidRPr="004D3578" w:rsidRDefault="00DE73C1" w:rsidP="00DE73C1">
      <w:pPr>
        <w:pStyle w:val="Heading2"/>
        <w:rPr>
          <w:ins w:id="5852" w:author="jinwang (A)" w:date="2021-11-15T12:21:00Z"/>
          <w:lang w:eastAsia="zh-CN"/>
        </w:rPr>
      </w:pPr>
      <w:ins w:id="5853" w:author="jinwang (A)" w:date="2021-11-15T12:21:00Z">
        <w:r>
          <w:t>6.12</w:t>
        </w:r>
        <w:r w:rsidRPr="004D3578">
          <w:tab/>
        </w:r>
        <w:r>
          <w:rPr>
            <w:lang w:eastAsia="zh-CN"/>
          </w:rPr>
          <w:t>CA_n5-n12-n77</w:t>
        </w:r>
      </w:ins>
    </w:p>
    <w:p w14:paraId="2C77A9F9" w14:textId="46034249" w:rsidR="00DE73C1" w:rsidRPr="001043CD" w:rsidRDefault="00DE73C1" w:rsidP="00DE73C1">
      <w:pPr>
        <w:pStyle w:val="Heading3"/>
        <w:rPr>
          <w:ins w:id="5854" w:author="jinwang (A)" w:date="2021-11-15T12:21:00Z"/>
          <w:rFonts w:cs="Arial"/>
          <w:szCs w:val="28"/>
          <w:lang w:eastAsia="zh-CN"/>
        </w:rPr>
      </w:pPr>
      <w:ins w:id="5855" w:author="jinwang (A)" w:date="2021-11-15T12:21:00Z">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05C08A48" w14:textId="322848D8" w:rsidR="00DE73C1" w:rsidRDefault="00DE73C1" w:rsidP="00DE73C1">
      <w:pPr>
        <w:pStyle w:val="TH"/>
        <w:rPr>
          <w:ins w:id="5856" w:author="jinwang (A)" w:date="2021-11-15T12:21:00Z"/>
          <w:lang w:eastAsia="ja-JP"/>
        </w:rPr>
      </w:pPr>
      <w:ins w:id="5857" w:author="jinwang (A)" w:date="2021-11-15T12:21:00Z">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60355948" w14:textId="77777777" w:rsidTr="00534723">
        <w:trPr>
          <w:trHeight w:val="270"/>
          <w:ins w:id="5858" w:author="jinwang (A)" w:date="2021-11-15T12:21: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8590F2" w14:textId="77777777" w:rsidR="00DE73C1" w:rsidRPr="00D776B5" w:rsidRDefault="00DE73C1" w:rsidP="00534723">
            <w:pPr>
              <w:pStyle w:val="TAH"/>
              <w:rPr>
                <w:ins w:id="5859" w:author="jinwang (A)" w:date="2021-11-15T12:21:00Z"/>
              </w:rPr>
            </w:pPr>
            <w:ins w:id="5860" w:author="jinwang (A)" w:date="2021-11-15T12:21: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674E0" w14:textId="77777777" w:rsidR="00DE73C1" w:rsidRPr="00D776B5" w:rsidRDefault="00DE73C1" w:rsidP="00534723">
            <w:pPr>
              <w:pStyle w:val="TAH"/>
              <w:rPr>
                <w:ins w:id="5861" w:author="jinwang (A)" w:date="2021-11-15T12:21:00Z"/>
              </w:rPr>
            </w:pPr>
            <w:ins w:id="5862" w:author="jinwang (A)" w:date="2021-11-15T12:21: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E6A80" w14:textId="77777777" w:rsidR="00DE73C1" w:rsidRPr="00D776B5" w:rsidRDefault="00DE73C1" w:rsidP="00534723">
            <w:pPr>
              <w:pStyle w:val="TAH"/>
              <w:rPr>
                <w:ins w:id="5863" w:author="jinwang (A)" w:date="2021-11-15T12:21:00Z"/>
              </w:rPr>
            </w:pPr>
            <w:ins w:id="5864" w:author="jinwang (A)" w:date="2021-11-15T12:21: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8206" w14:textId="77777777" w:rsidR="00DE73C1" w:rsidRPr="00D776B5" w:rsidRDefault="00DE73C1" w:rsidP="00534723">
            <w:pPr>
              <w:pStyle w:val="TAH"/>
              <w:rPr>
                <w:ins w:id="5865" w:author="jinwang (A)" w:date="2021-11-15T12:21:00Z"/>
              </w:rPr>
            </w:pPr>
            <w:ins w:id="5866" w:author="jinwang (A)" w:date="2021-11-15T12:21: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0EBA2" w14:textId="77777777" w:rsidR="00DE73C1" w:rsidRPr="00D776B5" w:rsidRDefault="00DE73C1" w:rsidP="00534723">
            <w:pPr>
              <w:pStyle w:val="TAH"/>
              <w:rPr>
                <w:ins w:id="5867" w:author="jinwang (A)" w:date="2021-11-15T12:21:00Z"/>
              </w:rPr>
            </w:pPr>
            <w:ins w:id="5868" w:author="jinwang (A)" w:date="2021-11-15T12:21: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C7C51" w14:textId="77777777" w:rsidR="00DE73C1" w:rsidRPr="00D776B5" w:rsidRDefault="00DE73C1" w:rsidP="00534723">
            <w:pPr>
              <w:pStyle w:val="TAH"/>
              <w:rPr>
                <w:ins w:id="5869" w:author="jinwang (A)" w:date="2021-11-15T12:21:00Z"/>
              </w:rPr>
            </w:pPr>
            <w:ins w:id="5870" w:author="jinwang (A)" w:date="2021-11-15T12:21: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A20CA" w14:textId="77777777" w:rsidR="00DE73C1" w:rsidRPr="00D776B5" w:rsidRDefault="00DE73C1" w:rsidP="00534723">
            <w:pPr>
              <w:pStyle w:val="TAH"/>
              <w:rPr>
                <w:ins w:id="5871" w:author="jinwang (A)" w:date="2021-11-15T12:21:00Z"/>
              </w:rPr>
            </w:pPr>
            <w:ins w:id="5872" w:author="jinwang (A)" w:date="2021-11-15T12:21: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8DED8" w14:textId="77777777" w:rsidR="00DE73C1" w:rsidRPr="00D776B5" w:rsidRDefault="00DE73C1" w:rsidP="00534723">
            <w:pPr>
              <w:pStyle w:val="TAH"/>
              <w:rPr>
                <w:ins w:id="5873" w:author="jinwang (A)" w:date="2021-11-15T12:21:00Z"/>
              </w:rPr>
            </w:pPr>
            <w:ins w:id="5874" w:author="jinwang (A)" w:date="2021-11-15T12:21: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9C8E0" w14:textId="77777777" w:rsidR="00DE73C1" w:rsidRPr="00D776B5" w:rsidRDefault="00DE73C1" w:rsidP="00534723">
            <w:pPr>
              <w:pStyle w:val="TAH"/>
              <w:rPr>
                <w:ins w:id="5875" w:author="jinwang (A)" w:date="2021-11-15T12:21:00Z"/>
              </w:rPr>
            </w:pPr>
            <w:ins w:id="5876" w:author="jinwang (A)" w:date="2021-11-15T12:21: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C335C" w14:textId="77777777" w:rsidR="00DE73C1" w:rsidRPr="00D776B5" w:rsidRDefault="00DE73C1" w:rsidP="00534723">
            <w:pPr>
              <w:pStyle w:val="TAH"/>
              <w:rPr>
                <w:ins w:id="5877" w:author="jinwang (A)" w:date="2021-11-15T12:21:00Z"/>
              </w:rPr>
            </w:pPr>
            <w:ins w:id="5878" w:author="jinwang (A)" w:date="2021-11-15T12:21: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B1F2C" w14:textId="77777777" w:rsidR="00DE73C1" w:rsidRPr="00D776B5" w:rsidRDefault="00DE73C1" w:rsidP="00534723">
            <w:pPr>
              <w:pStyle w:val="TAH"/>
              <w:rPr>
                <w:ins w:id="5879" w:author="jinwang (A)" w:date="2021-11-15T12:21:00Z"/>
              </w:rPr>
            </w:pPr>
            <w:ins w:id="5880" w:author="jinwang (A)" w:date="2021-11-15T12:21: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7B127" w14:textId="77777777" w:rsidR="00DE73C1" w:rsidRPr="00D776B5" w:rsidRDefault="00DE73C1" w:rsidP="00534723">
            <w:pPr>
              <w:pStyle w:val="TAH"/>
              <w:rPr>
                <w:ins w:id="5881" w:author="jinwang (A)" w:date="2021-11-15T12:21:00Z"/>
              </w:rPr>
            </w:pPr>
            <w:ins w:id="5882" w:author="jinwang (A)" w:date="2021-11-15T12:21: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3FAAA" w14:textId="77777777" w:rsidR="00DE73C1" w:rsidRPr="00D776B5" w:rsidRDefault="00DE73C1" w:rsidP="00534723">
            <w:pPr>
              <w:pStyle w:val="TAH"/>
              <w:rPr>
                <w:ins w:id="5883" w:author="jinwang (A)" w:date="2021-11-15T12:21:00Z"/>
              </w:rPr>
            </w:pPr>
            <w:ins w:id="5884" w:author="jinwang (A)" w:date="2021-11-15T12:21: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408E6" w14:textId="77777777" w:rsidR="00DE73C1" w:rsidRPr="00D776B5" w:rsidRDefault="00DE73C1" w:rsidP="00534723">
            <w:pPr>
              <w:pStyle w:val="TAH"/>
              <w:rPr>
                <w:ins w:id="5885" w:author="jinwang (A)" w:date="2021-11-15T12:21:00Z"/>
              </w:rPr>
            </w:pPr>
            <w:ins w:id="5886" w:author="jinwang (A)" w:date="2021-11-15T12:21: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641C9" w14:textId="77777777" w:rsidR="00DE73C1" w:rsidRPr="00D776B5" w:rsidRDefault="00DE73C1" w:rsidP="00534723">
            <w:pPr>
              <w:pStyle w:val="TAH"/>
              <w:rPr>
                <w:ins w:id="5887" w:author="jinwang (A)" w:date="2021-11-15T12:21:00Z"/>
              </w:rPr>
            </w:pPr>
            <w:ins w:id="5888" w:author="jinwang (A)" w:date="2021-11-15T12:21: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69AE1" w14:textId="77777777" w:rsidR="00DE73C1" w:rsidRPr="00D776B5" w:rsidRDefault="00DE73C1" w:rsidP="00534723">
            <w:pPr>
              <w:pStyle w:val="TAH"/>
              <w:rPr>
                <w:ins w:id="5889" w:author="jinwang (A)" w:date="2021-11-15T12:21:00Z"/>
              </w:rPr>
            </w:pPr>
            <w:ins w:id="5890" w:author="jinwang (A)" w:date="2021-11-15T12:21: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081ED" w14:textId="77777777" w:rsidR="00DE73C1" w:rsidRPr="00D776B5" w:rsidRDefault="00DE73C1" w:rsidP="00534723">
            <w:pPr>
              <w:pStyle w:val="TAH"/>
              <w:rPr>
                <w:ins w:id="5891" w:author="jinwang (A)" w:date="2021-11-15T12:21:00Z"/>
              </w:rPr>
            </w:pPr>
            <w:ins w:id="5892" w:author="jinwang (A)" w:date="2021-11-15T12:21:00Z">
              <w:r w:rsidRPr="00D776B5">
                <w:t>Bandwidth combination set</w:t>
              </w:r>
            </w:ins>
          </w:p>
        </w:tc>
      </w:tr>
      <w:tr w:rsidR="00DE73C1" w14:paraId="1FC44849" w14:textId="77777777" w:rsidTr="00534723">
        <w:trPr>
          <w:trHeight w:val="270"/>
          <w:ins w:id="5893" w:author="jinwang (A)" w:date="2021-11-15T12:2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F067B" w14:textId="77777777" w:rsidR="00DE73C1" w:rsidRDefault="00DE73C1" w:rsidP="00534723">
            <w:pPr>
              <w:pStyle w:val="TAC"/>
              <w:rPr>
                <w:ins w:id="5894" w:author="jinwang (A)" w:date="2021-11-15T12:21:00Z"/>
                <w:color w:val="000000"/>
              </w:rPr>
            </w:pPr>
            <w:ins w:id="5895" w:author="jinwang (A)" w:date="2021-11-15T12:21:00Z">
              <w:r>
                <w:t>CA_n5A-n12A-n77A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88908" w14:textId="77777777" w:rsidR="00DE73C1" w:rsidRDefault="00DE73C1" w:rsidP="00534723">
            <w:pPr>
              <w:pStyle w:val="TAC"/>
              <w:rPr>
                <w:ins w:id="5896" w:author="jinwang (A)" w:date="2021-11-15T12:21:00Z"/>
                <w:color w:val="000000"/>
                <w:lang w:val="en-US" w:eastAsia="zh-CN" w:bidi="ar"/>
              </w:rPr>
            </w:pPr>
            <w:ins w:id="5897" w:author="jinwang (A)" w:date="2021-11-15T12:21:00Z">
              <w:r>
                <w:t>CA_n5A-n77A, CA_n12A-n77A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DC48F" w14:textId="77777777" w:rsidR="00DE73C1" w:rsidRDefault="00DE73C1" w:rsidP="00534723">
            <w:pPr>
              <w:pStyle w:val="TAC"/>
              <w:rPr>
                <w:ins w:id="5898" w:author="jinwang (A)" w:date="2021-11-15T12:21:00Z"/>
                <w:color w:val="000000"/>
              </w:rPr>
            </w:pPr>
            <w:ins w:id="5899" w:author="jinwang (A)" w:date="2021-11-15T12:21: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A74D1" w14:textId="77777777" w:rsidR="00DE73C1" w:rsidRDefault="00DE73C1" w:rsidP="00534723">
            <w:pPr>
              <w:pStyle w:val="TAC"/>
              <w:rPr>
                <w:ins w:id="5900" w:author="jinwang (A)" w:date="2021-11-15T12:21:00Z"/>
                <w:color w:val="000000"/>
              </w:rPr>
            </w:pPr>
            <w:ins w:id="5901" w:author="jinwang (A)" w:date="2021-11-15T12:2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07214" w14:textId="77777777" w:rsidR="00DE73C1" w:rsidRDefault="00DE73C1" w:rsidP="00534723">
            <w:pPr>
              <w:pStyle w:val="TAC"/>
              <w:rPr>
                <w:ins w:id="5902" w:author="jinwang (A)" w:date="2021-11-15T12:21:00Z"/>
                <w:color w:val="000000"/>
              </w:rPr>
            </w:pPr>
            <w:ins w:id="5903" w:author="jinwang (A)" w:date="2021-11-15T12:2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568A4" w14:textId="77777777" w:rsidR="00DE73C1" w:rsidRDefault="00DE73C1" w:rsidP="00534723">
            <w:pPr>
              <w:pStyle w:val="TAC"/>
              <w:rPr>
                <w:ins w:id="5904" w:author="jinwang (A)" w:date="2021-11-15T12:21:00Z"/>
                <w:color w:val="000000"/>
              </w:rPr>
            </w:pPr>
            <w:ins w:id="5905" w:author="jinwang (A)" w:date="2021-11-15T12:21: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C53B0" w14:textId="77777777" w:rsidR="00DE73C1" w:rsidRDefault="00DE73C1" w:rsidP="00534723">
            <w:pPr>
              <w:pStyle w:val="TAC"/>
              <w:rPr>
                <w:ins w:id="5906" w:author="jinwang (A)" w:date="2021-11-15T12:21:00Z"/>
                <w:color w:val="000000"/>
              </w:rPr>
            </w:pPr>
            <w:ins w:id="5907" w:author="jinwang (A)" w:date="2021-11-15T12:21: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36760" w14:textId="77777777" w:rsidR="00DE73C1" w:rsidRDefault="00DE73C1" w:rsidP="00534723">
            <w:pPr>
              <w:pStyle w:val="TAC"/>
              <w:rPr>
                <w:ins w:id="5908" w:author="jinwang (A)" w:date="2021-11-15T12:21:00Z"/>
                <w:color w:val="000000"/>
              </w:rPr>
            </w:pPr>
            <w:ins w:id="5909"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17896" w14:textId="77777777" w:rsidR="00DE73C1" w:rsidRDefault="00DE73C1" w:rsidP="00534723">
            <w:pPr>
              <w:pStyle w:val="TAC"/>
              <w:rPr>
                <w:ins w:id="5910" w:author="jinwang (A)" w:date="2021-11-15T12:21:00Z"/>
                <w:color w:val="000000"/>
              </w:rPr>
            </w:pPr>
            <w:ins w:id="5911"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BDA7F" w14:textId="77777777" w:rsidR="00DE73C1" w:rsidRDefault="00DE73C1" w:rsidP="00534723">
            <w:pPr>
              <w:pStyle w:val="TAC"/>
              <w:rPr>
                <w:ins w:id="5912" w:author="jinwang (A)" w:date="2021-11-15T12:21:00Z"/>
                <w:color w:val="000000"/>
              </w:rPr>
            </w:pPr>
            <w:ins w:id="5913"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A4055" w14:textId="77777777" w:rsidR="00DE73C1" w:rsidRDefault="00DE73C1" w:rsidP="00534723">
            <w:pPr>
              <w:pStyle w:val="TAC"/>
              <w:rPr>
                <w:ins w:id="5914" w:author="jinwang (A)" w:date="2021-11-15T12:21:00Z"/>
                <w:color w:val="000000"/>
              </w:rPr>
            </w:pPr>
            <w:ins w:id="5915"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2E301" w14:textId="77777777" w:rsidR="00DE73C1" w:rsidRDefault="00DE73C1" w:rsidP="00534723">
            <w:pPr>
              <w:pStyle w:val="TAC"/>
              <w:rPr>
                <w:ins w:id="5916" w:author="jinwang (A)" w:date="2021-11-15T12:21:00Z"/>
                <w:color w:val="000000"/>
              </w:rPr>
            </w:pPr>
            <w:ins w:id="5917"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8D4E" w14:textId="77777777" w:rsidR="00DE73C1" w:rsidRDefault="00DE73C1" w:rsidP="00534723">
            <w:pPr>
              <w:pStyle w:val="TAC"/>
              <w:rPr>
                <w:ins w:id="5918" w:author="jinwang (A)" w:date="2021-11-15T12:21:00Z"/>
                <w:color w:val="000000"/>
              </w:rPr>
            </w:pPr>
            <w:ins w:id="5919"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D190" w14:textId="77777777" w:rsidR="00DE73C1" w:rsidRDefault="00DE73C1" w:rsidP="00534723">
            <w:pPr>
              <w:pStyle w:val="TAC"/>
              <w:rPr>
                <w:ins w:id="5920" w:author="jinwang (A)" w:date="2021-11-15T12:21:00Z"/>
                <w:color w:val="000000"/>
              </w:rPr>
            </w:pPr>
            <w:ins w:id="5921"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4E31" w14:textId="77777777" w:rsidR="00DE73C1" w:rsidRDefault="00DE73C1" w:rsidP="00534723">
            <w:pPr>
              <w:pStyle w:val="TAC"/>
              <w:rPr>
                <w:ins w:id="5922" w:author="jinwang (A)" w:date="2021-11-15T12:21:00Z"/>
                <w:color w:val="000000"/>
              </w:rPr>
            </w:pPr>
            <w:ins w:id="5923" w:author="jinwang (A)" w:date="2021-11-15T12:21: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06F37" w14:textId="77777777" w:rsidR="00DE73C1" w:rsidRDefault="00DE73C1" w:rsidP="00534723">
            <w:pPr>
              <w:pStyle w:val="TAC"/>
              <w:rPr>
                <w:ins w:id="5924" w:author="jinwang (A)" w:date="2021-11-15T12:21:00Z"/>
                <w:color w:val="000000"/>
              </w:rPr>
            </w:pPr>
            <w:ins w:id="5925" w:author="jinwang (A)" w:date="2021-11-15T12:21: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75A69" w14:textId="77777777" w:rsidR="00DE73C1" w:rsidRDefault="00DE73C1" w:rsidP="00534723">
            <w:pPr>
              <w:pStyle w:val="TAC"/>
              <w:rPr>
                <w:ins w:id="5926" w:author="jinwang (A)" w:date="2021-11-15T12:21:00Z"/>
              </w:rPr>
            </w:pPr>
            <w:ins w:id="5927" w:author="jinwang (A)" w:date="2021-11-15T12:21:00Z">
              <w:r>
                <w:rPr>
                  <w:lang w:val="en-US" w:eastAsia="zh-CN" w:bidi="ar"/>
                </w:rPr>
                <w:t>0</w:t>
              </w:r>
            </w:ins>
          </w:p>
        </w:tc>
      </w:tr>
      <w:tr w:rsidR="00DE73C1" w14:paraId="110B619B" w14:textId="77777777" w:rsidTr="00534723">
        <w:trPr>
          <w:trHeight w:val="270"/>
          <w:ins w:id="5928" w:author="jinwang (A)" w:date="2021-11-15T12:2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15DFB4" w14:textId="77777777" w:rsidR="00DE73C1" w:rsidRDefault="00DE73C1" w:rsidP="00534723">
            <w:pPr>
              <w:pStyle w:val="TAC"/>
              <w:rPr>
                <w:ins w:id="5929" w:author="jinwang (A)" w:date="2021-11-15T12:2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3C54D" w14:textId="77777777" w:rsidR="00DE73C1" w:rsidRDefault="00DE73C1" w:rsidP="00534723">
            <w:pPr>
              <w:pStyle w:val="TAC"/>
              <w:rPr>
                <w:ins w:id="5930" w:author="jinwang (A)" w:date="2021-11-15T12:2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4C454" w14:textId="77777777" w:rsidR="00DE73C1" w:rsidRDefault="00DE73C1" w:rsidP="00534723">
            <w:pPr>
              <w:pStyle w:val="TAC"/>
              <w:rPr>
                <w:ins w:id="5931" w:author="jinwang (A)" w:date="2021-11-15T12:21:00Z"/>
                <w:color w:val="000000"/>
              </w:rPr>
            </w:pPr>
            <w:ins w:id="5932" w:author="jinwang (A)" w:date="2021-11-15T12:21: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D4E9" w14:textId="77777777" w:rsidR="00DE73C1" w:rsidRDefault="00DE73C1" w:rsidP="00534723">
            <w:pPr>
              <w:pStyle w:val="TAC"/>
              <w:rPr>
                <w:ins w:id="5933" w:author="jinwang (A)" w:date="2021-11-15T12:21:00Z"/>
                <w:color w:val="000000"/>
              </w:rPr>
            </w:pPr>
            <w:ins w:id="5934" w:author="jinwang (A)" w:date="2021-11-15T12:2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0B500" w14:textId="77777777" w:rsidR="00DE73C1" w:rsidRDefault="00DE73C1" w:rsidP="00534723">
            <w:pPr>
              <w:pStyle w:val="TAC"/>
              <w:rPr>
                <w:ins w:id="5935" w:author="jinwang (A)" w:date="2021-11-15T12:21:00Z"/>
                <w:color w:val="000000"/>
              </w:rPr>
            </w:pPr>
            <w:ins w:id="5936" w:author="jinwang (A)" w:date="2021-11-15T12:2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CB057" w14:textId="77777777" w:rsidR="00DE73C1" w:rsidRDefault="00DE73C1" w:rsidP="00534723">
            <w:pPr>
              <w:pStyle w:val="TAC"/>
              <w:rPr>
                <w:ins w:id="5937" w:author="jinwang (A)" w:date="2021-11-15T12:21:00Z"/>
                <w:color w:val="000000"/>
              </w:rPr>
            </w:pPr>
            <w:ins w:id="5938" w:author="jinwang (A)" w:date="2021-11-15T12:21: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F6CF" w14:textId="77777777" w:rsidR="00DE73C1" w:rsidRDefault="00DE73C1" w:rsidP="00534723">
            <w:pPr>
              <w:pStyle w:val="TAC"/>
              <w:rPr>
                <w:ins w:id="5939" w:author="jinwang (A)" w:date="2021-11-15T12:2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A510B" w14:textId="77777777" w:rsidR="00DE73C1" w:rsidRDefault="00DE73C1" w:rsidP="00534723">
            <w:pPr>
              <w:pStyle w:val="TAC"/>
              <w:rPr>
                <w:ins w:id="5940" w:author="jinwang (A)" w:date="2021-11-15T12:2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3F7EC" w14:textId="77777777" w:rsidR="00DE73C1" w:rsidRDefault="00DE73C1" w:rsidP="00534723">
            <w:pPr>
              <w:pStyle w:val="TAC"/>
              <w:rPr>
                <w:ins w:id="5941" w:author="jinwang (A)" w:date="2021-11-15T12:2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B0C5A" w14:textId="77777777" w:rsidR="00DE73C1" w:rsidRDefault="00DE73C1" w:rsidP="00534723">
            <w:pPr>
              <w:pStyle w:val="TAC"/>
              <w:rPr>
                <w:ins w:id="5942" w:author="jinwang (A)" w:date="2021-11-15T12:2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59696" w14:textId="77777777" w:rsidR="00DE73C1" w:rsidRDefault="00DE73C1" w:rsidP="00534723">
            <w:pPr>
              <w:pStyle w:val="TAC"/>
              <w:rPr>
                <w:ins w:id="5943" w:author="jinwang (A)" w:date="2021-11-15T12:21:00Z"/>
                <w:color w:val="000000"/>
              </w:rPr>
            </w:pPr>
            <w:ins w:id="5944"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ED3AE" w14:textId="77777777" w:rsidR="00DE73C1" w:rsidRDefault="00DE73C1" w:rsidP="00534723">
            <w:pPr>
              <w:pStyle w:val="TAC"/>
              <w:rPr>
                <w:ins w:id="5945" w:author="jinwang (A)" w:date="2021-11-15T12:21:00Z"/>
                <w:color w:val="000000"/>
              </w:rPr>
            </w:pPr>
            <w:ins w:id="5946"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AD3A" w14:textId="77777777" w:rsidR="00DE73C1" w:rsidRDefault="00DE73C1" w:rsidP="00534723">
            <w:pPr>
              <w:pStyle w:val="TAC"/>
              <w:rPr>
                <w:ins w:id="5947" w:author="jinwang (A)" w:date="2021-11-15T12:21:00Z"/>
                <w:color w:val="000000"/>
              </w:rPr>
            </w:pPr>
            <w:ins w:id="5948"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15CF2" w14:textId="77777777" w:rsidR="00DE73C1" w:rsidRDefault="00DE73C1" w:rsidP="00534723">
            <w:pPr>
              <w:pStyle w:val="TAC"/>
              <w:rPr>
                <w:ins w:id="5949" w:author="jinwang (A)" w:date="2021-11-15T12:21:00Z"/>
                <w:color w:val="000000"/>
              </w:rPr>
            </w:pPr>
            <w:ins w:id="5950" w:author="jinwang (A)" w:date="2021-11-15T12:2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75F57" w14:textId="77777777" w:rsidR="00DE73C1" w:rsidRDefault="00DE73C1" w:rsidP="00534723">
            <w:pPr>
              <w:pStyle w:val="TAC"/>
              <w:rPr>
                <w:ins w:id="5951" w:author="jinwang (A)" w:date="2021-11-15T12:21:00Z"/>
                <w:color w:val="000000"/>
              </w:rPr>
            </w:pPr>
            <w:ins w:id="5952" w:author="jinwang (A)" w:date="2021-11-15T12:21: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18BFC" w14:textId="77777777" w:rsidR="00DE73C1" w:rsidRDefault="00DE73C1" w:rsidP="00534723">
            <w:pPr>
              <w:pStyle w:val="TAC"/>
              <w:rPr>
                <w:ins w:id="5953" w:author="jinwang (A)" w:date="2021-11-15T12:21:00Z"/>
                <w:color w:val="000000"/>
              </w:rPr>
            </w:pPr>
            <w:ins w:id="5954" w:author="jinwang (A)" w:date="2021-11-15T12:21: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4144C" w14:textId="77777777" w:rsidR="00DE73C1" w:rsidRDefault="00DE73C1" w:rsidP="00534723">
            <w:pPr>
              <w:jc w:val="center"/>
              <w:rPr>
                <w:ins w:id="5955" w:author="jinwang (A)" w:date="2021-11-15T12:21:00Z"/>
                <w:rFonts w:ascii="Arial" w:hAnsi="Arial" w:cs="Arial"/>
                <w:color w:val="000000"/>
                <w:sz w:val="18"/>
                <w:szCs w:val="18"/>
              </w:rPr>
            </w:pPr>
          </w:p>
        </w:tc>
      </w:tr>
      <w:tr w:rsidR="00DE73C1" w14:paraId="67E8E33F" w14:textId="77777777" w:rsidTr="00534723">
        <w:trPr>
          <w:trHeight w:val="270"/>
          <w:ins w:id="5956" w:author="jinwang (A)" w:date="2021-11-15T12:2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AC4169" w14:textId="77777777" w:rsidR="00DE73C1" w:rsidRDefault="00DE73C1" w:rsidP="00534723">
            <w:pPr>
              <w:pStyle w:val="TAC"/>
              <w:rPr>
                <w:ins w:id="5957" w:author="jinwang (A)" w:date="2021-11-15T12:2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4BA2" w14:textId="77777777" w:rsidR="00DE73C1" w:rsidRDefault="00DE73C1" w:rsidP="00534723">
            <w:pPr>
              <w:pStyle w:val="TAC"/>
              <w:rPr>
                <w:ins w:id="5958" w:author="jinwang (A)" w:date="2021-11-15T12:2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074AC" w14:textId="77777777" w:rsidR="00DE73C1" w:rsidRDefault="00DE73C1" w:rsidP="00534723">
            <w:pPr>
              <w:pStyle w:val="TAC"/>
              <w:rPr>
                <w:ins w:id="5959" w:author="jinwang (A)" w:date="2021-11-15T12:21:00Z"/>
                <w:color w:val="000000"/>
              </w:rPr>
            </w:pPr>
            <w:ins w:id="5960" w:author="jinwang (A)" w:date="2021-11-15T12:21: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B6D6" w14:textId="77777777" w:rsidR="00DE73C1" w:rsidRDefault="00DE73C1" w:rsidP="00534723">
            <w:pPr>
              <w:pStyle w:val="TAC"/>
              <w:rPr>
                <w:ins w:id="5961" w:author="jinwang (A)" w:date="2021-11-15T12:2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0D1B" w14:textId="77777777" w:rsidR="00DE73C1" w:rsidRDefault="00DE73C1" w:rsidP="00534723">
            <w:pPr>
              <w:pStyle w:val="TAC"/>
              <w:rPr>
                <w:ins w:id="5962" w:author="jinwang (A)" w:date="2021-11-15T12:21:00Z"/>
                <w:color w:val="000000"/>
              </w:rPr>
            </w:pPr>
            <w:ins w:id="5963" w:author="jinwang (A)" w:date="2021-11-15T12:2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84B9" w14:textId="77777777" w:rsidR="00DE73C1" w:rsidRDefault="00DE73C1" w:rsidP="00534723">
            <w:pPr>
              <w:pStyle w:val="TAC"/>
              <w:rPr>
                <w:ins w:id="5964" w:author="jinwang (A)" w:date="2021-11-15T12:21:00Z"/>
                <w:color w:val="000000"/>
              </w:rPr>
            </w:pPr>
            <w:ins w:id="5965" w:author="jinwang (A)" w:date="2021-11-15T12:2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A84B9" w14:textId="77777777" w:rsidR="00DE73C1" w:rsidRDefault="00DE73C1" w:rsidP="00534723">
            <w:pPr>
              <w:pStyle w:val="TAC"/>
              <w:rPr>
                <w:ins w:id="5966" w:author="jinwang (A)" w:date="2021-11-15T12:21:00Z"/>
                <w:color w:val="000000"/>
              </w:rPr>
            </w:pPr>
            <w:ins w:id="5967" w:author="jinwang (A)" w:date="2021-11-15T12:2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28D0A" w14:textId="77777777" w:rsidR="00DE73C1" w:rsidRDefault="00DE73C1" w:rsidP="00534723">
            <w:pPr>
              <w:pStyle w:val="TAC"/>
              <w:rPr>
                <w:ins w:id="5968" w:author="jinwang (A)" w:date="2021-11-15T12:21:00Z"/>
                <w:color w:val="000000"/>
              </w:rPr>
            </w:pPr>
            <w:ins w:id="5969" w:author="jinwang (A)" w:date="2021-11-15T12:2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9EAF" w14:textId="77777777" w:rsidR="00DE73C1" w:rsidRDefault="00DE73C1" w:rsidP="00534723">
            <w:pPr>
              <w:pStyle w:val="TAC"/>
              <w:rPr>
                <w:ins w:id="5970" w:author="jinwang (A)" w:date="2021-11-15T12:21:00Z"/>
                <w:color w:val="000000"/>
              </w:rPr>
            </w:pPr>
            <w:ins w:id="5971" w:author="jinwang (A)" w:date="2021-11-15T12:2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888D" w14:textId="77777777" w:rsidR="00DE73C1" w:rsidRDefault="00DE73C1" w:rsidP="00534723">
            <w:pPr>
              <w:pStyle w:val="TAC"/>
              <w:rPr>
                <w:ins w:id="5972" w:author="jinwang (A)" w:date="2021-11-15T12:21:00Z"/>
                <w:color w:val="000000"/>
              </w:rPr>
            </w:pPr>
            <w:ins w:id="5973" w:author="jinwang (A)" w:date="2021-11-15T12:2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4F0F" w14:textId="77777777" w:rsidR="00DE73C1" w:rsidRDefault="00DE73C1" w:rsidP="00534723">
            <w:pPr>
              <w:pStyle w:val="TAC"/>
              <w:rPr>
                <w:ins w:id="5974" w:author="jinwang (A)" w:date="2021-11-15T12:21:00Z"/>
                <w:color w:val="000000"/>
              </w:rPr>
            </w:pPr>
            <w:ins w:id="5975" w:author="jinwang (A)" w:date="2021-11-15T12:2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DB105" w14:textId="77777777" w:rsidR="00DE73C1" w:rsidRDefault="00DE73C1" w:rsidP="00534723">
            <w:pPr>
              <w:pStyle w:val="TAC"/>
              <w:rPr>
                <w:ins w:id="5976" w:author="jinwang (A)" w:date="2021-11-15T12:21:00Z"/>
                <w:color w:val="000000"/>
              </w:rPr>
            </w:pPr>
            <w:ins w:id="5977" w:author="jinwang (A)" w:date="2021-11-15T12:21: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B3A2" w14:textId="77777777" w:rsidR="00DE73C1" w:rsidRDefault="00DE73C1" w:rsidP="00534723">
            <w:pPr>
              <w:pStyle w:val="TAC"/>
              <w:rPr>
                <w:ins w:id="5978" w:author="jinwang (A)" w:date="2021-11-15T12:21:00Z"/>
                <w:color w:val="000000"/>
              </w:rPr>
            </w:pPr>
            <w:ins w:id="5979" w:author="jinwang (A)" w:date="2021-11-15T12:21: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404C7" w14:textId="77777777" w:rsidR="00DE73C1" w:rsidRDefault="00DE73C1" w:rsidP="00534723">
            <w:pPr>
              <w:pStyle w:val="TAC"/>
              <w:rPr>
                <w:ins w:id="5980" w:author="jinwang (A)" w:date="2021-11-15T12:21:00Z"/>
                <w:color w:val="000000"/>
              </w:rPr>
            </w:pPr>
            <w:ins w:id="5981" w:author="jinwang (A)" w:date="2021-11-15T12:21: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7FF3D" w14:textId="77777777" w:rsidR="00DE73C1" w:rsidRDefault="00DE73C1" w:rsidP="00534723">
            <w:pPr>
              <w:pStyle w:val="TAC"/>
              <w:rPr>
                <w:ins w:id="5982" w:author="jinwang (A)" w:date="2021-11-15T12:21:00Z"/>
                <w:color w:val="000000"/>
              </w:rPr>
            </w:pPr>
            <w:ins w:id="5983" w:author="jinwang (A)" w:date="2021-11-15T12:21: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7A2CD" w14:textId="77777777" w:rsidR="00DE73C1" w:rsidRDefault="00DE73C1" w:rsidP="00534723">
            <w:pPr>
              <w:pStyle w:val="TAC"/>
              <w:rPr>
                <w:ins w:id="5984" w:author="jinwang (A)" w:date="2021-11-15T12:21:00Z"/>
                <w:color w:val="000000"/>
              </w:rPr>
            </w:pPr>
            <w:ins w:id="5985" w:author="jinwang (A)" w:date="2021-11-15T12:21: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D4B91" w14:textId="77777777" w:rsidR="00DE73C1" w:rsidRDefault="00DE73C1" w:rsidP="00534723">
            <w:pPr>
              <w:jc w:val="center"/>
              <w:rPr>
                <w:ins w:id="5986" w:author="jinwang (A)" w:date="2021-11-15T12:21:00Z"/>
                <w:rFonts w:ascii="Arial" w:hAnsi="Arial" w:cs="Arial"/>
                <w:color w:val="000000"/>
                <w:sz w:val="18"/>
                <w:szCs w:val="18"/>
              </w:rPr>
            </w:pPr>
          </w:p>
        </w:tc>
      </w:tr>
    </w:tbl>
    <w:p w14:paraId="6C62E58A" w14:textId="77777777" w:rsidR="00DE73C1" w:rsidRDefault="00DE73C1" w:rsidP="00DE73C1">
      <w:pPr>
        <w:rPr>
          <w:ins w:id="5987" w:author="jinwang (A)" w:date="2021-11-15T12:21:00Z"/>
          <w:sz w:val="16"/>
          <w:szCs w:val="16"/>
          <w:lang w:eastAsia="zh-CN"/>
        </w:rPr>
      </w:pPr>
    </w:p>
    <w:p w14:paraId="290CD06D" w14:textId="69D39454" w:rsidR="00DE73C1" w:rsidRPr="001043CD" w:rsidRDefault="00DE73C1" w:rsidP="00DE73C1">
      <w:pPr>
        <w:pStyle w:val="Heading3"/>
        <w:rPr>
          <w:ins w:id="5988" w:author="jinwang (A)" w:date="2021-11-15T12:21:00Z"/>
          <w:lang w:val="en-US" w:eastAsia="zh-CN"/>
        </w:rPr>
      </w:pPr>
      <w:ins w:id="5989" w:author="jinwang (A)" w:date="2021-11-15T12:21:00Z">
        <w:r>
          <w:rPr>
            <w:lang w:eastAsia="zh-CN"/>
          </w:rPr>
          <w:lastRenderedPageBreak/>
          <w:t>6.12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6BA4B1A6" w14:textId="771B1683" w:rsidR="00DE73C1" w:rsidRDefault="00DE73C1" w:rsidP="00DE73C1">
      <w:pPr>
        <w:pStyle w:val="TH"/>
        <w:rPr>
          <w:ins w:id="5990" w:author="jinwang (A)" w:date="2021-11-15T12:21:00Z"/>
          <w:lang w:eastAsia="zh-CN"/>
        </w:rPr>
      </w:pPr>
      <w:ins w:id="5991" w:author="jinwang (A)" w:date="2021-11-15T12:21:00Z">
        <w:r>
          <w:t>Table 6.12.</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55FC4C80" w14:textId="77777777" w:rsidTr="00534723">
        <w:trPr>
          <w:trHeight w:val="383"/>
          <w:jc w:val="center"/>
          <w:ins w:id="5992" w:author="jinwang (A)" w:date="2021-11-15T12:21:00Z"/>
        </w:trPr>
        <w:tc>
          <w:tcPr>
            <w:tcW w:w="1679" w:type="dxa"/>
          </w:tcPr>
          <w:p w14:paraId="28401528" w14:textId="77777777" w:rsidR="00DE73C1" w:rsidRPr="00EC6D89" w:rsidRDefault="00DE73C1" w:rsidP="00534723">
            <w:pPr>
              <w:pStyle w:val="TAH"/>
              <w:rPr>
                <w:ins w:id="5993" w:author="jinwang (A)" w:date="2021-11-15T12:21:00Z"/>
                <w:lang w:val="en-US" w:eastAsia="zh-CN"/>
              </w:rPr>
            </w:pPr>
            <w:ins w:id="5994" w:author="jinwang (A)" w:date="2021-11-15T12:21:00Z">
              <w:r w:rsidRPr="00B0188E">
                <w:rPr>
                  <w:lang w:val="en-US" w:eastAsia="zh-CN"/>
                </w:rPr>
                <w:t>Uplink CA configuration</w:t>
              </w:r>
            </w:ins>
          </w:p>
        </w:tc>
        <w:tc>
          <w:tcPr>
            <w:tcW w:w="2045" w:type="dxa"/>
            <w:shd w:val="clear" w:color="auto" w:fill="auto"/>
          </w:tcPr>
          <w:p w14:paraId="3D787014" w14:textId="77777777" w:rsidR="00DE73C1" w:rsidRPr="00530DFD" w:rsidRDefault="00DE73C1" w:rsidP="00534723">
            <w:pPr>
              <w:pStyle w:val="TAH"/>
              <w:rPr>
                <w:ins w:id="5995" w:author="jinwang (A)" w:date="2021-11-15T12:21:00Z"/>
                <w:lang w:val="en-US" w:eastAsia="zh-CN"/>
              </w:rPr>
            </w:pPr>
            <w:ins w:id="5996" w:author="jinwang (A)" w:date="2021-11-15T12:21: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ins>
          </w:p>
        </w:tc>
        <w:tc>
          <w:tcPr>
            <w:tcW w:w="1641" w:type="dxa"/>
            <w:shd w:val="clear" w:color="auto" w:fill="auto"/>
          </w:tcPr>
          <w:p w14:paraId="50709338" w14:textId="77777777" w:rsidR="00DE73C1" w:rsidRPr="00530DFD" w:rsidRDefault="00DE73C1" w:rsidP="00534723">
            <w:pPr>
              <w:pStyle w:val="TAH"/>
              <w:rPr>
                <w:ins w:id="5997" w:author="jinwang (A)" w:date="2021-11-15T12:21:00Z"/>
                <w:lang w:val="en-US" w:eastAsia="zh-CN"/>
              </w:rPr>
            </w:pPr>
            <w:ins w:id="5998" w:author="jinwang (A)" w:date="2021-11-15T12:21: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09CCB106" w14:textId="77777777" w:rsidR="00DE73C1" w:rsidRPr="00530DFD" w:rsidRDefault="00DE73C1" w:rsidP="00534723">
            <w:pPr>
              <w:pStyle w:val="TAH"/>
              <w:rPr>
                <w:ins w:id="5999" w:author="jinwang (A)" w:date="2021-11-15T12:21:00Z"/>
                <w:lang w:val="en-US" w:eastAsia="zh-CN"/>
              </w:rPr>
            </w:pPr>
            <w:ins w:id="6000" w:author="jinwang (A)" w:date="2021-11-15T12:21: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0CAFF951" w14:textId="77777777" w:rsidR="00DE73C1" w:rsidRPr="00530DFD" w:rsidRDefault="00DE73C1" w:rsidP="00534723">
            <w:pPr>
              <w:pStyle w:val="TAH"/>
              <w:rPr>
                <w:ins w:id="6001" w:author="jinwang (A)" w:date="2021-11-15T12:21:00Z"/>
                <w:lang w:val="en-US" w:eastAsia="zh-CN"/>
              </w:rPr>
            </w:pPr>
            <w:ins w:id="6002" w:author="jinwang (A)" w:date="2021-11-15T12:21: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DE73C1" w:rsidRPr="00530DFD" w14:paraId="6ACB230A" w14:textId="77777777" w:rsidTr="00534723">
        <w:trPr>
          <w:trHeight w:val="192"/>
          <w:jc w:val="center"/>
          <w:ins w:id="6003" w:author="jinwang (A)" w:date="2021-11-15T12:21:00Z"/>
        </w:trPr>
        <w:tc>
          <w:tcPr>
            <w:tcW w:w="1679" w:type="dxa"/>
            <w:vMerge w:val="restart"/>
            <w:vAlign w:val="center"/>
          </w:tcPr>
          <w:p w14:paraId="4B0FAD8E" w14:textId="77777777" w:rsidR="00DE73C1" w:rsidRPr="00AE608E" w:rsidRDefault="00DE73C1" w:rsidP="00534723">
            <w:pPr>
              <w:pStyle w:val="TAL"/>
              <w:keepNext w:val="0"/>
              <w:widowControl w:val="0"/>
              <w:jc w:val="both"/>
              <w:rPr>
                <w:ins w:id="6004" w:author="jinwang (A)" w:date="2021-11-15T12:21:00Z"/>
                <w:lang w:eastAsia="zh-CN"/>
              </w:rPr>
            </w:pPr>
            <w:ins w:id="6005" w:author="jinwang (A)" w:date="2021-11-15T12:21:00Z">
              <w:r w:rsidRPr="002C7612">
                <w:rPr>
                  <w:rFonts w:cs="Arial"/>
                </w:rPr>
                <w:t>CA_n</w:t>
              </w:r>
              <w:r>
                <w:rPr>
                  <w:rFonts w:cs="Arial"/>
                </w:rPr>
                <w:t>5A</w:t>
              </w:r>
              <w:r w:rsidRPr="002C7612">
                <w:rPr>
                  <w:rFonts w:cs="Arial"/>
                </w:rPr>
                <w:t>-n</w:t>
              </w:r>
              <w:r>
                <w:rPr>
                  <w:rFonts w:cs="Arial"/>
                </w:rPr>
                <w:t>77A</w:t>
              </w:r>
            </w:ins>
          </w:p>
        </w:tc>
        <w:tc>
          <w:tcPr>
            <w:tcW w:w="2045" w:type="dxa"/>
            <w:shd w:val="clear" w:color="auto" w:fill="auto"/>
          </w:tcPr>
          <w:p w14:paraId="3381FF5F" w14:textId="77777777" w:rsidR="00DE73C1" w:rsidRPr="002C7612" w:rsidRDefault="00DE73C1" w:rsidP="00534723">
            <w:pPr>
              <w:pStyle w:val="TAL"/>
              <w:keepNext w:val="0"/>
              <w:widowControl w:val="0"/>
              <w:jc w:val="both"/>
              <w:rPr>
                <w:ins w:id="6006" w:author="jinwang (A)" w:date="2021-11-15T12:21:00Z"/>
                <w:rFonts w:cs="Arial"/>
              </w:rPr>
            </w:pPr>
            <w:ins w:id="6007" w:author="jinwang (A)" w:date="2021-11-15T12:21:00Z">
              <w:r w:rsidRPr="002C7612">
                <w:rPr>
                  <w:rFonts w:cs="Arial"/>
                </w:rPr>
                <w:t>Case a</w:t>
              </w:r>
            </w:ins>
          </w:p>
        </w:tc>
        <w:tc>
          <w:tcPr>
            <w:tcW w:w="1641" w:type="dxa"/>
            <w:shd w:val="clear" w:color="auto" w:fill="auto"/>
          </w:tcPr>
          <w:p w14:paraId="1D2EB0BD" w14:textId="77777777" w:rsidR="00DE73C1" w:rsidRPr="002C7612" w:rsidRDefault="00DE73C1" w:rsidP="00534723">
            <w:pPr>
              <w:pStyle w:val="TAL"/>
              <w:keepNext w:val="0"/>
              <w:widowControl w:val="0"/>
              <w:jc w:val="both"/>
              <w:rPr>
                <w:ins w:id="6008" w:author="jinwang (A)" w:date="2021-11-15T12:21:00Z"/>
                <w:rFonts w:cs="Arial"/>
              </w:rPr>
            </w:pPr>
            <w:ins w:id="6009" w:author="jinwang (A)" w:date="2021-11-15T12:21:00Z">
              <w:r w:rsidRPr="002C7612">
                <w:rPr>
                  <w:rFonts w:cs="Arial"/>
                </w:rPr>
                <w:t>26dBm</w:t>
              </w:r>
            </w:ins>
          </w:p>
        </w:tc>
        <w:tc>
          <w:tcPr>
            <w:tcW w:w="1681" w:type="dxa"/>
            <w:shd w:val="clear" w:color="auto" w:fill="auto"/>
          </w:tcPr>
          <w:p w14:paraId="233EF23E" w14:textId="77777777" w:rsidR="00DE73C1" w:rsidRPr="002C7612" w:rsidRDefault="00DE73C1" w:rsidP="00534723">
            <w:pPr>
              <w:pStyle w:val="TAL"/>
              <w:keepNext w:val="0"/>
              <w:widowControl w:val="0"/>
              <w:jc w:val="both"/>
              <w:rPr>
                <w:ins w:id="6010" w:author="jinwang (A)" w:date="2021-11-15T12:21:00Z"/>
                <w:rFonts w:cs="Arial"/>
              </w:rPr>
            </w:pPr>
            <w:ins w:id="6011" w:author="jinwang (A)" w:date="2021-11-15T12:21:00Z">
              <w:r w:rsidRPr="002C7612">
                <w:rPr>
                  <w:rFonts w:cs="Arial"/>
                </w:rPr>
                <w:t>23dBm</w:t>
              </w:r>
            </w:ins>
          </w:p>
        </w:tc>
        <w:tc>
          <w:tcPr>
            <w:tcW w:w="1660" w:type="dxa"/>
            <w:shd w:val="clear" w:color="auto" w:fill="auto"/>
          </w:tcPr>
          <w:p w14:paraId="40DFF51D" w14:textId="77777777" w:rsidR="00DE73C1" w:rsidRPr="002C7612" w:rsidRDefault="00DE73C1" w:rsidP="00534723">
            <w:pPr>
              <w:pStyle w:val="TAL"/>
              <w:keepNext w:val="0"/>
              <w:widowControl w:val="0"/>
              <w:jc w:val="both"/>
              <w:rPr>
                <w:ins w:id="6012" w:author="jinwang (A)" w:date="2021-11-15T12:21:00Z"/>
                <w:rFonts w:cs="Arial"/>
              </w:rPr>
            </w:pPr>
            <w:ins w:id="6013" w:author="jinwang (A)" w:date="2021-11-15T12:21:00Z">
              <w:r w:rsidRPr="002C7612">
                <w:rPr>
                  <w:rFonts w:cs="Arial"/>
                </w:rPr>
                <w:t>23dBm</w:t>
              </w:r>
            </w:ins>
          </w:p>
        </w:tc>
      </w:tr>
      <w:tr w:rsidR="00DE73C1" w:rsidRPr="00530DFD" w14:paraId="1655372A" w14:textId="77777777" w:rsidTr="00534723">
        <w:trPr>
          <w:trHeight w:val="192"/>
          <w:jc w:val="center"/>
          <w:ins w:id="6014" w:author="jinwang (A)" w:date="2021-11-15T12:21:00Z"/>
        </w:trPr>
        <w:tc>
          <w:tcPr>
            <w:tcW w:w="1679" w:type="dxa"/>
            <w:vMerge/>
          </w:tcPr>
          <w:p w14:paraId="0E0C17BE" w14:textId="77777777" w:rsidR="00DE73C1" w:rsidRPr="00AE608E" w:rsidRDefault="00DE73C1" w:rsidP="00534723">
            <w:pPr>
              <w:pStyle w:val="TAL"/>
              <w:keepNext w:val="0"/>
              <w:widowControl w:val="0"/>
              <w:jc w:val="both"/>
              <w:rPr>
                <w:ins w:id="6015" w:author="jinwang (A)" w:date="2021-11-15T12:21:00Z"/>
                <w:rFonts w:cs="Arial"/>
                <w:kern w:val="2"/>
                <w:szCs w:val="18"/>
                <w:lang w:val="en-US" w:eastAsia="zh-CN"/>
              </w:rPr>
            </w:pPr>
          </w:p>
        </w:tc>
        <w:tc>
          <w:tcPr>
            <w:tcW w:w="2045" w:type="dxa"/>
            <w:shd w:val="clear" w:color="auto" w:fill="auto"/>
          </w:tcPr>
          <w:p w14:paraId="00F79717" w14:textId="77777777" w:rsidR="00DE73C1" w:rsidRPr="002C7612" w:rsidRDefault="00DE73C1" w:rsidP="00534723">
            <w:pPr>
              <w:pStyle w:val="TAL"/>
              <w:keepNext w:val="0"/>
              <w:widowControl w:val="0"/>
              <w:jc w:val="both"/>
              <w:rPr>
                <w:ins w:id="6016" w:author="jinwang (A)" w:date="2021-11-15T12:21:00Z"/>
                <w:rFonts w:cs="Arial"/>
              </w:rPr>
            </w:pPr>
            <w:ins w:id="6017" w:author="jinwang (A)" w:date="2021-11-15T12:21:00Z">
              <w:r w:rsidRPr="002C7612">
                <w:rPr>
                  <w:rFonts w:cs="Arial"/>
                </w:rPr>
                <w:t>Case b</w:t>
              </w:r>
            </w:ins>
          </w:p>
        </w:tc>
        <w:tc>
          <w:tcPr>
            <w:tcW w:w="1641" w:type="dxa"/>
            <w:shd w:val="clear" w:color="auto" w:fill="auto"/>
          </w:tcPr>
          <w:p w14:paraId="356BF046" w14:textId="77777777" w:rsidR="00DE73C1" w:rsidRPr="002C7612" w:rsidRDefault="00DE73C1" w:rsidP="00534723">
            <w:pPr>
              <w:pStyle w:val="TAL"/>
              <w:keepNext w:val="0"/>
              <w:widowControl w:val="0"/>
              <w:jc w:val="both"/>
              <w:rPr>
                <w:ins w:id="6018" w:author="jinwang (A)" w:date="2021-11-15T12:21:00Z"/>
                <w:rFonts w:cs="Arial"/>
              </w:rPr>
            </w:pPr>
            <w:ins w:id="6019" w:author="jinwang (A)" w:date="2021-11-15T12:21:00Z">
              <w:r w:rsidRPr="002C7612">
                <w:rPr>
                  <w:rFonts w:cs="Arial"/>
                </w:rPr>
                <w:t>26dBm</w:t>
              </w:r>
            </w:ins>
          </w:p>
        </w:tc>
        <w:tc>
          <w:tcPr>
            <w:tcW w:w="1681" w:type="dxa"/>
            <w:shd w:val="clear" w:color="auto" w:fill="auto"/>
          </w:tcPr>
          <w:p w14:paraId="08ED79A3" w14:textId="77777777" w:rsidR="00DE73C1" w:rsidRPr="002C7612" w:rsidRDefault="00DE73C1" w:rsidP="00534723">
            <w:pPr>
              <w:pStyle w:val="TAL"/>
              <w:keepNext w:val="0"/>
              <w:widowControl w:val="0"/>
              <w:jc w:val="both"/>
              <w:rPr>
                <w:ins w:id="6020" w:author="jinwang (A)" w:date="2021-11-15T12:21:00Z"/>
                <w:rFonts w:cs="Arial"/>
              </w:rPr>
            </w:pPr>
            <w:ins w:id="6021" w:author="jinwang (A)" w:date="2021-11-15T12:21:00Z">
              <w:r w:rsidRPr="002C7612">
                <w:rPr>
                  <w:rFonts w:cs="Arial"/>
                </w:rPr>
                <w:t>23dBm</w:t>
              </w:r>
            </w:ins>
          </w:p>
        </w:tc>
        <w:tc>
          <w:tcPr>
            <w:tcW w:w="1660" w:type="dxa"/>
            <w:shd w:val="clear" w:color="auto" w:fill="auto"/>
          </w:tcPr>
          <w:p w14:paraId="196016BE" w14:textId="77777777" w:rsidR="00DE73C1" w:rsidRPr="002C7612" w:rsidRDefault="00DE73C1" w:rsidP="00534723">
            <w:pPr>
              <w:pStyle w:val="TAL"/>
              <w:keepNext w:val="0"/>
              <w:widowControl w:val="0"/>
              <w:jc w:val="both"/>
              <w:rPr>
                <w:ins w:id="6022" w:author="jinwang (A)" w:date="2021-11-15T12:21:00Z"/>
                <w:rFonts w:cs="Arial"/>
              </w:rPr>
            </w:pPr>
            <w:ins w:id="6023" w:author="jinwang (A)" w:date="2021-11-15T12:21:00Z">
              <w:r w:rsidRPr="002C7612">
                <w:rPr>
                  <w:rFonts w:cs="Arial"/>
                </w:rPr>
                <w:t>26dBm</w:t>
              </w:r>
            </w:ins>
          </w:p>
        </w:tc>
      </w:tr>
    </w:tbl>
    <w:p w14:paraId="5E320C50" w14:textId="77777777" w:rsidR="00DE73C1" w:rsidRPr="00884AB9" w:rsidRDefault="00DE73C1" w:rsidP="00DE73C1">
      <w:pPr>
        <w:pStyle w:val="TH"/>
        <w:jc w:val="left"/>
        <w:rPr>
          <w:ins w:id="6024" w:author="jinwang (A)" w:date="2021-11-15T12:21:00Z"/>
          <w:rFonts w:ascii="Times New Roman" w:hAnsi="Times New Roman"/>
          <w:b w:val="0"/>
          <w:bCs/>
          <w:iCs/>
          <w:sz w:val="18"/>
          <w:szCs w:val="18"/>
          <w:lang w:val="en-US" w:eastAsia="zh-CN"/>
        </w:rPr>
      </w:pPr>
      <w:ins w:id="6025" w:author="jinwang (A)" w:date="2021-11-15T12:21: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410F52E5" w14:textId="3B628103" w:rsidR="00DE73C1" w:rsidRDefault="00DE73C1" w:rsidP="00DE73C1">
      <w:pPr>
        <w:pStyle w:val="TH"/>
        <w:rPr>
          <w:ins w:id="6026" w:author="jinwang (A)" w:date="2021-11-15T12:21:00Z"/>
          <w:lang w:eastAsia="zh-CN"/>
        </w:rPr>
      </w:pPr>
      <w:ins w:id="6027" w:author="jinwang (A)" w:date="2021-11-15T12:21:00Z">
        <w:r>
          <w:t>Table 6.12.</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314A32C2" w14:textId="77777777" w:rsidTr="00534723">
        <w:trPr>
          <w:trHeight w:val="383"/>
          <w:jc w:val="center"/>
          <w:ins w:id="6028" w:author="jinwang (A)" w:date="2021-11-15T12:21:00Z"/>
        </w:trPr>
        <w:tc>
          <w:tcPr>
            <w:tcW w:w="1679" w:type="dxa"/>
            <w:tcBorders>
              <w:bottom w:val="single" w:sz="4" w:space="0" w:color="auto"/>
            </w:tcBorders>
          </w:tcPr>
          <w:p w14:paraId="03EC025F" w14:textId="77777777" w:rsidR="00DE73C1" w:rsidRPr="00EC6D89" w:rsidRDefault="00DE73C1" w:rsidP="00534723">
            <w:pPr>
              <w:pStyle w:val="TAH"/>
              <w:rPr>
                <w:ins w:id="6029" w:author="jinwang (A)" w:date="2021-11-15T12:21:00Z"/>
                <w:lang w:val="en-US" w:eastAsia="zh-CN"/>
              </w:rPr>
            </w:pPr>
            <w:ins w:id="6030" w:author="jinwang (A)" w:date="2021-11-15T12:21:00Z">
              <w:r w:rsidRPr="00B0188E">
                <w:rPr>
                  <w:lang w:val="en-US" w:eastAsia="zh-CN"/>
                </w:rPr>
                <w:t>Uplink CA configuration</w:t>
              </w:r>
            </w:ins>
          </w:p>
        </w:tc>
        <w:tc>
          <w:tcPr>
            <w:tcW w:w="2045" w:type="dxa"/>
            <w:shd w:val="clear" w:color="auto" w:fill="auto"/>
          </w:tcPr>
          <w:p w14:paraId="1023AE90" w14:textId="77777777" w:rsidR="00DE73C1" w:rsidRPr="00530DFD" w:rsidRDefault="00DE73C1" w:rsidP="00534723">
            <w:pPr>
              <w:pStyle w:val="TAH"/>
              <w:rPr>
                <w:ins w:id="6031" w:author="jinwang (A)" w:date="2021-11-15T12:21:00Z"/>
                <w:lang w:val="en-US" w:eastAsia="zh-CN"/>
              </w:rPr>
            </w:pPr>
            <w:ins w:id="6032" w:author="jinwang (A)" w:date="2021-11-15T12:21: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ins>
          </w:p>
        </w:tc>
        <w:tc>
          <w:tcPr>
            <w:tcW w:w="1641" w:type="dxa"/>
            <w:shd w:val="clear" w:color="auto" w:fill="auto"/>
          </w:tcPr>
          <w:p w14:paraId="43EC78B1" w14:textId="77777777" w:rsidR="00DE73C1" w:rsidRPr="00530DFD" w:rsidRDefault="00DE73C1" w:rsidP="00534723">
            <w:pPr>
              <w:pStyle w:val="TAH"/>
              <w:rPr>
                <w:ins w:id="6033" w:author="jinwang (A)" w:date="2021-11-15T12:21:00Z"/>
                <w:lang w:val="en-US" w:eastAsia="zh-CN"/>
              </w:rPr>
            </w:pPr>
            <w:ins w:id="6034" w:author="jinwang (A)" w:date="2021-11-15T12:21: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1DF08D9" w14:textId="77777777" w:rsidR="00DE73C1" w:rsidRPr="00530DFD" w:rsidRDefault="00DE73C1" w:rsidP="00534723">
            <w:pPr>
              <w:pStyle w:val="TAH"/>
              <w:rPr>
                <w:ins w:id="6035" w:author="jinwang (A)" w:date="2021-11-15T12:21:00Z"/>
                <w:lang w:val="en-US" w:eastAsia="zh-CN"/>
              </w:rPr>
            </w:pPr>
            <w:ins w:id="6036" w:author="jinwang (A)" w:date="2021-11-15T12:21:00Z">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ins>
          </w:p>
        </w:tc>
        <w:tc>
          <w:tcPr>
            <w:tcW w:w="1660" w:type="dxa"/>
            <w:shd w:val="clear" w:color="auto" w:fill="auto"/>
          </w:tcPr>
          <w:p w14:paraId="446351E9" w14:textId="77777777" w:rsidR="00DE73C1" w:rsidRPr="00530DFD" w:rsidRDefault="00DE73C1" w:rsidP="00534723">
            <w:pPr>
              <w:pStyle w:val="TAH"/>
              <w:rPr>
                <w:ins w:id="6037" w:author="jinwang (A)" w:date="2021-11-15T12:21:00Z"/>
                <w:lang w:val="en-US" w:eastAsia="zh-CN"/>
              </w:rPr>
            </w:pPr>
            <w:ins w:id="6038" w:author="jinwang (A)" w:date="2021-11-15T12:21: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DE73C1" w:rsidRPr="00530DFD" w14:paraId="6459C9DF" w14:textId="77777777" w:rsidTr="00534723">
        <w:trPr>
          <w:trHeight w:val="192"/>
          <w:jc w:val="center"/>
          <w:ins w:id="6039" w:author="jinwang (A)" w:date="2021-11-15T12:21:00Z"/>
        </w:trPr>
        <w:tc>
          <w:tcPr>
            <w:tcW w:w="1679" w:type="dxa"/>
            <w:vMerge w:val="restart"/>
            <w:vAlign w:val="center"/>
          </w:tcPr>
          <w:p w14:paraId="068A1186" w14:textId="77777777" w:rsidR="00DE73C1" w:rsidRPr="00E95425" w:rsidRDefault="00DE73C1" w:rsidP="00534723">
            <w:pPr>
              <w:pStyle w:val="TAL"/>
              <w:keepNext w:val="0"/>
              <w:widowControl w:val="0"/>
              <w:jc w:val="both"/>
              <w:rPr>
                <w:ins w:id="6040" w:author="jinwang (A)" w:date="2021-11-15T12:21:00Z"/>
                <w:lang w:eastAsia="zh-CN"/>
              </w:rPr>
            </w:pPr>
            <w:ins w:id="6041" w:author="jinwang (A)" w:date="2021-11-15T12:21:00Z">
              <w:r w:rsidRPr="002C7612">
                <w:rPr>
                  <w:rFonts w:cs="Arial"/>
                </w:rPr>
                <w:t>CA_n</w:t>
              </w:r>
              <w:r>
                <w:rPr>
                  <w:rFonts w:cs="Arial"/>
                </w:rPr>
                <w:t>12A</w:t>
              </w:r>
              <w:r w:rsidRPr="002C7612">
                <w:rPr>
                  <w:rFonts w:cs="Arial"/>
                </w:rPr>
                <w:t>-n</w:t>
              </w:r>
              <w:r>
                <w:rPr>
                  <w:rFonts w:cs="Arial"/>
                </w:rPr>
                <w:t>77A</w:t>
              </w:r>
            </w:ins>
          </w:p>
        </w:tc>
        <w:tc>
          <w:tcPr>
            <w:tcW w:w="2045" w:type="dxa"/>
            <w:shd w:val="clear" w:color="auto" w:fill="auto"/>
          </w:tcPr>
          <w:p w14:paraId="79CEFB5F" w14:textId="77777777" w:rsidR="00DE73C1" w:rsidRPr="002C7612" w:rsidRDefault="00DE73C1" w:rsidP="00534723">
            <w:pPr>
              <w:pStyle w:val="TAL"/>
              <w:keepNext w:val="0"/>
              <w:widowControl w:val="0"/>
              <w:jc w:val="both"/>
              <w:rPr>
                <w:ins w:id="6042" w:author="jinwang (A)" w:date="2021-11-15T12:21:00Z"/>
                <w:rFonts w:cs="Arial"/>
              </w:rPr>
            </w:pPr>
            <w:ins w:id="6043" w:author="jinwang (A)" w:date="2021-11-15T12:21:00Z">
              <w:r w:rsidRPr="002C7612">
                <w:rPr>
                  <w:rFonts w:cs="Arial"/>
                </w:rPr>
                <w:t>Case a</w:t>
              </w:r>
            </w:ins>
          </w:p>
        </w:tc>
        <w:tc>
          <w:tcPr>
            <w:tcW w:w="1641" w:type="dxa"/>
            <w:shd w:val="clear" w:color="auto" w:fill="auto"/>
          </w:tcPr>
          <w:p w14:paraId="148E6679" w14:textId="77777777" w:rsidR="00DE73C1" w:rsidRPr="002C7612" w:rsidRDefault="00DE73C1" w:rsidP="00534723">
            <w:pPr>
              <w:pStyle w:val="TAL"/>
              <w:keepNext w:val="0"/>
              <w:widowControl w:val="0"/>
              <w:jc w:val="both"/>
              <w:rPr>
                <w:ins w:id="6044" w:author="jinwang (A)" w:date="2021-11-15T12:21:00Z"/>
                <w:rFonts w:cs="Arial"/>
              </w:rPr>
            </w:pPr>
            <w:ins w:id="6045" w:author="jinwang (A)" w:date="2021-11-15T12:21:00Z">
              <w:r w:rsidRPr="002C7612">
                <w:rPr>
                  <w:rFonts w:cs="Arial"/>
                </w:rPr>
                <w:t>26dBm</w:t>
              </w:r>
            </w:ins>
          </w:p>
        </w:tc>
        <w:tc>
          <w:tcPr>
            <w:tcW w:w="1681" w:type="dxa"/>
            <w:shd w:val="clear" w:color="auto" w:fill="auto"/>
          </w:tcPr>
          <w:p w14:paraId="35FDE648" w14:textId="77777777" w:rsidR="00DE73C1" w:rsidRPr="002C7612" w:rsidRDefault="00DE73C1" w:rsidP="00534723">
            <w:pPr>
              <w:pStyle w:val="TAL"/>
              <w:keepNext w:val="0"/>
              <w:widowControl w:val="0"/>
              <w:jc w:val="both"/>
              <w:rPr>
                <w:ins w:id="6046" w:author="jinwang (A)" w:date="2021-11-15T12:21:00Z"/>
                <w:rFonts w:cs="Arial"/>
              </w:rPr>
            </w:pPr>
            <w:ins w:id="6047" w:author="jinwang (A)" w:date="2021-11-15T12:21:00Z">
              <w:r w:rsidRPr="002C7612">
                <w:rPr>
                  <w:rFonts w:cs="Arial"/>
                </w:rPr>
                <w:t>23dBm</w:t>
              </w:r>
            </w:ins>
          </w:p>
        </w:tc>
        <w:tc>
          <w:tcPr>
            <w:tcW w:w="1660" w:type="dxa"/>
            <w:shd w:val="clear" w:color="auto" w:fill="auto"/>
          </w:tcPr>
          <w:p w14:paraId="68782614" w14:textId="77777777" w:rsidR="00DE73C1" w:rsidRPr="002C7612" w:rsidRDefault="00DE73C1" w:rsidP="00534723">
            <w:pPr>
              <w:pStyle w:val="TAL"/>
              <w:keepNext w:val="0"/>
              <w:widowControl w:val="0"/>
              <w:jc w:val="both"/>
              <w:rPr>
                <w:ins w:id="6048" w:author="jinwang (A)" w:date="2021-11-15T12:21:00Z"/>
                <w:rFonts w:cs="Arial"/>
              </w:rPr>
            </w:pPr>
            <w:ins w:id="6049" w:author="jinwang (A)" w:date="2021-11-15T12:21:00Z">
              <w:r w:rsidRPr="002C7612">
                <w:rPr>
                  <w:rFonts w:cs="Arial"/>
                </w:rPr>
                <w:t>23dBm</w:t>
              </w:r>
            </w:ins>
          </w:p>
        </w:tc>
      </w:tr>
      <w:tr w:rsidR="00DE73C1" w:rsidRPr="00530DFD" w14:paraId="3AFD918D" w14:textId="77777777" w:rsidTr="00534723">
        <w:trPr>
          <w:trHeight w:val="192"/>
          <w:jc w:val="center"/>
          <w:ins w:id="6050" w:author="jinwang (A)" w:date="2021-11-15T12:21:00Z"/>
        </w:trPr>
        <w:tc>
          <w:tcPr>
            <w:tcW w:w="1679" w:type="dxa"/>
            <w:vMerge/>
          </w:tcPr>
          <w:p w14:paraId="63A24C79" w14:textId="77777777" w:rsidR="00DE73C1" w:rsidRPr="00AE608E" w:rsidRDefault="00DE73C1" w:rsidP="00534723">
            <w:pPr>
              <w:pStyle w:val="TAL"/>
              <w:keepNext w:val="0"/>
              <w:widowControl w:val="0"/>
              <w:jc w:val="both"/>
              <w:rPr>
                <w:ins w:id="6051" w:author="jinwang (A)" w:date="2021-11-15T12:21:00Z"/>
                <w:rFonts w:cs="Arial"/>
                <w:kern w:val="2"/>
                <w:szCs w:val="18"/>
                <w:lang w:val="en-US" w:eastAsia="zh-CN"/>
              </w:rPr>
            </w:pPr>
          </w:p>
        </w:tc>
        <w:tc>
          <w:tcPr>
            <w:tcW w:w="2045" w:type="dxa"/>
            <w:shd w:val="clear" w:color="auto" w:fill="auto"/>
          </w:tcPr>
          <w:p w14:paraId="645C9D57" w14:textId="77777777" w:rsidR="00DE73C1" w:rsidRPr="002C7612" w:rsidRDefault="00DE73C1" w:rsidP="00534723">
            <w:pPr>
              <w:pStyle w:val="TAL"/>
              <w:keepNext w:val="0"/>
              <w:widowControl w:val="0"/>
              <w:jc w:val="both"/>
              <w:rPr>
                <w:ins w:id="6052" w:author="jinwang (A)" w:date="2021-11-15T12:21:00Z"/>
                <w:rFonts w:cs="Arial"/>
              </w:rPr>
            </w:pPr>
            <w:ins w:id="6053" w:author="jinwang (A)" w:date="2021-11-15T12:21:00Z">
              <w:r w:rsidRPr="002C7612">
                <w:rPr>
                  <w:rFonts w:cs="Arial"/>
                </w:rPr>
                <w:t>Case b</w:t>
              </w:r>
            </w:ins>
          </w:p>
        </w:tc>
        <w:tc>
          <w:tcPr>
            <w:tcW w:w="1641" w:type="dxa"/>
            <w:shd w:val="clear" w:color="auto" w:fill="auto"/>
          </w:tcPr>
          <w:p w14:paraId="500CF536" w14:textId="77777777" w:rsidR="00DE73C1" w:rsidRPr="002C7612" w:rsidRDefault="00DE73C1" w:rsidP="00534723">
            <w:pPr>
              <w:pStyle w:val="TAL"/>
              <w:keepNext w:val="0"/>
              <w:widowControl w:val="0"/>
              <w:jc w:val="both"/>
              <w:rPr>
                <w:ins w:id="6054" w:author="jinwang (A)" w:date="2021-11-15T12:21:00Z"/>
                <w:rFonts w:cs="Arial"/>
              </w:rPr>
            </w:pPr>
            <w:ins w:id="6055" w:author="jinwang (A)" w:date="2021-11-15T12:21:00Z">
              <w:r w:rsidRPr="002C7612">
                <w:rPr>
                  <w:rFonts w:cs="Arial"/>
                </w:rPr>
                <w:t>26dBm</w:t>
              </w:r>
            </w:ins>
          </w:p>
        </w:tc>
        <w:tc>
          <w:tcPr>
            <w:tcW w:w="1681" w:type="dxa"/>
            <w:shd w:val="clear" w:color="auto" w:fill="auto"/>
          </w:tcPr>
          <w:p w14:paraId="1C27F3F5" w14:textId="77777777" w:rsidR="00DE73C1" w:rsidRPr="002C7612" w:rsidRDefault="00DE73C1" w:rsidP="00534723">
            <w:pPr>
              <w:pStyle w:val="TAL"/>
              <w:keepNext w:val="0"/>
              <w:widowControl w:val="0"/>
              <w:jc w:val="both"/>
              <w:rPr>
                <w:ins w:id="6056" w:author="jinwang (A)" w:date="2021-11-15T12:21:00Z"/>
                <w:rFonts w:cs="Arial"/>
              </w:rPr>
            </w:pPr>
            <w:ins w:id="6057" w:author="jinwang (A)" w:date="2021-11-15T12:21:00Z">
              <w:r w:rsidRPr="002C7612">
                <w:rPr>
                  <w:rFonts w:cs="Arial"/>
                </w:rPr>
                <w:t>23dBm</w:t>
              </w:r>
            </w:ins>
          </w:p>
        </w:tc>
        <w:tc>
          <w:tcPr>
            <w:tcW w:w="1660" w:type="dxa"/>
            <w:shd w:val="clear" w:color="auto" w:fill="auto"/>
          </w:tcPr>
          <w:p w14:paraId="43C6C197" w14:textId="77777777" w:rsidR="00DE73C1" w:rsidRPr="002C7612" w:rsidRDefault="00DE73C1" w:rsidP="00534723">
            <w:pPr>
              <w:pStyle w:val="TAL"/>
              <w:keepNext w:val="0"/>
              <w:widowControl w:val="0"/>
              <w:jc w:val="both"/>
              <w:rPr>
                <w:ins w:id="6058" w:author="jinwang (A)" w:date="2021-11-15T12:21:00Z"/>
                <w:rFonts w:cs="Arial"/>
              </w:rPr>
            </w:pPr>
            <w:ins w:id="6059" w:author="jinwang (A)" w:date="2021-11-15T12:21:00Z">
              <w:r w:rsidRPr="002C7612">
                <w:rPr>
                  <w:rFonts w:cs="Arial"/>
                </w:rPr>
                <w:t>26dBm</w:t>
              </w:r>
            </w:ins>
          </w:p>
        </w:tc>
      </w:tr>
    </w:tbl>
    <w:p w14:paraId="2CC5A3F1" w14:textId="77777777" w:rsidR="00DE73C1" w:rsidRPr="00884AB9" w:rsidRDefault="00DE73C1" w:rsidP="00DE73C1">
      <w:pPr>
        <w:pStyle w:val="TH"/>
        <w:jc w:val="left"/>
        <w:rPr>
          <w:ins w:id="6060" w:author="jinwang (A)" w:date="2021-11-15T12:21:00Z"/>
          <w:b w:val="0"/>
          <w:sz w:val="18"/>
          <w:szCs w:val="18"/>
          <w:lang w:val="en-US" w:eastAsia="zh-CN"/>
        </w:rPr>
      </w:pPr>
      <w:ins w:id="6061" w:author="jinwang (A)" w:date="2021-11-15T12:21: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352F2699" w14:textId="6AE9C3AE" w:rsidR="00DE73C1" w:rsidRPr="00FD4F24" w:rsidRDefault="00DE73C1" w:rsidP="00DE73C1">
      <w:pPr>
        <w:pStyle w:val="Heading3"/>
        <w:rPr>
          <w:ins w:id="6062" w:author="jinwang (A)" w:date="2021-11-15T12:21:00Z"/>
          <w:lang w:eastAsia="zh-CN"/>
        </w:rPr>
      </w:pPr>
      <w:ins w:id="6063" w:author="jinwang (A)" w:date="2021-11-15T12:21:00Z">
        <w:r>
          <w:t>6.12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6CE89173" w14:textId="77777777" w:rsidR="00DE73C1" w:rsidRDefault="00DE73C1" w:rsidP="00DE73C1">
      <w:pPr>
        <w:rPr>
          <w:ins w:id="6064" w:author="jinwang (A)" w:date="2021-11-15T12:21:00Z"/>
          <w:lang w:val="en-US" w:eastAsia="zh-CN"/>
        </w:rPr>
      </w:pPr>
      <w:ins w:id="6065" w:author="jinwang (A)" w:date="2021-11-15T12:21:00Z">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3120C8C3" w14:textId="77777777" w:rsidR="00DE73C1" w:rsidRDefault="00DE73C1" w:rsidP="00DE73C1">
      <w:pPr>
        <w:pStyle w:val="B1"/>
        <w:rPr>
          <w:ins w:id="6066" w:author="jinwang (A)" w:date="2021-11-15T12:21:00Z"/>
        </w:rPr>
      </w:pPr>
      <w:ins w:id="6067" w:author="jinwang (A)" w:date="2021-11-15T12:21:00Z">
        <w:r>
          <w:t>-</w:t>
        </w:r>
        <w:r>
          <w:tab/>
        </w:r>
        <w:r>
          <w:rPr>
            <w:lang w:val="en-US" w:eastAsia="zh-CN"/>
          </w:rPr>
          <w:t>IMD5</w:t>
        </w:r>
        <w:r>
          <w:t xml:space="preserve"> products are produced by Band n5 and </w:t>
        </w:r>
        <w:r>
          <w:rPr>
            <w:rFonts w:hint="eastAsia"/>
            <w:lang w:eastAsia="zh-CN"/>
          </w:rPr>
          <w:t>n12</w:t>
        </w:r>
        <w:r>
          <w:t xml:space="preserve"> that might fall in Rx of band n77.</w:t>
        </w:r>
      </w:ins>
    </w:p>
    <w:p w14:paraId="51C2AE8A" w14:textId="77777777" w:rsidR="00DE73C1" w:rsidRDefault="00DE73C1" w:rsidP="00DE73C1">
      <w:pPr>
        <w:pStyle w:val="B1"/>
        <w:rPr>
          <w:ins w:id="6068" w:author="jinwang (A)" w:date="2021-11-15T12:21:00Z"/>
        </w:rPr>
      </w:pPr>
      <w:ins w:id="6069" w:author="jinwang (A)" w:date="2021-11-15T12:21:00Z">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ins>
    </w:p>
    <w:p w14:paraId="34AECBD6" w14:textId="77777777" w:rsidR="00DE73C1" w:rsidRDefault="00DE73C1" w:rsidP="00DE73C1">
      <w:pPr>
        <w:pStyle w:val="B1"/>
        <w:rPr>
          <w:ins w:id="6070" w:author="jinwang (A)" w:date="2021-11-15T12:21:00Z"/>
          <w:lang w:val="en-US" w:eastAsia="zh-CN"/>
        </w:rPr>
      </w:pPr>
      <w:ins w:id="6071" w:author="jinwang (A)" w:date="2021-11-15T12:21:00Z">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ins>
    </w:p>
    <w:p w14:paraId="30CE9334" w14:textId="77777777" w:rsidR="00DE73C1" w:rsidRPr="001D20B4" w:rsidRDefault="00DE73C1" w:rsidP="00DE73C1">
      <w:pPr>
        <w:rPr>
          <w:ins w:id="6072" w:author="jinwang (A)" w:date="2021-11-15T12:21:00Z"/>
          <w:lang w:eastAsia="ja-JP"/>
        </w:rPr>
      </w:pPr>
      <w:ins w:id="6073" w:author="jinwang (A)" w:date="2021-11-15T12:21:00Z">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ins>
    </w:p>
    <w:p w14:paraId="7FF21026" w14:textId="4579FAAC" w:rsidR="00DE73C1" w:rsidRDefault="00DE73C1" w:rsidP="00DE73C1">
      <w:pPr>
        <w:pStyle w:val="Heading4"/>
        <w:tabs>
          <w:tab w:val="left" w:pos="0"/>
        </w:tabs>
        <w:ind w:left="0" w:firstLine="0"/>
        <w:rPr>
          <w:ins w:id="6074" w:author="jinwang (A)" w:date="2021-11-15T12:21:00Z"/>
          <w:rFonts w:cs="Arial"/>
          <w:szCs w:val="28"/>
          <w:lang w:val="en-US" w:eastAsia="zh-CN"/>
        </w:rPr>
      </w:pPr>
      <w:ins w:id="6075" w:author="jinwang (A)" w:date="2021-11-15T12:21:00Z">
        <w:r>
          <w:rPr>
            <w:rFonts w:cs="Arial"/>
          </w:rPr>
          <w:t>6.12.3</w:t>
        </w:r>
        <w:r>
          <w:rPr>
            <w:rFonts w:cs="Arial"/>
            <w:lang w:eastAsia="zh-CN"/>
          </w:rPr>
          <w:t>.1</w:t>
        </w:r>
        <w:r>
          <w:rPr>
            <w:rFonts w:cs="Arial"/>
            <w:lang w:eastAsia="zh-CN"/>
          </w:rPr>
          <w:tab/>
          <w:t>Power class 2 Case</w:t>
        </w:r>
        <w:r>
          <w:rPr>
            <w:rFonts w:cs="Arial"/>
            <w:lang w:val="en-US" w:eastAsia="zh-CN"/>
          </w:rPr>
          <w:t xml:space="preserve"> A</w:t>
        </w:r>
      </w:ins>
    </w:p>
    <w:p w14:paraId="04626EFB" w14:textId="518F6A79" w:rsidR="00DE73C1" w:rsidRDefault="00DE73C1" w:rsidP="00DE73C1">
      <w:pPr>
        <w:rPr>
          <w:ins w:id="6076" w:author="jinwang (A)" w:date="2021-11-15T12:21:00Z"/>
          <w:iCs/>
          <w:lang w:eastAsia="zh-CN"/>
        </w:rPr>
      </w:pPr>
      <w:ins w:id="6077" w:author="jinwang (A)" w:date="2021-11-15T12:21:00Z">
        <w:r>
          <w:rPr>
            <w:iCs/>
            <w:lang w:eastAsia="zh-CN"/>
          </w:rPr>
          <w:t xml:space="preserve">The additional MSD due to intermodulation for PC2 CA_n5A-n12A-n77A are defined in Table 6.12.3.1-1. </w:t>
        </w:r>
      </w:ins>
    </w:p>
    <w:p w14:paraId="4F483952" w14:textId="2BEF1F39" w:rsidR="00DE73C1" w:rsidRDefault="00DE73C1" w:rsidP="00DE73C1">
      <w:pPr>
        <w:pStyle w:val="TH"/>
        <w:rPr>
          <w:ins w:id="6078" w:author="jinwang (A)" w:date="2021-11-15T12:21:00Z"/>
        </w:rPr>
      </w:pPr>
      <w:ins w:id="6079" w:author="jinwang (A)" w:date="2021-11-15T12:21:00Z">
        <w:r w:rsidRPr="00DE73C1">
          <w:rPr>
            <w:rPrChange w:id="6080" w:author="jinwang (A)" w:date="2021-11-15T12:21:00Z">
              <w:rPr>
                <w:lang w:val="zh-CN"/>
              </w:rPr>
            </w:rPrChange>
          </w:rPr>
          <w:t>Ta</w:t>
        </w:r>
        <w:r w:rsidRPr="00DE73C1">
          <w:rPr>
            <w:szCs w:val="22"/>
            <w:rPrChange w:id="6081" w:author="jinwang (A)" w:date="2021-11-15T12:21:00Z">
              <w:rPr>
                <w:szCs w:val="22"/>
                <w:lang w:val="zh-CN"/>
              </w:rPr>
            </w:rPrChange>
          </w:rPr>
          <w:t xml:space="preserve">ble </w:t>
        </w:r>
        <w:r>
          <w:rPr>
            <w:szCs w:val="22"/>
            <w:lang w:val="en-US" w:eastAsia="zh-CN"/>
          </w:rPr>
          <w:t>6.12</w:t>
        </w:r>
        <w:r w:rsidRPr="00B81972">
          <w:rPr>
            <w:szCs w:val="22"/>
            <w:lang w:val="en-US" w:eastAsia="zh-CN"/>
          </w:rPr>
          <w:t>.3.1</w:t>
        </w:r>
        <w:r w:rsidRPr="00DE73C1">
          <w:rPr>
            <w:szCs w:val="22"/>
            <w:rPrChange w:id="6082" w:author="jinwang (A)" w:date="2021-11-15T12:21:00Z">
              <w:rPr>
                <w:szCs w:val="22"/>
                <w:lang w:val="zh-CN"/>
              </w:rPr>
            </w:rPrChange>
          </w:rPr>
          <w:t xml:space="preserve">-1: </w:t>
        </w:r>
        <w:r w:rsidRPr="00B81972">
          <w:rPr>
            <w:lang w:eastAsia="ja-JP"/>
          </w:rPr>
          <w:t xml:space="preserve">3DL/2UL </w:t>
        </w:r>
        <w:proofErr w:type="spellStart"/>
        <w:r w:rsidRPr="00B81972">
          <w:rPr>
            <w:lang w:eastAsia="ja-JP"/>
          </w:rPr>
          <w:t>interband</w:t>
        </w:r>
        <w:proofErr w:type="spellEnd"/>
        <w:r w:rsidRPr="00B81972">
          <w:rPr>
            <w:lang w:eastAsia="ja-JP"/>
          </w:rPr>
          <w:t xml:space="preserve">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E73C1" w:rsidRPr="00DA6F28" w14:paraId="3D2121F3" w14:textId="77777777" w:rsidTr="00534723">
        <w:trPr>
          <w:trHeight w:val="231"/>
          <w:tblHeader/>
          <w:jc w:val="center"/>
          <w:ins w:id="6083" w:author="jinwang (A)" w:date="2021-11-15T12:21:00Z"/>
        </w:trPr>
        <w:tc>
          <w:tcPr>
            <w:tcW w:w="1738" w:type="dxa"/>
            <w:tcBorders>
              <w:bottom w:val="single" w:sz="4" w:space="0" w:color="auto"/>
            </w:tcBorders>
            <w:vAlign w:val="center"/>
          </w:tcPr>
          <w:p w14:paraId="20CBEA17" w14:textId="77777777" w:rsidR="00DE73C1" w:rsidRPr="00DA6F28" w:rsidRDefault="00DE73C1" w:rsidP="00534723">
            <w:pPr>
              <w:pStyle w:val="TAH"/>
              <w:rPr>
                <w:ins w:id="6084" w:author="jinwang (A)" w:date="2021-11-15T12:21:00Z"/>
              </w:rPr>
            </w:pPr>
            <w:ins w:id="6085" w:author="jinwang (A)" w:date="2021-11-15T12:21:00Z">
              <w:r w:rsidRPr="00DA6F28">
                <w:t>NR CA Configuration</w:t>
              </w:r>
            </w:ins>
          </w:p>
        </w:tc>
        <w:tc>
          <w:tcPr>
            <w:tcW w:w="1146" w:type="dxa"/>
            <w:tcBorders>
              <w:bottom w:val="single" w:sz="4" w:space="0" w:color="auto"/>
            </w:tcBorders>
            <w:vAlign w:val="center"/>
          </w:tcPr>
          <w:p w14:paraId="49E02C07" w14:textId="77777777" w:rsidR="00DE73C1" w:rsidRPr="00DA6F28" w:rsidRDefault="00DE73C1" w:rsidP="00534723">
            <w:pPr>
              <w:pStyle w:val="TAH"/>
              <w:rPr>
                <w:ins w:id="6086" w:author="jinwang (A)" w:date="2021-11-15T12:21:00Z"/>
              </w:rPr>
            </w:pPr>
            <w:ins w:id="6087" w:author="jinwang (A)" w:date="2021-11-15T12:21:00Z">
              <w:r w:rsidRPr="00DA6F28">
                <w:t>NR band</w:t>
              </w:r>
            </w:ins>
          </w:p>
        </w:tc>
        <w:tc>
          <w:tcPr>
            <w:tcW w:w="1160" w:type="dxa"/>
            <w:tcBorders>
              <w:bottom w:val="single" w:sz="4" w:space="0" w:color="auto"/>
            </w:tcBorders>
            <w:vAlign w:val="center"/>
          </w:tcPr>
          <w:p w14:paraId="3805E0CF" w14:textId="77777777" w:rsidR="00DE73C1" w:rsidRPr="00DA6F28" w:rsidRDefault="00DE73C1" w:rsidP="00534723">
            <w:pPr>
              <w:pStyle w:val="TAH"/>
              <w:rPr>
                <w:ins w:id="6088" w:author="jinwang (A)" w:date="2021-11-15T12:21:00Z"/>
              </w:rPr>
            </w:pPr>
            <w:ins w:id="6089" w:author="jinwang (A)" w:date="2021-11-15T12:21: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548E3DFD" w14:textId="77777777" w:rsidR="00DE73C1" w:rsidRPr="00DA6F28" w:rsidRDefault="00DE73C1" w:rsidP="00534723">
            <w:pPr>
              <w:pStyle w:val="TAH"/>
              <w:rPr>
                <w:ins w:id="6090" w:author="jinwang (A)" w:date="2021-11-15T12:21:00Z"/>
              </w:rPr>
            </w:pPr>
            <w:ins w:id="6091" w:author="jinwang (A)" w:date="2021-11-15T12:21:00Z">
              <w:r w:rsidRPr="00DA6F28">
                <w:t xml:space="preserve">UL/DL BW </w:t>
              </w:r>
              <w:r w:rsidRPr="00DA6F28">
                <w:br/>
                <w:t>(MHz)</w:t>
              </w:r>
            </w:ins>
          </w:p>
        </w:tc>
        <w:tc>
          <w:tcPr>
            <w:tcW w:w="877" w:type="dxa"/>
            <w:tcBorders>
              <w:bottom w:val="single" w:sz="4" w:space="0" w:color="auto"/>
            </w:tcBorders>
            <w:vAlign w:val="center"/>
          </w:tcPr>
          <w:p w14:paraId="6FECF61D" w14:textId="77777777" w:rsidR="00DE73C1" w:rsidRPr="00DA6F28" w:rsidRDefault="00DE73C1" w:rsidP="00534723">
            <w:pPr>
              <w:pStyle w:val="TAH"/>
              <w:rPr>
                <w:ins w:id="6092" w:author="jinwang (A)" w:date="2021-11-15T12:21:00Z"/>
              </w:rPr>
            </w:pPr>
            <w:ins w:id="6093" w:author="jinwang (A)" w:date="2021-11-15T12:21:00Z">
              <w:r w:rsidRPr="00DA6F28">
                <w:t>UL</w:t>
              </w:r>
            </w:ins>
          </w:p>
          <w:p w14:paraId="70AAA341" w14:textId="77777777" w:rsidR="00DE73C1" w:rsidRPr="00DA6F28" w:rsidRDefault="00DE73C1" w:rsidP="00534723">
            <w:pPr>
              <w:pStyle w:val="TAH"/>
              <w:rPr>
                <w:ins w:id="6094" w:author="jinwang (A)" w:date="2021-11-15T12:21:00Z"/>
              </w:rPr>
            </w:pPr>
            <w:ins w:id="6095" w:author="jinwang (A)" w:date="2021-11-15T12:21:00Z">
              <w:r w:rsidRPr="00DA6F28">
                <w:t>L</w:t>
              </w:r>
              <w:r w:rsidRPr="00DA6F28">
                <w:rPr>
                  <w:vertAlign w:val="subscript"/>
                </w:rPr>
                <w:t>CRB</w:t>
              </w:r>
            </w:ins>
          </w:p>
        </w:tc>
        <w:tc>
          <w:tcPr>
            <w:tcW w:w="1299" w:type="dxa"/>
            <w:tcBorders>
              <w:bottom w:val="single" w:sz="4" w:space="0" w:color="auto"/>
            </w:tcBorders>
            <w:vAlign w:val="center"/>
          </w:tcPr>
          <w:p w14:paraId="5D45E408" w14:textId="77777777" w:rsidR="00DE73C1" w:rsidRPr="00DA6F28" w:rsidRDefault="00DE73C1" w:rsidP="00534723">
            <w:pPr>
              <w:pStyle w:val="TAH"/>
              <w:rPr>
                <w:ins w:id="6096" w:author="jinwang (A)" w:date="2021-11-15T12:21:00Z"/>
              </w:rPr>
            </w:pPr>
            <w:ins w:id="6097" w:author="jinwang (A)" w:date="2021-11-15T12:21: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5D49E4A4" w14:textId="77777777" w:rsidR="00DE73C1" w:rsidRPr="00DA6F28" w:rsidRDefault="00DE73C1" w:rsidP="00534723">
            <w:pPr>
              <w:pStyle w:val="TAH"/>
              <w:rPr>
                <w:ins w:id="6098" w:author="jinwang (A)" w:date="2021-11-15T12:21:00Z"/>
              </w:rPr>
            </w:pPr>
            <w:ins w:id="6099" w:author="jinwang (A)" w:date="2021-11-15T12:21:00Z">
              <w:r w:rsidRPr="00DA6F28">
                <w:t xml:space="preserve">MSD </w:t>
              </w:r>
              <w:r w:rsidRPr="00DA6F28">
                <w:br/>
                <w:t>(dB)</w:t>
              </w:r>
            </w:ins>
          </w:p>
        </w:tc>
        <w:tc>
          <w:tcPr>
            <w:tcW w:w="947" w:type="dxa"/>
            <w:tcBorders>
              <w:bottom w:val="single" w:sz="4" w:space="0" w:color="auto"/>
            </w:tcBorders>
            <w:vAlign w:val="center"/>
          </w:tcPr>
          <w:p w14:paraId="76D54A55" w14:textId="77777777" w:rsidR="00DE73C1" w:rsidRPr="00DA6F28" w:rsidRDefault="00DE73C1" w:rsidP="00534723">
            <w:pPr>
              <w:pStyle w:val="TAH"/>
              <w:rPr>
                <w:ins w:id="6100" w:author="jinwang (A)" w:date="2021-11-15T12:21:00Z"/>
              </w:rPr>
            </w:pPr>
            <w:ins w:id="6101" w:author="jinwang (A)" w:date="2021-11-15T12:21:00Z">
              <w:r w:rsidRPr="00DA6F28">
                <w:t>Duplex mode</w:t>
              </w:r>
            </w:ins>
          </w:p>
        </w:tc>
        <w:tc>
          <w:tcPr>
            <w:tcW w:w="947" w:type="dxa"/>
            <w:tcBorders>
              <w:bottom w:val="single" w:sz="4" w:space="0" w:color="auto"/>
            </w:tcBorders>
          </w:tcPr>
          <w:p w14:paraId="6F918827" w14:textId="77777777" w:rsidR="00DE73C1" w:rsidRPr="00DA6F28" w:rsidRDefault="00DE73C1" w:rsidP="00534723">
            <w:pPr>
              <w:pStyle w:val="TAH"/>
              <w:rPr>
                <w:ins w:id="6102" w:author="jinwang (A)" w:date="2021-11-15T12:21:00Z"/>
              </w:rPr>
            </w:pPr>
            <w:ins w:id="6103" w:author="jinwang (A)" w:date="2021-11-15T12:21:00Z">
              <w:r w:rsidRPr="00DA6F28">
                <w:t>IMD order</w:t>
              </w:r>
            </w:ins>
          </w:p>
        </w:tc>
      </w:tr>
      <w:tr w:rsidR="00DE73C1" w:rsidRPr="00DA6F28" w14:paraId="193B429A" w14:textId="77777777" w:rsidTr="00534723">
        <w:trPr>
          <w:trHeight w:val="149"/>
          <w:jc w:val="center"/>
          <w:ins w:id="6104" w:author="jinwang (A)" w:date="2021-11-15T12:21:00Z"/>
        </w:trPr>
        <w:tc>
          <w:tcPr>
            <w:tcW w:w="1738" w:type="dxa"/>
            <w:vMerge w:val="restart"/>
            <w:vAlign w:val="center"/>
          </w:tcPr>
          <w:p w14:paraId="3B2042C4" w14:textId="77777777" w:rsidR="00DE73C1" w:rsidRPr="00DA6F28" w:rsidRDefault="00DE73C1" w:rsidP="00534723">
            <w:pPr>
              <w:pStyle w:val="TAC"/>
              <w:rPr>
                <w:ins w:id="6105" w:author="jinwang (A)" w:date="2021-11-15T12:21:00Z"/>
              </w:rPr>
            </w:pPr>
            <w:ins w:id="6106" w:author="jinwang (A)" w:date="2021-11-15T12:21:00Z">
              <w:r w:rsidRPr="00DA6F28">
                <w:rPr>
                  <w:rFonts w:cs="Arial"/>
                  <w:szCs w:val="22"/>
                  <w:lang w:val="en-US" w:eastAsia="zh-CN"/>
                </w:rPr>
                <w:t>CA_n5A-n12A-n77A</w:t>
              </w:r>
            </w:ins>
          </w:p>
        </w:tc>
        <w:tc>
          <w:tcPr>
            <w:tcW w:w="1146" w:type="dxa"/>
            <w:vAlign w:val="center"/>
          </w:tcPr>
          <w:p w14:paraId="5FAE2AB9" w14:textId="77777777" w:rsidR="00DE73C1" w:rsidRPr="00DA6F28" w:rsidRDefault="00DE73C1" w:rsidP="00534723">
            <w:pPr>
              <w:pStyle w:val="TAC"/>
              <w:rPr>
                <w:ins w:id="6107" w:author="jinwang (A)" w:date="2021-11-15T12:21:00Z"/>
              </w:rPr>
            </w:pPr>
            <w:ins w:id="6108" w:author="jinwang (A)" w:date="2021-11-15T12:21:00Z">
              <w:r w:rsidRPr="00DA6F28">
                <w:t>n5</w:t>
              </w:r>
            </w:ins>
          </w:p>
        </w:tc>
        <w:tc>
          <w:tcPr>
            <w:tcW w:w="1160" w:type="dxa"/>
            <w:tcBorders>
              <w:top w:val="single" w:sz="4" w:space="0" w:color="auto"/>
              <w:left w:val="single" w:sz="4" w:space="0" w:color="auto"/>
              <w:bottom w:val="single" w:sz="4" w:space="0" w:color="auto"/>
              <w:right w:val="single" w:sz="4" w:space="0" w:color="auto"/>
            </w:tcBorders>
            <w:vAlign w:val="center"/>
          </w:tcPr>
          <w:p w14:paraId="37A9ED06" w14:textId="77777777" w:rsidR="00DE73C1" w:rsidRPr="00DA6F28" w:rsidRDefault="00DE73C1" w:rsidP="00534723">
            <w:pPr>
              <w:pStyle w:val="TAC"/>
              <w:rPr>
                <w:ins w:id="6109" w:author="jinwang (A)" w:date="2021-11-15T12:21:00Z"/>
              </w:rPr>
            </w:pPr>
            <w:ins w:id="6110" w:author="jinwang (A)" w:date="2021-11-15T12:21:00Z">
              <w:r w:rsidRPr="00DA6F28">
                <w:t>835</w:t>
              </w:r>
            </w:ins>
          </w:p>
        </w:tc>
        <w:tc>
          <w:tcPr>
            <w:tcW w:w="746" w:type="dxa"/>
          </w:tcPr>
          <w:p w14:paraId="0CF6D5A6" w14:textId="77777777" w:rsidR="00DE73C1" w:rsidRPr="00DA6F28" w:rsidRDefault="00DE73C1" w:rsidP="00534723">
            <w:pPr>
              <w:pStyle w:val="TAC"/>
              <w:rPr>
                <w:ins w:id="6111" w:author="jinwang (A)" w:date="2021-11-15T12:21:00Z"/>
              </w:rPr>
            </w:pPr>
            <w:ins w:id="6112" w:author="jinwang (A)" w:date="2021-11-15T12:21:00Z">
              <w:r w:rsidRPr="00DA6F28">
                <w:t>5</w:t>
              </w:r>
            </w:ins>
          </w:p>
        </w:tc>
        <w:tc>
          <w:tcPr>
            <w:tcW w:w="877" w:type="dxa"/>
          </w:tcPr>
          <w:p w14:paraId="746F0C4E" w14:textId="77777777" w:rsidR="00DE73C1" w:rsidRPr="00DA6F28" w:rsidRDefault="00DE73C1" w:rsidP="00534723">
            <w:pPr>
              <w:pStyle w:val="TAC"/>
              <w:rPr>
                <w:ins w:id="6113" w:author="jinwang (A)" w:date="2021-11-15T12:21:00Z"/>
              </w:rPr>
            </w:pPr>
            <w:ins w:id="6114" w:author="jinwang (A)" w:date="2021-11-15T12:21:00Z">
              <w:r w:rsidRPr="00DA6F28">
                <w:t>25</w:t>
              </w:r>
            </w:ins>
          </w:p>
        </w:tc>
        <w:tc>
          <w:tcPr>
            <w:tcW w:w="1299" w:type="dxa"/>
            <w:tcBorders>
              <w:top w:val="single" w:sz="4" w:space="0" w:color="auto"/>
              <w:left w:val="single" w:sz="4" w:space="0" w:color="auto"/>
              <w:bottom w:val="single" w:sz="4" w:space="0" w:color="auto"/>
              <w:right w:val="single" w:sz="4" w:space="0" w:color="auto"/>
            </w:tcBorders>
            <w:vAlign w:val="center"/>
          </w:tcPr>
          <w:p w14:paraId="633805B8" w14:textId="77777777" w:rsidR="00DE73C1" w:rsidRPr="00DA6F28" w:rsidRDefault="00DE73C1" w:rsidP="00534723">
            <w:pPr>
              <w:pStyle w:val="TAC"/>
              <w:rPr>
                <w:ins w:id="6115" w:author="jinwang (A)" w:date="2021-11-15T12:21:00Z"/>
              </w:rPr>
            </w:pPr>
            <w:ins w:id="6116" w:author="jinwang (A)" w:date="2021-11-15T12:21:00Z">
              <w:r w:rsidRPr="00DA6F28">
                <w:t>880</w:t>
              </w:r>
            </w:ins>
          </w:p>
        </w:tc>
        <w:tc>
          <w:tcPr>
            <w:tcW w:w="634" w:type="dxa"/>
          </w:tcPr>
          <w:p w14:paraId="77404792" w14:textId="77777777" w:rsidR="00DE73C1" w:rsidRPr="00DA6F28" w:rsidRDefault="00DE73C1" w:rsidP="00534723">
            <w:pPr>
              <w:pStyle w:val="TAC"/>
              <w:rPr>
                <w:ins w:id="6117" w:author="jinwang (A)" w:date="2021-11-15T12:21:00Z"/>
              </w:rPr>
            </w:pPr>
            <w:ins w:id="6118" w:author="jinwang (A)" w:date="2021-11-15T12:21:00Z">
              <w:r w:rsidRPr="00DA6F28">
                <w:t>14.0</w:t>
              </w:r>
            </w:ins>
          </w:p>
        </w:tc>
        <w:tc>
          <w:tcPr>
            <w:tcW w:w="947" w:type="dxa"/>
          </w:tcPr>
          <w:p w14:paraId="7806A32C" w14:textId="77777777" w:rsidR="00DE73C1" w:rsidRPr="00DA6F28" w:rsidRDefault="00DE73C1" w:rsidP="00534723">
            <w:pPr>
              <w:pStyle w:val="TAC"/>
              <w:rPr>
                <w:ins w:id="6119" w:author="jinwang (A)" w:date="2021-11-15T12:21:00Z"/>
              </w:rPr>
            </w:pPr>
            <w:ins w:id="6120" w:author="jinwang (A)" w:date="2021-11-15T12:21:00Z">
              <w:r w:rsidRPr="00DA6F28">
                <w:t>FDD</w:t>
              </w:r>
            </w:ins>
          </w:p>
        </w:tc>
        <w:tc>
          <w:tcPr>
            <w:tcW w:w="947" w:type="dxa"/>
            <w:vAlign w:val="center"/>
          </w:tcPr>
          <w:p w14:paraId="31AEC7FF" w14:textId="77777777" w:rsidR="00DE73C1" w:rsidRPr="00DA6F28" w:rsidRDefault="00DE73C1" w:rsidP="00534723">
            <w:pPr>
              <w:pStyle w:val="TAC"/>
              <w:rPr>
                <w:ins w:id="6121" w:author="jinwang (A)" w:date="2021-11-15T12:21:00Z"/>
              </w:rPr>
            </w:pPr>
            <w:ins w:id="6122" w:author="jinwang (A)" w:date="2021-11-15T12:21:00Z">
              <w:r w:rsidRPr="00DA6F28">
                <w:t>IMD5</w:t>
              </w:r>
            </w:ins>
          </w:p>
        </w:tc>
      </w:tr>
      <w:tr w:rsidR="00DE73C1" w:rsidRPr="00DA6F28" w14:paraId="3DA92FD6" w14:textId="77777777" w:rsidTr="00534723">
        <w:trPr>
          <w:trHeight w:val="57"/>
          <w:jc w:val="center"/>
          <w:ins w:id="6123" w:author="jinwang (A)" w:date="2021-11-15T12:21:00Z"/>
        </w:trPr>
        <w:tc>
          <w:tcPr>
            <w:tcW w:w="1738" w:type="dxa"/>
            <w:vMerge/>
            <w:vAlign w:val="center"/>
          </w:tcPr>
          <w:p w14:paraId="1176D3EE" w14:textId="77777777" w:rsidR="00DE73C1" w:rsidRPr="00DA6F28" w:rsidRDefault="00DE73C1" w:rsidP="00534723">
            <w:pPr>
              <w:pStyle w:val="TAC"/>
              <w:rPr>
                <w:ins w:id="6124" w:author="jinwang (A)" w:date="2021-11-15T12:21:00Z"/>
              </w:rPr>
            </w:pPr>
          </w:p>
        </w:tc>
        <w:tc>
          <w:tcPr>
            <w:tcW w:w="1146" w:type="dxa"/>
            <w:vAlign w:val="center"/>
          </w:tcPr>
          <w:p w14:paraId="16AD1DF7" w14:textId="77777777" w:rsidR="00DE73C1" w:rsidRPr="00DA6F28" w:rsidRDefault="00DE73C1" w:rsidP="00534723">
            <w:pPr>
              <w:pStyle w:val="TAC"/>
              <w:rPr>
                <w:ins w:id="6125" w:author="jinwang (A)" w:date="2021-11-15T12:21:00Z"/>
              </w:rPr>
            </w:pPr>
            <w:ins w:id="6126" w:author="jinwang (A)" w:date="2021-11-15T12:21:00Z">
              <w:r w:rsidRPr="00DA6F28">
                <w:t>n12</w:t>
              </w:r>
            </w:ins>
          </w:p>
        </w:tc>
        <w:tc>
          <w:tcPr>
            <w:tcW w:w="1160" w:type="dxa"/>
            <w:tcBorders>
              <w:top w:val="single" w:sz="4" w:space="0" w:color="auto"/>
              <w:left w:val="single" w:sz="4" w:space="0" w:color="auto"/>
              <w:bottom w:val="single" w:sz="4" w:space="0" w:color="auto"/>
              <w:right w:val="single" w:sz="4" w:space="0" w:color="auto"/>
            </w:tcBorders>
            <w:vAlign w:val="center"/>
          </w:tcPr>
          <w:p w14:paraId="0A6351AB" w14:textId="77777777" w:rsidR="00DE73C1" w:rsidRPr="00DA6F28" w:rsidRDefault="00DE73C1" w:rsidP="00534723">
            <w:pPr>
              <w:pStyle w:val="TAC"/>
              <w:rPr>
                <w:ins w:id="6127" w:author="jinwang (A)" w:date="2021-11-15T12:21:00Z"/>
              </w:rPr>
            </w:pPr>
            <w:ins w:id="6128" w:author="jinwang (A)" w:date="2021-11-15T12:21:00Z">
              <w:r w:rsidRPr="00DA6F28">
                <w:t>707.5</w:t>
              </w:r>
            </w:ins>
          </w:p>
        </w:tc>
        <w:tc>
          <w:tcPr>
            <w:tcW w:w="746" w:type="dxa"/>
          </w:tcPr>
          <w:p w14:paraId="1F40C4CC" w14:textId="77777777" w:rsidR="00DE73C1" w:rsidRPr="00DA6F28" w:rsidRDefault="00DE73C1" w:rsidP="00534723">
            <w:pPr>
              <w:pStyle w:val="TAC"/>
              <w:rPr>
                <w:ins w:id="6129" w:author="jinwang (A)" w:date="2021-11-15T12:21:00Z"/>
              </w:rPr>
            </w:pPr>
            <w:ins w:id="6130" w:author="jinwang (A)" w:date="2021-11-15T12:21:00Z">
              <w:r w:rsidRPr="00DA6F28">
                <w:t>5</w:t>
              </w:r>
            </w:ins>
          </w:p>
        </w:tc>
        <w:tc>
          <w:tcPr>
            <w:tcW w:w="877" w:type="dxa"/>
          </w:tcPr>
          <w:p w14:paraId="12CA7804" w14:textId="77777777" w:rsidR="00DE73C1" w:rsidRPr="00DA6F28" w:rsidRDefault="00DE73C1" w:rsidP="00534723">
            <w:pPr>
              <w:pStyle w:val="TAC"/>
              <w:rPr>
                <w:ins w:id="6131" w:author="jinwang (A)" w:date="2021-11-15T12:21:00Z"/>
              </w:rPr>
            </w:pPr>
            <w:ins w:id="6132" w:author="jinwang (A)" w:date="2021-11-15T12:21:00Z">
              <w:r w:rsidRPr="00DA6F28">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C6AE3E0" w14:textId="77777777" w:rsidR="00DE73C1" w:rsidRPr="00DA6F28" w:rsidRDefault="00DE73C1" w:rsidP="00534723">
            <w:pPr>
              <w:pStyle w:val="TAC"/>
              <w:rPr>
                <w:ins w:id="6133" w:author="jinwang (A)" w:date="2021-11-15T12:21:00Z"/>
              </w:rPr>
            </w:pPr>
            <w:ins w:id="6134" w:author="jinwang (A)" w:date="2021-11-15T12:21:00Z">
              <w:r w:rsidRPr="00DA6F28">
                <w:t>737.5</w:t>
              </w:r>
            </w:ins>
          </w:p>
        </w:tc>
        <w:tc>
          <w:tcPr>
            <w:tcW w:w="634" w:type="dxa"/>
          </w:tcPr>
          <w:p w14:paraId="2BB511F2" w14:textId="77777777" w:rsidR="00DE73C1" w:rsidRPr="00DA6F28" w:rsidRDefault="00DE73C1" w:rsidP="00534723">
            <w:pPr>
              <w:pStyle w:val="TAC"/>
              <w:rPr>
                <w:ins w:id="6135" w:author="jinwang (A)" w:date="2021-11-15T12:21:00Z"/>
              </w:rPr>
            </w:pPr>
            <w:ins w:id="6136" w:author="jinwang (A)" w:date="2021-11-15T12:21:00Z">
              <w:r w:rsidRPr="00DA6F28">
                <w:t>N/A</w:t>
              </w:r>
            </w:ins>
          </w:p>
        </w:tc>
        <w:tc>
          <w:tcPr>
            <w:tcW w:w="947" w:type="dxa"/>
          </w:tcPr>
          <w:p w14:paraId="5C7E3745" w14:textId="77777777" w:rsidR="00DE73C1" w:rsidRPr="00DA6F28" w:rsidRDefault="00DE73C1" w:rsidP="00534723">
            <w:pPr>
              <w:pStyle w:val="TAC"/>
              <w:rPr>
                <w:ins w:id="6137" w:author="jinwang (A)" w:date="2021-11-15T12:21:00Z"/>
              </w:rPr>
            </w:pPr>
            <w:ins w:id="6138" w:author="jinwang (A)" w:date="2021-11-15T12:21:00Z">
              <w:r w:rsidRPr="00DA6F28">
                <w:t>FDD</w:t>
              </w:r>
            </w:ins>
          </w:p>
        </w:tc>
        <w:tc>
          <w:tcPr>
            <w:tcW w:w="947" w:type="dxa"/>
            <w:vAlign w:val="center"/>
          </w:tcPr>
          <w:p w14:paraId="711B4168" w14:textId="77777777" w:rsidR="00DE73C1" w:rsidRPr="00DA6F28" w:rsidRDefault="00DE73C1" w:rsidP="00534723">
            <w:pPr>
              <w:pStyle w:val="TAC"/>
              <w:rPr>
                <w:ins w:id="6139" w:author="jinwang (A)" w:date="2021-11-15T12:21:00Z"/>
              </w:rPr>
            </w:pPr>
            <w:ins w:id="6140" w:author="jinwang (A)" w:date="2021-11-15T12:21:00Z">
              <w:r w:rsidRPr="00DA6F28">
                <w:t>N/A</w:t>
              </w:r>
            </w:ins>
          </w:p>
        </w:tc>
      </w:tr>
      <w:tr w:rsidR="00DE73C1" w:rsidRPr="00DA6F28" w14:paraId="7C375369" w14:textId="77777777" w:rsidTr="00534723">
        <w:trPr>
          <w:trHeight w:val="22"/>
          <w:jc w:val="center"/>
          <w:ins w:id="6141" w:author="jinwang (A)" w:date="2021-11-15T12:21:00Z"/>
        </w:trPr>
        <w:tc>
          <w:tcPr>
            <w:tcW w:w="1738" w:type="dxa"/>
            <w:vMerge/>
          </w:tcPr>
          <w:p w14:paraId="1E9D04BA" w14:textId="77777777" w:rsidR="00DE73C1" w:rsidRPr="00DA6F28" w:rsidRDefault="00DE73C1" w:rsidP="00534723">
            <w:pPr>
              <w:pStyle w:val="TAC"/>
              <w:rPr>
                <w:ins w:id="6142" w:author="jinwang (A)" w:date="2021-11-15T12:21:00Z"/>
              </w:rPr>
            </w:pPr>
          </w:p>
        </w:tc>
        <w:tc>
          <w:tcPr>
            <w:tcW w:w="1146" w:type="dxa"/>
            <w:vAlign w:val="center"/>
          </w:tcPr>
          <w:p w14:paraId="08CB2133" w14:textId="77777777" w:rsidR="00DE73C1" w:rsidRPr="00DA6F28" w:rsidRDefault="00DE73C1" w:rsidP="00534723">
            <w:pPr>
              <w:pStyle w:val="TAC"/>
              <w:rPr>
                <w:ins w:id="6143" w:author="jinwang (A)" w:date="2021-11-15T12:21:00Z"/>
              </w:rPr>
            </w:pPr>
            <w:ins w:id="6144" w:author="jinwang (A)" w:date="2021-11-15T12:21:00Z">
              <w:r w:rsidRPr="00DA6F28">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73C55BE5" w14:textId="77777777" w:rsidR="00DE73C1" w:rsidRPr="00DA6F28" w:rsidRDefault="00DE73C1" w:rsidP="00534723">
            <w:pPr>
              <w:pStyle w:val="TAC"/>
              <w:rPr>
                <w:ins w:id="6145" w:author="jinwang (A)" w:date="2021-11-15T12:21:00Z"/>
              </w:rPr>
            </w:pPr>
            <w:ins w:id="6146" w:author="jinwang (A)" w:date="2021-11-15T12:21:00Z">
              <w:r w:rsidRPr="00DA6F28">
                <w:t>3710</w:t>
              </w:r>
            </w:ins>
          </w:p>
        </w:tc>
        <w:tc>
          <w:tcPr>
            <w:tcW w:w="746" w:type="dxa"/>
          </w:tcPr>
          <w:p w14:paraId="75634D22" w14:textId="77777777" w:rsidR="00DE73C1" w:rsidRPr="00DA6F28" w:rsidRDefault="00DE73C1" w:rsidP="00534723">
            <w:pPr>
              <w:pStyle w:val="TAC"/>
              <w:rPr>
                <w:ins w:id="6147" w:author="jinwang (A)" w:date="2021-11-15T12:21:00Z"/>
              </w:rPr>
            </w:pPr>
            <w:ins w:id="6148" w:author="jinwang (A)" w:date="2021-11-15T12:21:00Z">
              <w:r w:rsidRPr="00DA6F28">
                <w:t>10</w:t>
              </w:r>
            </w:ins>
          </w:p>
        </w:tc>
        <w:tc>
          <w:tcPr>
            <w:tcW w:w="877" w:type="dxa"/>
          </w:tcPr>
          <w:p w14:paraId="7D9315BF" w14:textId="77777777" w:rsidR="00DE73C1" w:rsidRPr="00DA6F28" w:rsidRDefault="00DE73C1" w:rsidP="00534723">
            <w:pPr>
              <w:pStyle w:val="TAC"/>
              <w:rPr>
                <w:ins w:id="6149" w:author="jinwang (A)" w:date="2021-11-15T12:21:00Z"/>
              </w:rPr>
            </w:pPr>
            <w:ins w:id="6150" w:author="jinwang (A)" w:date="2021-11-15T12:21:00Z">
              <w:r w:rsidRPr="00DA6F28">
                <w:t>50</w:t>
              </w:r>
            </w:ins>
          </w:p>
        </w:tc>
        <w:tc>
          <w:tcPr>
            <w:tcW w:w="1299" w:type="dxa"/>
            <w:tcBorders>
              <w:top w:val="single" w:sz="4" w:space="0" w:color="auto"/>
              <w:left w:val="single" w:sz="4" w:space="0" w:color="auto"/>
              <w:bottom w:val="single" w:sz="4" w:space="0" w:color="auto"/>
              <w:right w:val="single" w:sz="4" w:space="0" w:color="auto"/>
            </w:tcBorders>
            <w:vAlign w:val="center"/>
          </w:tcPr>
          <w:p w14:paraId="0EB63F18" w14:textId="77777777" w:rsidR="00DE73C1" w:rsidRPr="00DA6F28" w:rsidRDefault="00DE73C1" w:rsidP="00534723">
            <w:pPr>
              <w:pStyle w:val="TAC"/>
              <w:rPr>
                <w:ins w:id="6151" w:author="jinwang (A)" w:date="2021-11-15T12:21:00Z"/>
              </w:rPr>
            </w:pPr>
            <w:ins w:id="6152" w:author="jinwang (A)" w:date="2021-11-15T12:21:00Z">
              <w:r w:rsidRPr="00DA6F28">
                <w:t>3710</w:t>
              </w:r>
            </w:ins>
          </w:p>
        </w:tc>
        <w:tc>
          <w:tcPr>
            <w:tcW w:w="634" w:type="dxa"/>
          </w:tcPr>
          <w:p w14:paraId="009F3531" w14:textId="77777777" w:rsidR="00DE73C1" w:rsidRPr="00DA6F28" w:rsidRDefault="00DE73C1" w:rsidP="00534723">
            <w:pPr>
              <w:pStyle w:val="TAC"/>
              <w:rPr>
                <w:ins w:id="6153" w:author="jinwang (A)" w:date="2021-11-15T12:21:00Z"/>
              </w:rPr>
            </w:pPr>
            <w:ins w:id="6154" w:author="jinwang (A)" w:date="2021-11-15T12:21:00Z">
              <w:r w:rsidRPr="00DA6F28">
                <w:t>N/A</w:t>
              </w:r>
            </w:ins>
          </w:p>
        </w:tc>
        <w:tc>
          <w:tcPr>
            <w:tcW w:w="947" w:type="dxa"/>
          </w:tcPr>
          <w:p w14:paraId="76C8587D" w14:textId="77777777" w:rsidR="00DE73C1" w:rsidRPr="00DA6F28" w:rsidRDefault="00DE73C1" w:rsidP="00534723">
            <w:pPr>
              <w:pStyle w:val="TAC"/>
              <w:rPr>
                <w:ins w:id="6155" w:author="jinwang (A)" w:date="2021-11-15T12:21:00Z"/>
              </w:rPr>
            </w:pPr>
            <w:ins w:id="6156" w:author="jinwang (A)" w:date="2021-11-15T12:21:00Z">
              <w:r w:rsidRPr="00DA6F28">
                <w:t>TDD</w:t>
              </w:r>
            </w:ins>
          </w:p>
        </w:tc>
        <w:tc>
          <w:tcPr>
            <w:tcW w:w="947" w:type="dxa"/>
            <w:vAlign w:val="center"/>
          </w:tcPr>
          <w:p w14:paraId="7EF79C62" w14:textId="77777777" w:rsidR="00DE73C1" w:rsidRPr="00DA6F28" w:rsidRDefault="00DE73C1" w:rsidP="00534723">
            <w:pPr>
              <w:pStyle w:val="TAC"/>
              <w:rPr>
                <w:ins w:id="6157" w:author="jinwang (A)" w:date="2021-11-15T12:21:00Z"/>
              </w:rPr>
            </w:pPr>
            <w:ins w:id="6158" w:author="jinwang (A)" w:date="2021-11-15T12:21:00Z">
              <w:r w:rsidRPr="00DA6F28">
                <w:t>N/A</w:t>
              </w:r>
            </w:ins>
          </w:p>
        </w:tc>
      </w:tr>
      <w:tr w:rsidR="00DE73C1" w:rsidRPr="00DA6F28" w14:paraId="5340271D" w14:textId="77777777" w:rsidTr="00534723">
        <w:trPr>
          <w:trHeight w:val="22"/>
          <w:jc w:val="center"/>
          <w:ins w:id="6159" w:author="jinwang (A)" w:date="2021-11-15T12:21:00Z"/>
        </w:trPr>
        <w:tc>
          <w:tcPr>
            <w:tcW w:w="1738" w:type="dxa"/>
            <w:vMerge/>
          </w:tcPr>
          <w:p w14:paraId="7187CE11" w14:textId="77777777" w:rsidR="00DE73C1" w:rsidRPr="00DA6F28" w:rsidRDefault="00DE73C1" w:rsidP="00534723">
            <w:pPr>
              <w:pStyle w:val="TAC"/>
              <w:rPr>
                <w:ins w:id="6160" w:author="jinwang (A)" w:date="2021-11-15T12:21:00Z"/>
              </w:rPr>
            </w:pPr>
          </w:p>
        </w:tc>
        <w:tc>
          <w:tcPr>
            <w:tcW w:w="1146" w:type="dxa"/>
            <w:vAlign w:val="center"/>
          </w:tcPr>
          <w:p w14:paraId="01F943D0" w14:textId="77777777" w:rsidR="00DE73C1" w:rsidRPr="00DA6F28" w:rsidRDefault="00DE73C1" w:rsidP="00534723">
            <w:pPr>
              <w:pStyle w:val="TAC"/>
              <w:rPr>
                <w:ins w:id="6161" w:author="jinwang (A)" w:date="2021-11-15T12:21:00Z"/>
              </w:rPr>
            </w:pPr>
            <w:ins w:id="6162" w:author="jinwang (A)" w:date="2021-11-15T12:21:00Z">
              <w:r w:rsidRPr="00DA6F28">
                <w:t>n5</w:t>
              </w:r>
            </w:ins>
          </w:p>
        </w:tc>
        <w:tc>
          <w:tcPr>
            <w:tcW w:w="1160" w:type="dxa"/>
            <w:tcBorders>
              <w:top w:val="single" w:sz="4" w:space="0" w:color="auto"/>
              <w:left w:val="single" w:sz="4" w:space="0" w:color="auto"/>
              <w:bottom w:val="single" w:sz="4" w:space="0" w:color="auto"/>
              <w:right w:val="single" w:sz="4" w:space="0" w:color="auto"/>
            </w:tcBorders>
            <w:vAlign w:val="center"/>
          </w:tcPr>
          <w:p w14:paraId="52AB29C0" w14:textId="77777777" w:rsidR="00DE73C1" w:rsidRPr="00DA6F28" w:rsidRDefault="00DE73C1" w:rsidP="00534723">
            <w:pPr>
              <w:pStyle w:val="TAC"/>
              <w:rPr>
                <w:ins w:id="6163" w:author="jinwang (A)" w:date="2021-11-15T12:21:00Z"/>
              </w:rPr>
            </w:pPr>
            <w:ins w:id="6164" w:author="jinwang (A)" w:date="2021-11-15T12:21:00Z">
              <w:r w:rsidRPr="00DA6F28">
                <w:t>835</w:t>
              </w:r>
            </w:ins>
          </w:p>
        </w:tc>
        <w:tc>
          <w:tcPr>
            <w:tcW w:w="746" w:type="dxa"/>
          </w:tcPr>
          <w:p w14:paraId="0B6D8485" w14:textId="77777777" w:rsidR="00DE73C1" w:rsidRPr="00DA6F28" w:rsidRDefault="00DE73C1" w:rsidP="00534723">
            <w:pPr>
              <w:pStyle w:val="TAC"/>
              <w:rPr>
                <w:ins w:id="6165" w:author="jinwang (A)" w:date="2021-11-15T12:21:00Z"/>
              </w:rPr>
            </w:pPr>
            <w:ins w:id="6166" w:author="jinwang (A)" w:date="2021-11-15T12:21:00Z">
              <w:r w:rsidRPr="00DA6F28">
                <w:t>5</w:t>
              </w:r>
            </w:ins>
          </w:p>
        </w:tc>
        <w:tc>
          <w:tcPr>
            <w:tcW w:w="877" w:type="dxa"/>
          </w:tcPr>
          <w:p w14:paraId="03819DAA" w14:textId="77777777" w:rsidR="00DE73C1" w:rsidRPr="00DA6F28" w:rsidRDefault="00DE73C1" w:rsidP="00534723">
            <w:pPr>
              <w:pStyle w:val="TAC"/>
              <w:rPr>
                <w:ins w:id="6167" w:author="jinwang (A)" w:date="2021-11-15T12:21:00Z"/>
              </w:rPr>
            </w:pPr>
            <w:ins w:id="6168" w:author="jinwang (A)" w:date="2021-11-15T12:21:00Z">
              <w:r w:rsidRPr="00DA6F28">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E8A30D7" w14:textId="77777777" w:rsidR="00DE73C1" w:rsidRPr="00DA6F28" w:rsidRDefault="00DE73C1" w:rsidP="00534723">
            <w:pPr>
              <w:pStyle w:val="TAC"/>
              <w:rPr>
                <w:ins w:id="6169" w:author="jinwang (A)" w:date="2021-11-15T12:21:00Z"/>
              </w:rPr>
            </w:pPr>
            <w:ins w:id="6170" w:author="jinwang (A)" w:date="2021-11-15T12:21:00Z">
              <w:r w:rsidRPr="00DA6F28">
                <w:t>880</w:t>
              </w:r>
            </w:ins>
          </w:p>
        </w:tc>
        <w:tc>
          <w:tcPr>
            <w:tcW w:w="634" w:type="dxa"/>
          </w:tcPr>
          <w:p w14:paraId="368076C8" w14:textId="77777777" w:rsidR="00DE73C1" w:rsidRPr="00DA6F28" w:rsidRDefault="00DE73C1" w:rsidP="00534723">
            <w:pPr>
              <w:pStyle w:val="TAC"/>
              <w:rPr>
                <w:ins w:id="6171" w:author="jinwang (A)" w:date="2021-11-15T12:21:00Z"/>
              </w:rPr>
            </w:pPr>
            <w:ins w:id="6172" w:author="jinwang (A)" w:date="2021-11-15T12:21:00Z">
              <w:r w:rsidRPr="00DA6F28">
                <w:t>N/A</w:t>
              </w:r>
            </w:ins>
          </w:p>
        </w:tc>
        <w:tc>
          <w:tcPr>
            <w:tcW w:w="947" w:type="dxa"/>
          </w:tcPr>
          <w:p w14:paraId="7959A5DA" w14:textId="77777777" w:rsidR="00DE73C1" w:rsidRPr="00DA6F28" w:rsidRDefault="00DE73C1" w:rsidP="00534723">
            <w:pPr>
              <w:pStyle w:val="TAC"/>
              <w:rPr>
                <w:ins w:id="6173" w:author="jinwang (A)" w:date="2021-11-15T12:21:00Z"/>
              </w:rPr>
            </w:pPr>
            <w:ins w:id="6174" w:author="jinwang (A)" w:date="2021-11-15T12:21:00Z">
              <w:r w:rsidRPr="00DA6F28">
                <w:t>FDD</w:t>
              </w:r>
            </w:ins>
          </w:p>
        </w:tc>
        <w:tc>
          <w:tcPr>
            <w:tcW w:w="947" w:type="dxa"/>
            <w:vAlign w:val="center"/>
          </w:tcPr>
          <w:p w14:paraId="7F3C9C2B" w14:textId="77777777" w:rsidR="00DE73C1" w:rsidRPr="00DA6F28" w:rsidRDefault="00DE73C1" w:rsidP="00534723">
            <w:pPr>
              <w:pStyle w:val="TAC"/>
              <w:rPr>
                <w:ins w:id="6175" w:author="jinwang (A)" w:date="2021-11-15T12:21:00Z"/>
              </w:rPr>
            </w:pPr>
            <w:ins w:id="6176" w:author="jinwang (A)" w:date="2021-11-15T12:21:00Z">
              <w:r w:rsidRPr="00DA6F28">
                <w:t>N/A</w:t>
              </w:r>
            </w:ins>
          </w:p>
        </w:tc>
      </w:tr>
      <w:tr w:rsidR="00DE73C1" w:rsidRPr="00DA6F28" w14:paraId="7E20D9EA" w14:textId="77777777" w:rsidTr="00534723">
        <w:trPr>
          <w:trHeight w:val="22"/>
          <w:jc w:val="center"/>
          <w:ins w:id="6177" w:author="jinwang (A)" w:date="2021-11-15T12:21:00Z"/>
        </w:trPr>
        <w:tc>
          <w:tcPr>
            <w:tcW w:w="1738" w:type="dxa"/>
            <w:vMerge/>
          </w:tcPr>
          <w:p w14:paraId="5F29695C" w14:textId="77777777" w:rsidR="00DE73C1" w:rsidRPr="00DA6F28" w:rsidRDefault="00DE73C1" w:rsidP="00534723">
            <w:pPr>
              <w:pStyle w:val="TAC"/>
              <w:rPr>
                <w:ins w:id="6178" w:author="jinwang (A)" w:date="2021-11-15T12:21:00Z"/>
              </w:rPr>
            </w:pPr>
          </w:p>
        </w:tc>
        <w:tc>
          <w:tcPr>
            <w:tcW w:w="1146" w:type="dxa"/>
            <w:vAlign w:val="center"/>
          </w:tcPr>
          <w:p w14:paraId="52BBE8DB" w14:textId="77777777" w:rsidR="00DE73C1" w:rsidRPr="00DA6F28" w:rsidRDefault="00DE73C1" w:rsidP="00534723">
            <w:pPr>
              <w:pStyle w:val="TAC"/>
              <w:rPr>
                <w:ins w:id="6179" w:author="jinwang (A)" w:date="2021-11-15T12:21:00Z"/>
              </w:rPr>
            </w:pPr>
            <w:ins w:id="6180" w:author="jinwang (A)" w:date="2021-11-15T12:21:00Z">
              <w:r w:rsidRPr="00DA6F28">
                <w:t>n12</w:t>
              </w:r>
            </w:ins>
          </w:p>
        </w:tc>
        <w:tc>
          <w:tcPr>
            <w:tcW w:w="1160" w:type="dxa"/>
            <w:tcBorders>
              <w:top w:val="single" w:sz="4" w:space="0" w:color="auto"/>
              <w:left w:val="single" w:sz="4" w:space="0" w:color="auto"/>
              <w:bottom w:val="single" w:sz="4" w:space="0" w:color="auto"/>
              <w:right w:val="single" w:sz="4" w:space="0" w:color="auto"/>
            </w:tcBorders>
            <w:vAlign w:val="center"/>
          </w:tcPr>
          <w:p w14:paraId="0DE0EBC2" w14:textId="77777777" w:rsidR="00DE73C1" w:rsidRPr="00DA6F28" w:rsidRDefault="00DE73C1" w:rsidP="00534723">
            <w:pPr>
              <w:pStyle w:val="TAC"/>
              <w:rPr>
                <w:ins w:id="6181" w:author="jinwang (A)" w:date="2021-11-15T12:21:00Z"/>
              </w:rPr>
            </w:pPr>
            <w:ins w:id="6182" w:author="jinwang (A)" w:date="2021-11-15T12:21:00Z">
              <w:r w:rsidRPr="00DA6F28">
                <w:t>710</w:t>
              </w:r>
            </w:ins>
          </w:p>
        </w:tc>
        <w:tc>
          <w:tcPr>
            <w:tcW w:w="746" w:type="dxa"/>
          </w:tcPr>
          <w:p w14:paraId="08C12EEC" w14:textId="77777777" w:rsidR="00DE73C1" w:rsidRPr="00DA6F28" w:rsidRDefault="00DE73C1" w:rsidP="00534723">
            <w:pPr>
              <w:pStyle w:val="TAC"/>
              <w:rPr>
                <w:ins w:id="6183" w:author="jinwang (A)" w:date="2021-11-15T12:21:00Z"/>
              </w:rPr>
            </w:pPr>
            <w:ins w:id="6184" w:author="jinwang (A)" w:date="2021-11-15T12:21:00Z">
              <w:r w:rsidRPr="00DA6F28">
                <w:t>5</w:t>
              </w:r>
            </w:ins>
          </w:p>
        </w:tc>
        <w:tc>
          <w:tcPr>
            <w:tcW w:w="877" w:type="dxa"/>
          </w:tcPr>
          <w:p w14:paraId="7631C51C" w14:textId="77777777" w:rsidR="00DE73C1" w:rsidRPr="00DA6F28" w:rsidRDefault="00DE73C1" w:rsidP="00534723">
            <w:pPr>
              <w:pStyle w:val="TAC"/>
              <w:rPr>
                <w:ins w:id="6185" w:author="jinwang (A)" w:date="2021-11-15T12:21:00Z"/>
              </w:rPr>
            </w:pPr>
            <w:ins w:id="6186" w:author="jinwang (A)" w:date="2021-11-15T12:21:00Z">
              <w:r w:rsidRPr="00DA6F28">
                <w:t>25</w:t>
              </w:r>
            </w:ins>
          </w:p>
        </w:tc>
        <w:tc>
          <w:tcPr>
            <w:tcW w:w="1299" w:type="dxa"/>
            <w:tcBorders>
              <w:top w:val="single" w:sz="4" w:space="0" w:color="auto"/>
              <w:left w:val="single" w:sz="4" w:space="0" w:color="auto"/>
              <w:bottom w:val="single" w:sz="4" w:space="0" w:color="auto"/>
              <w:right w:val="single" w:sz="4" w:space="0" w:color="auto"/>
            </w:tcBorders>
            <w:vAlign w:val="center"/>
          </w:tcPr>
          <w:p w14:paraId="6E63B7E8" w14:textId="77777777" w:rsidR="00DE73C1" w:rsidRPr="00DA6F28" w:rsidRDefault="00DE73C1" w:rsidP="00534723">
            <w:pPr>
              <w:pStyle w:val="TAC"/>
              <w:rPr>
                <w:ins w:id="6187" w:author="jinwang (A)" w:date="2021-11-15T12:21:00Z"/>
              </w:rPr>
            </w:pPr>
            <w:ins w:id="6188" w:author="jinwang (A)" w:date="2021-11-15T12:21:00Z">
              <w:r w:rsidRPr="00DA6F28">
                <w:t>740</w:t>
              </w:r>
            </w:ins>
          </w:p>
        </w:tc>
        <w:tc>
          <w:tcPr>
            <w:tcW w:w="634" w:type="dxa"/>
          </w:tcPr>
          <w:p w14:paraId="02933F7D" w14:textId="77777777" w:rsidR="00DE73C1" w:rsidRPr="00DA6F28" w:rsidRDefault="00DE73C1" w:rsidP="00534723">
            <w:pPr>
              <w:pStyle w:val="TAC"/>
              <w:rPr>
                <w:ins w:id="6189" w:author="jinwang (A)" w:date="2021-11-15T12:21:00Z"/>
              </w:rPr>
            </w:pPr>
            <w:ins w:id="6190" w:author="jinwang (A)" w:date="2021-11-15T12:21:00Z">
              <w:r w:rsidRPr="00DA6F28">
                <w:t>14.9</w:t>
              </w:r>
            </w:ins>
          </w:p>
        </w:tc>
        <w:tc>
          <w:tcPr>
            <w:tcW w:w="947" w:type="dxa"/>
          </w:tcPr>
          <w:p w14:paraId="65F749CB" w14:textId="77777777" w:rsidR="00DE73C1" w:rsidRPr="00DA6F28" w:rsidRDefault="00DE73C1" w:rsidP="00534723">
            <w:pPr>
              <w:pStyle w:val="TAC"/>
              <w:rPr>
                <w:ins w:id="6191" w:author="jinwang (A)" w:date="2021-11-15T12:21:00Z"/>
              </w:rPr>
            </w:pPr>
            <w:ins w:id="6192" w:author="jinwang (A)" w:date="2021-11-15T12:21:00Z">
              <w:r w:rsidRPr="00DA6F28">
                <w:t>FDD</w:t>
              </w:r>
            </w:ins>
          </w:p>
        </w:tc>
        <w:tc>
          <w:tcPr>
            <w:tcW w:w="947" w:type="dxa"/>
            <w:vAlign w:val="center"/>
          </w:tcPr>
          <w:p w14:paraId="5AD6D11B" w14:textId="77777777" w:rsidR="00DE73C1" w:rsidRPr="00DA6F28" w:rsidRDefault="00DE73C1" w:rsidP="00534723">
            <w:pPr>
              <w:pStyle w:val="TAC"/>
              <w:rPr>
                <w:ins w:id="6193" w:author="jinwang (A)" w:date="2021-11-15T12:21:00Z"/>
                <w:vertAlign w:val="superscript"/>
              </w:rPr>
            </w:pPr>
            <w:ins w:id="6194" w:author="jinwang (A)" w:date="2021-11-15T12:21:00Z">
              <w:r w:rsidRPr="00DA6F28">
                <w:t>IMD5</w:t>
              </w:r>
              <w:r w:rsidRPr="00DA6F28">
                <w:rPr>
                  <w:vertAlign w:val="superscript"/>
                </w:rPr>
                <w:t>zz</w:t>
              </w:r>
            </w:ins>
          </w:p>
        </w:tc>
      </w:tr>
      <w:tr w:rsidR="00DE73C1" w:rsidRPr="00DA6F28" w14:paraId="0EABB06B" w14:textId="77777777" w:rsidTr="00534723">
        <w:trPr>
          <w:trHeight w:val="22"/>
          <w:jc w:val="center"/>
          <w:ins w:id="6195" w:author="jinwang (A)" w:date="2021-11-15T12:21:00Z"/>
        </w:trPr>
        <w:tc>
          <w:tcPr>
            <w:tcW w:w="1738" w:type="dxa"/>
            <w:vMerge/>
          </w:tcPr>
          <w:p w14:paraId="4D54CF6E" w14:textId="77777777" w:rsidR="00DE73C1" w:rsidRPr="00DA6F28" w:rsidRDefault="00DE73C1" w:rsidP="00534723">
            <w:pPr>
              <w:pStyle w:val="TAC"/>
              <w:rPr>
                <w:ins w:id="6196" w:author="jinwang (A)" w:date="2021-11-15T12:21:00Z"/>
              </w:rPr>
            </w:pPr>
          </w:p>
        </w:tc>
        <w:tc>
          <w:tcPr>
            <w:tcW w:w="1146" w:type="dxa"/>
            <w:vAlign w:val="center"/>
          </w:tcPr>
          <w:p w14:paraId="49A69EAE" w14:textId="77777777" w:rsidR="00DE73C1" w:rsidRPr="00DA6F28" w:rsidRDefault="00DE73C1" w:rsidP="00534723">
            <w:pPr>
              <w:pStyle w:val="TAC"/>
              <w:rPr>
                <w:ins w:id="6197" w:author="jinwang (A)" w:date="2021-11-15T12:21:00Z"/>
              </w:rPr>
            </w:pPr>
            <w:ins w:id="6198" w:author="jinwang (A)" w:date="2021-11-15T12:21:00Z">
              <w:r w:rsidRPr="00DA6F28">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18224C62" w14:textId="77777777" w:rsidR="00DE73C1" w:rsidRPr="00DA6F28" w:rsidRDefault="00DE73C1" w:rsidP="00534723">
            <w:pPr>
              <w:pStyle w:val="TAC"/>
              <w:rPr>
                <w:ins w:id="6199" w:author="jinwang (A)" w:date="2021-11-15T12:21:00Z"/>
              </w:rPr>
            </w:pPr>
            <w:ins w:id="6200" w:author="jinwang (A)" w:date="2021-11-15T12:21:00Z">
              <w:r w:rsidRPr="00DA6F28">
                <w:t>4080</w:t>
              </w:r>
            </w:ins>
          </w:p>
        </w:tc>
        <w:tc>
          <w:tcPr>
            <w:tcW w:w="746" w:type="dxa"/>
          </w:tcPr>
          <w:p w14:paraId="76D916E7" w14:textId="77777777" w:rsidR="00DE73C1" w:rsidRPr="00DA6F28" w:rsidRDefault="00DE73C1" w:rsidP="00534723">
            <w:pPr>
              <w:pStyle w:val="TAC"/>
              <w:rPr>
                <w:ins w:id="6201" w:author="jinwang (A)" w:date="2021-11-15T12:21:00Z"/>
              </w:rPr>
            </w:pPr>
            <w:ins w:id="6202" w:author="jinwang (A)" w:date="2021-11-15T12:21:00Z">
              <w:r w:rsidRPr="00DA6F28">
                <w:t>10</w:t>
              </w:r>
            </w:ins>
          </w:p>
        </w:tc>
        <w:tc>
          <w:tcPr>
            <w:tcW w:w="877" w:type="dxa"/>
          </w:tcPr>
          <w:p w14:paraId="01508AD1" w14:textId="77777777" w:rsidR="00DE73C1" w:rsidRPr="00DA6F28" w:rsidRDefault="00DE73C1" w:rsidP="00534723">
            <w:pPr>
              <w:pStyle w:val="TAC"/>
              <w:rPr>
                <w:ins w:id="6203" w:author="jinwang (A)" w:date="2021-11-15T12:21:00Z"/>
              </w:rPr>
            </w:pPr>
            <w:ins w:id="6204" w:author="jinwang (A)" w:date="2021-11-15T12:21:00Z">
              <w:r w:rsidRPr="00DA6F28">
                <w:t>50</w:t>
              </w:r>
            </w:ins>
          </w:p>
        </w:tc>
        <w:tc>
          <w:tcPr>
            <w:tcW w:w="1299" w:type="dxa"/>
            <w:tcBorders>
              <w:top w:val="single" w:sz="4" w:space="0" w:color="auto"/>
              <w:left w:val="single" w:sz="4" w:space="0" w:color="auto"/>
              <w:bottom w:val="single" w:sz="4" w:space="0" w:color="auto"/>
              <w:right w:val="single" w:sz="4" w:space="0" w:color="auto"/>
            </w:tcBorders>
            <w:vAlign w:val="center"/>
          </w:tcPr>
          <w:p w14:paraId="09EA20D0" w14:textId="77777777" w:rsidR="00DE73C1" w:rsidRPr="00DA6F28" w:rsidRDefault="00DE73C1" w:rsidP="00534723">
            <w:pPr>
              <w:pStyle w:val="TAC"/>
              <w:rPr>
                <w:ins w:id="6205" w:author="jinwang (A)" w:date="2021-11-15T12:21:00Z"/>
              </w:rPr>
            </w:pPr>
            <w:ins w:id="6206" w:author="jinwang (A)" w:date="2021-11-15T12:21:00Z">
              <w:r w:rsidRPr="00DA6F28">
                <w:t>4080</w:t>
              </w:r>
            </w:ins>
          </w:p>
        </w:tc>
        <w:tc>
          <w:tcPr>
            <w:tcW w:w="634" w:type="dxa"/>
          </w:tcPr>
          <w:p w14:paraId="75F97778" w14:textId="77777777" w:rsidR="00DE73C1" w:rsidRPr="00DA6F28" w:rsidRDefault="00DE73C1" w:rsidP="00534723">
            <w:pPr>
              <w:pStyle w:val="TAC"/>
              <w:rPr>
                <w:ins w:id="6207" w:author="jinwang (A)" w:date="2021-11-15T12:21:00Z"/>
              </w:rPr>
            </w:pPr>
            <w:ins w:id="6208" w:author="jinwang (A)" w:date="2021-11-15T12:21:00Z">
              <w:r w:rsidRPr="00DA6F28">
                <w:t>N/A</w:t>
              </w:r>
            </w:ins>
          </w:p>
        </w:tc>
        <w:tc>
          <w:tcPr>
            <w:tcW w:w="947" w:type="dxa"/>
          </w:tcPr>
          <w:p w14:paraId="7E692CDD" w14:textId="77777777" w:rsidR="00DE73C1" w:rsidRPr="00DA6F28" w:rsidRDefault="00DE73C1" w:rsidP="00534723">
            <w:pPr>
              <w:pStyle w:val="TAC"/>
              <w:rPr>
                <w:ins w:id="6209" w:author="jinwang (A)" w:date="2021-11-15T12:21:00Z"/>
              </w:rPr>
            </w:pPr>
            <w:ins w:id="6210" w:author="jinwang (A)" w:date="2021-11-15T12:21:00Z">
              <w:r w:rsidRPr="00DA6F28">
                <w:t>TDD</w:t>
              </w:r>
            </w:ins>
          </w:p>
        </w:tc>
        <w:tc>
          <w:tcPr>
            <w:tcW w:w="947" w:type="dxa"/>
            <w:vAlign w:val="center"/>
          </w:tcPr>
          <w:p w14:paraId="23EB2308" w14:textId="77777777" w:rsidR="00DE73C1" w:rsidRPr="00DA6F28" w:rsidRDefault="00DE73C1" w:rsidP="00534723">
            <w:pPr>
              <w:pStyle w:val="TAC"/>
              <w:rPr>
                <w:ins w:id="6211" w:author="jinwang (A)" w:date="2021-11-15T12:21:00Z"/>
              </w:rPr>
            </w:pPr>
            <w:ins w:id="6212" w:author="jinwang (A)" w:date="2021-11-15T12:21:00Z">
              <w:r w:rsidRPr="00DA6F28">
                <w:t>N/A</w:t>
              </w:r>
            </w:ins>
          </w:p>
        </w:tc>
      </w:tr>
      <w:tr w:rsidR="00DE73C1" w14:paraId="4DBF890C" w14:textId="77777777" w:rsidTr="00534723">
        <w:trPr>
          <w:trHeight w:val="22"/>
          <w:jc w:val="center"/>
          <w:ins w:id="6213" w:author="jinwang (A)" w:date="2021-11-15T12:21:00Z"/>
        </w:trPr>
        <w:tc>
          <w:tcPr>
            <w:tcW w:w="9494" w:type="dxa"/>
            <w:gridSpan w:val="9"/>
          </w:tcPr>
          <w:p w14:paraId="6B9BA96C" w14:textId="77777777" w:rsidR="00DE73C1" w:rsidRPr="00371B0F" w:rsidRDefault="00DE73C1" w:rsidP="00534723">
            <w:pPr>
              <w:pStyle w:val="TAN"/>
              <w:rPr>
                <w:ins w:id="6214" w:author="jinwang (A)" w:date="2021-11-15T12:21:00Z"/>
              </w:rPr>
            </w:pPr>
            <w:ins w:id="6215" w:author="jinwang (A)" w:date="2021-11-15T12:21:00Z">
              <w:r w:rsidRPr="00DA6F28">
                <w:t xml:space="preserve">NOTE </w:t>
              </w:r>
              <w:r w:rsidRPr="00DA6F28">
                <w:rPr>
                  <w:lang w:val="en-US" w:eastAsia="zh-CN"/>
                </w:rPr>
                <w:t>ZZ</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ins>
          </w:p>
        </w:tc>
      </w:tr>
    </w:tbl>
    <w:p w14:paraId="47F97217" w14:textId="77777777" w:rsidR="00DE73C1" w:rsidRDefault="00DE73C1" w:rsidP="00DE73C1">
      <w:pPr>
        <w:rPr>
          <w:ins w:id="6216" w:author="jinwang (A)" w:date="2021-11-15T12:21:00Z"/>
        </w:rPr>
      </w:pPr>
    </w:p>
    <w:p w14:paraId="479AC94D" w14:textId="45A41716" w:rsidR="00DE73C1" w:rsidRDefault="00DE73C1" w:rsidP="00DE73C1">
      <w:pPr>
        <w:pStyle w:val="Heading4"/>
        <w:tabs>
          <w:tab w:val="left" w:pos="0"/>
        </w:tabs>
        <w:ind w:left="0" w:firstLine="0"/>
        <w:rPr>
          <w:ins w:id="6217" w:author="jinwang (A)" w:date="2021-11-15T12:21:00Z"/>
          <w:rFonts w:cs="Arial"/>
          <w:lang w:val="en-US" w:eastAsia="zh-CN"/>
        </w:rPr>
      </w:pPr>
      <w:ins w:id="6218" w:author="jinwang (A)" w:date="2021-11-15T12:21:00Z">
        <w:r>
          <w:rPr>
            <w:rFonts w:cs="Arial"/>
          </w:rPr>
          <w:t>6.12.3</w:t>
        </w:r>
        <w:r>
          <w:rPr>
            <w:rFonts w:cs="Arial"/>
            <w:lang w:eastAsia="zh-CN"/>
          </w:rPr>
          <w:t>.2</w:t>
        </w:r>
        <w:r>
          <w:rPr>
            <w:rFonts w:cs="Arial"/>
            <w:lang w:eastAsia="zh-CN"/>
          </w:rPr>
          <w:tab/>
          <w:t>Power class 2 Case</w:t>
        </w:r>
        <w:r>
          <w:rPr>
            <w:rFonts w:cs="Arial"/>
            <w:lang w:val="en-US" w:eastAsia="zh-CN"/>
          </w:rPr>
          <w:t xml:space="preserve"> B</w:t>
        </w:r>
      </w:ins>
    </w:p>
    <w:p w14:paraId="18296CDC" w14:textId="527E6FDC" w:rsidR="00DE73C1" w:rsidRDefault="00DE73C1" w:rsidP="00DE73C1">
      <w:pPr>
        <w:rPr>
          <w:ins w:id="6219" w:author="jinwang (A)" w:date="2021-11-15T12:21:00Z"/>
          <w:iCs/>
          <w:lang w:eastAsia="zh-CN"/>
        </w:rPr>
      </w:pPr>
      <w:ins w:id="6220" w:author="jinwang (A)" w:date="2021-11-15T12:21:00Z">
        <w:r>
          <w:rPr>
            <w:iCs/>
            <w:lang w:eastAsia="zh-CN"/>
          </w:rPr>
          <w:t xml:space="preserve">The additional MSD due to intermodulation for PC2 Case B CA_n5A-n12A-n77A are same as the Case A defined in Table 6.12.3.1-1. </w:t>
        </w:r>
      </w:ins>
    </w:p>
    <w:p w14:paraId="16163155" w14:textId="624830DB" w:rsidR="00D42A9A" w:rsidRPr="004D3578" w:rsidRDefault="00D42A9A" w:rsidP="00D42A9A">
      <w:pPr>
        <w:pStyle w:val="Heading2"/>
        <w:rPr>
          <w:ins w:id="6221" w:author="jinwang (A)" w:date="2021-11-15T12:22:00Z"/>
          <w:lang w:eastAsia="zh-CN"/>
        </w:rPr>
      </w:pPr>
      <w:ins w:id="6222" w:author="jinwang (A)" w:date="2021-11-15T12:24:00Z">
        <w:r>
          <w:lastRenderedPageBreak/>
          <w:t>6.13</w:t>
        </w:r>
      </w:ins>
      <w:ins w:id="6223" w:author="jinwang (A)" w:date="2021-11-15T12:22:00Z">
        <w:r w:rsidRPr="004D3578">
          <w:tab/>
        </w:r>
        <w:r>
          <w:rPr>
            <w:lang w:eastAsia="zh-CN"/>
          </w:rPr>
          <w:t>CA_n5-n14-n77</w:t>
        </w:r>
      </w:ins>
    </w:p>
    <w:p w14:paraId="6C6F3B67" w14:textId="24812877" w:rsidR="00D42A9A" w:rsidRPr="001043CD" w:rsidRDefault="00D42A9A" w:rsidP="00D42A9A">
      <w:pPr>
        <w:pStyle w:val="Heading3"/>
        <w:rPr>
          <w:ins w:id="6224" w:author="jinwang (A)" w:date="2021-11-15T12:22:00Z"/>
          <w:rFonts w:cs="Arial"/>
          <w:szCs w:val="28"/>
          <w:lang w:eastAsia="zh-CN"/>
        </w:rPr>
      </w:pPr>
      <w:ins w:id="6225" w:author="jinwang (A)" w:date="2021-11-15T12:24:00Z">
        <w:r>
          <w:rPr>
            <w:rFonts w:cs="Arial"/>
            <w:szCs w:val="28"/>
            <w:lang w:eastAsia="zh-CN"/>
          </w:rPr>
          <w:t>6.13</w:t>
        </w:r>
      </w:ins>
      <w:ins w:id="6226" w:author="jinwang (A)" w:date="2021-11-15T12:22: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0246E119" w14:textId="597A193C" w:rsidR="00D42A9A" w:rsidRDefault="00D42A9A" w:rsidP="00D42A9A">
      <w:pPr>
        <w:pStyle w:val="TH"/>
        <w:rPr>
          <w:ins w:id="6227" w:author="jinwang (A)" w:date="2021-11-15T12:22:00Z"/>
          <w:lang w:eastAsia="ja-JP"/>
        </w:rPr>
      </w:pPr>
      <w:ins w:id="6228" w:author="jinwang (A)" w:date="2021-11-15T12:22:00Z">
        <w:r>
          <w:rPr>
            <w:lang w:val="en-US"/>
          </w:rPr>
          <w:t xml:space="preserve">Table </w:t>
        </w:r>
      </w:ins>
      <w:ins w:id="6229" w:author="jinwang (A)" w:date="2021-11-15T12:24:00Z">
        <w:r>
          <w:rPr>
            <w:lang w:val="en-US"/>
          </w:rPr>
          <w:t>6.13</w:t>
        </w:r>
      </w:ins>
      <w:ins w:id="6230" w:author="jinwang (A)" w:date="2021-11-15T12:22: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369E4D5A" w14:textId="77777777" w:rsidTr="00534723">
        <w:trPr>
          <w:trHeight w:val="270"/>
          <w:ins w:id="6231" w:author="jinwang (A)" w:date="2021-11-15T12:2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436272A" w14:textId="77777777" w:rsidR="00D42A9A" w:rsidRPr="00D776B5" w:rsidRDefault="00D42A9A" w:rsidP="00534723">
            <w:pPr>
              <w:pStyle w:val="TAH"/>
              <w:rPr>
                <w:ins w:id="6232" w:author="jinwang (A)" w:date="2021-11-15T12:22:00Z"/>
              </w:rPr>
            </w:pPr>
            <w:ins w:id="6233" w:author="jinwang (A)" w:date="2021-11-15T12:2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611B" w14:textId="77777777" w:rsidR="00D42A9A" w:rsidRPr="00D776B5" w:rsidRDefault="00D42A9A" w:rsidP="00534723">
            <w:pPr>
              <w:pStyle w:val="TAH"/>
              <w:rPr>
                <w:ins w:id="6234" w:author="jinwang (A)" w:date="2021-11-15T12:22:00Z"/>
              </w:rPr>
            </w:pPr>
            <w:ins w:id="6235" w:author="jinwang (A)" w:date="2021-11-15T12:22: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F3A7A" w14:textId="77777777" w:rsidR="00D42A9A" w:rsidRPr="00D776B5" w:rsidRDefault="00D42A9A" w:rsidP="00534723">
            <w:pPr>
              <w:pStyle w:val="TAH"/>
              <w:rPr>
                <w:ins w:id="6236" w:author="jinwang (A)" w:date="2021-11-15T12:22:00Z"/>
              </w:rPr>
            </w:pPr>
            <w:ins w:id="6237" w:author="jinwang (A)" w:date="2021-11-15T12:2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322D9" w14:textId="77777777" w:rsidR="00D42A9A" w:rsidRPr="00D776B5" w:rsidRDefault="00D42A9A" w:rsidP="00534723">
            <w:pPr>
              <w:pStyle w:val="TAH"/>
              <w:rPr>
                <w:ins w:id="6238" w:author="jinwang (A)" w:date="2021-11-15T12:22:00Z"/>
              </w:rPr>
            </w:pPr>
            <w:ins w:id="6239" w:author="jinwang (A)" w:date="2021-11-15T12:2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CD871" w14:textId="77777777" w:rsidR="00D42A9A" w:rsidRPr="00D776B5" w:rsidRDefault="00D42A9A" w:rsidP="00534723">
            <w:pPr>
              <w:pStyle w:val="TAH"/>
              <w:rPr>
                <w:ins w:id="6240" w:author="jinwang (A)" w:date="2021-11-15T12:22:00Z"/>
              </w:rPr>
            </w:pPr>
            <w:ins w:id="6241" w:author="jinwang (A)" w:date="2021-11-15T12:2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83953" w14:textId="77777777" w:rsidR="00D42A9A" w:rsidRPr="00D776B5" w:rsidRDefault="00D42A9A" w:rsidP="00534723">
            <w:pPr>
              <w:pStyle w:val="TAH"/>
              <w:rPr>
                <w:ins w:id="6242" w:author="jinwang (A)" w:date="2021-11-15T12:22:00Z"/>
              </w:rPr>
            </w:pPr>
            <w:ins w:id="6243" w:author="jinwang (A)" w:date="2021-11-15T12:2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E990" w14:textId="77777777" w:rsidR="00D42A9A" w:rsidRPr="00D776B5" w:rsidRDefault="00D42A9A" w:rsidP="00534723">
            <w:pPr>
              <w:pStyle w:val="TAH"/>
              <w:rPr>
                <w:ins w:id="6244" w:author="jinwang (A)" w:date="2021-11-15T12:22:00Z"/>
              </w:rPr>
            </w:pPr>
            <w:ins w:id="6245" w:author="jinwang (A)" w:date="2021-11-15T12:2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0CF0" w14:textId="77777777" w:rsidR="00D42A9A" w:rsidRPr="00D776B5" w:rsidRDefault="00D42A9A" w:rsidP="00534723">
            <w:pPr>
              <w:pStyle w:val="TAH"/>
              <w:rPr>
                <w:ins w:id="6246" w:author="jinwang (A)" w:date="2021-11-15T12:22:00Z"/>
              </w:rPr>
            </w:pPr>
            <w:ins w:id="6247" w:author="jinwang (A)" w:date="2021-11-15T12:2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FB94" w14:textId="77777777" w:rsidR="00D42A9A" w:rsidRPr="00D776B5" w:rsidRDefault="00D42A9A" w:rsidP="00534723">
            <w:pPr>
              <w:pStyle w:val="TAH"/>
              <w:rPr>
                <w:ins w:id="6248" w:author="jinwang (A)" w:date="2021-11-15T12:22:00Z"/>
              </w:rPr>
            </w:pPr>
            <w:ins w:id="6249" w:author="jinwang (A)" w:date="2021-11-15T12:22: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80C92" w14:textId="77777777" w:rsidR="00D42A9A" w:rsidRPr="00D776B5" w:rsidRDefault="00D42A9A" w:rsidP="00534723">
            <w:pPr>
              <w:pStyle w:val="TAH"/>
              <w:rPr>
                <w:ins w:id="6250" w:author="jinwang (A)" w:date="2021-11-15T12:22:00Z"/>
              </w:rPr>
            </w:pPr>
            <w:ins w:id="6251" w:author="jinwang (A)" w:date="2021-11-15T12:2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128A" w14:textId="77777777" w:rsidR="00D42A9A" w:rsidRPr="00D776B5" w:rsidRDefault="00D42A9A" w:rsidP="00534723">
            <w:pPr>
              <w:pStyle w:val="TAH"/>
              <w:rPr>
                <w:ins w:id="6252" w:author="jinwang (A)" w:date="2021-11-15T12:22:00Z"/>
              </w:rPr>
            </w:pPr>
            <w:ins w:id="6253" w:author="jinwang (A)" w:date="2021-11-15T12:2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EE5E9" w14:textId="77777777" w:rsidR="00D42A9A" w:rsidRPr="00D776B5" w:rsidRDefault="00D42A9A" w:rsidP="00534723">
            <w:pPr>
              <w:pStyle w:val="TAH"/>
              <w:rPr>
                <w:ins w:id="6254" w:author="jinwang (A)" w:date="2021-11-15T12:22:00Z"/>
              </w:rPr>
            </w:pPr>
            <w:ins w:id="6255" w:author="jinwang (A)" w:date="2021-11-15T12:2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71B2D" w14:textId="77777777" w:rsidR="00D42A9A" w:rsidRPr="00D776B5" w:rsidRDefault="00D42A9A" w:rsidP="00534723">
            <w:pPr>
              <w:pStyle w:val="TAH"/>
              <w:rPr>
                <w:ins w:id="6256" w:author="jinwang (A)" w:date="2021-11-15T12:22:00Z"/>
              </w:rPr>
            </w:pPr>
            <w:ins w:id="6257" w:author="jinwang (A)" w:date="2021-11-15T12:2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A46D2" w14:textId="77777777" w:rsidR="00D42A9A" w:rsidRPr="00D776B5" w:rsidRDefault="00D42A9A" w:rsidP="00534723">
            <w:pPr>
              <w:pStyle w:val="TAH"/>
              <w:rPr>
                <w:ins w:id="6258" w:author="jinwang (A)" w:date="2021-11-15T12:22:00Z"/>
              </w:rPr>
            </w:pPr>
            <w:ins w:id="6259" w:author="jinwang (A)" w:date="2021-11-15T12:2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BA5FA" w14:textId="77777777" w:rsidR="00D42A9A" w:rsidRPr="00D776B5" w:rsidRDefault="00D42A9A" w:rsidP="00534723">
            <w:pPr>
              <w:pStyle w:val="TAH"/>
              <w:rPr>
                <w:ins w:id="6260" w:author="jinwang (A)" w:date="2021-11-15T12:22:00Z"/>
              </w:rPr>
            </w:pPr>
            <w:ins w:id="6261" w:author="jinwang (A)" w:date="2021-11-15T12:2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B50CC" w14:textId="77777777" w:rsidR="00D42A9A" w:rsidRPr="00D776B5" w:rsidRDefault="00D42A9A" w:rsidP="00534723">
            <w:pPr>
              <w:pStyle w:val="TAH"/>
              <w:rPr>
                <w:ins w:id="6262" w:author="jinwang (A)" w:date="2021-11-15T12:22:00Z"/>
              </w:rPr>
            </w:pPr>
            <w:ins w:id="6263" w:author="jinwang (A)" w:date="2021-11-15T12:2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76805" w14:textId="77777777" w:rsidR="00D42A9A" w:rsidRPr="00D776B5" w:rsidRDefault="00D42A9A" w:rsidP="00534723">
            <w:pPr>
              <w:pStyle w:val="TAH"/>
              <w:rPr>
                <w:ins w:id="6264" w:author="jinwang (A)" w:date="2021-11-15T12:22:00Z"/>
              </w:rPr>
            </w:pPr>
            <w:ins w:id="6265" w:author="jinwang (A)" w:date="2021-11-15T12:22:00Z">
              <w:r w:rsidRPr="00D776B5">
                <w:t>Bandwidth combination set</w:t>
              </w:r>
            </w:ins>
          </w:p>
        </w:tc>
      </w:tr>
      <w:tr w:rsidR="00D42A9A" w14:paraId="7F54CE74" w14:textId="77777777" w:rsidTr="00534723">
        <w:trPr>
          <w:trHeight w:val="270"/>
          <w:ins w:id="6266" w:author="jinwang (A)" w:date="2021-11-15T12:22: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0A3EBF" w14:textId="77777777" w:rsidR="00D42A9A" w:rsidRDefault="00D42A9A" w:rsidP="00534723">
            <w:pPr>
              <w:pStyle w:val="TAC"/>
              <w:rPr>
                <w:ins w:id="6267" w:author="jinwang (A)" w:date="2021-11-15T12:22:00Z"/>
                <w:color w:val="000000"/>
              </w:rPr>
            </w:pPr>
            <w:ins w:id="6268" w:author="jinwang (A)" w:date="2021-11-15T12:22:00Z">
              <w:r>
                <w:t>CA_n5A-n14A-n77A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296A" w14:textId="77777777" w:rsidR="00D42A9A" w:rsidRDefault="00D42A9A" w:rsidP="00534723">
            <w:pPr>
              <w:pStyle w:val="TAC"/>
              <w:rPr>
                <w:ins w:id="6269" w:author="jinwang (A)" w:date="2021-11-15T12:22:00Z"/>
                <w:color w:val="000000"/>
                <w:lang w:val="en-US" w:eastAsia="zh-CN" w:bidi="ar"/>
              </w:rPr>
            </w:pPr>
            <w:ins w:id="6270" w:author="jinwang (A)" w:date="2021-11-15T12:22:00Z">
              <w:r>
                <w:t>CA_n5A-n77A, CA_n14A-n77A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F7D16" w14:textId="77777777" w:rsidR="00D42A9A" w:rsidRDefault="00D42A9A" w:rsidP="00534723">
            <w:pPr>
              <w:pStyle w:val="TAC"/>
              <w:rPr>
                <w:ins w:id="6271" w:author="jinwang (A)" w:date="2021-11-15T12:22:00Z"/>
                <w:color w:val="000000"/>
              </w:rPr>
            </w:pPr>
            <w:ins w:id="6272" w:author="jinwang (A)" w:date="2021-11-15T12:22: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6399" w14:textId="77777777" w:rsidR="00D42A9A" w:rsidRDefault="00D42A9A" w:rsidP="00534723">
            <w:pPr>
              <w:pStyle w:val="TAC"/>
              <w:rPr>
                <w:ins w:id="6273" w:author="jinwang (A)" w:date="2021-11-15T12:22:00Z"/>
                <w:color w:val="000000"/>
              </w:rPr>
            </w:pPr>
            <w:ins w:id="6274" w:author="jinwang (A)" w:date="2021-11-15T12:2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BDAC" w14:textId="77777777" w:rsidR="00D42A9A" w:rsidRDefault="00D42A9A" w:rsidP="00534723">
            <w:pPr>
              <w:pStyle w:val="TAC"/>
              <w:rPr>
                <w:ins w:id="6275" w:author="jinwang (A)" w:date="2021-11-15T12:22:00Z"/>
                <w:color w:val="000000"/>
              </w:rPr>
            </w:pPr>
            <w:ins w:id="6276" w:author="jinwang (A)" w:date="2021-11-15T12:2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C5F35" w14:textId="77777777" w:rsidR="00D42A9A" w:rsidRDefault="00D42A9A" w:rsidP="00534723">
            <w:pPr>
              <w:pStyle w:val="TAC"/>
              <w:rPr>
                <w:ins w:id="6277" w:author="jinwang (A)" w:date="2021-11-15T12:22:00Z"/>
                <w:color w:val="000000"/>
              </w:rPr>
            </w:pPr>
            <w:ins w:id="6278" w:author="jinwang (A)" w:date="2021-11-15T12:2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2124" w14:textId="77777777" w:rsidR="00D42A9A" w:rsidRDefault="00D42A9A" w:rsidP="00534723">
            <w:pPr>
              <w:pStyle w:val="TAC"/>
              <w:rPr>
                <w:ins w:id="6279" w:author="jinwang (A)" w:date="2021-11-15T12:22:00Z"/>
                <w:color w:val="000000"/>
              </w:rPr>
            </w:pPr>
            <w:ins w:id="6280" w:author="jinwang (A)" w:date="2021-11-15T12:2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0DFD" w14:textId="77777777" w:rsidR="00D42A9A" w:rsidRDefault="00D42A9A" w:rsidP="00534723">
            <w:pPr>
              <w:pStyle w:val="TAC"/>
              <w:rPr>
                <w:ins w:id="6281" w:author="jinwang (A)" w:date="2021-11-15T12:22:00Z"/>
                <w:color w:val="000000"/>
              </w:rPr>
            </w:pPr>
            <w:ins w:id="6282"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E6752" w14:textId="77777777" w:rsidR="00D42A9A" w:rsidRDefault="00D42A9A" w:rsidP="00534723">
            <w:pPr>
              <w:pStyle w:val="TAC"/>
              <w:rPr>
                <w:ins w:id="6283" w:author="jinwang (A)" w:date="2021-11-15T12:22:00Z"/>
                <w:color w:val="000000"/>
              </w:rPr>
            </w:pPr>
            <w:ins w:id="6284"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E8869" w14:textId="77777777" w:rsidR="00D42A9A" w:rsidRDefault="00D42A9A" w:rsidP="00534723">
            <w:pPr>
              <w:pStyle w:val="TAC"/>
              <w:rPr>
                <w:ins w:id="6285" w:author="jinwang (A)" w:date="2021-11-15T12:22:00Z"/>
                <w:color w:val="000000"/>
              </w:rPr>
            </w:pPr>
            <w:ins w:id="6286"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3F2E5" w14:textId="77777777" w:rsidR="00D42A9A" w:rsidRDefault="00D42A9A" w:rsidP="00534723">
            <w:pPr>
              <w:pStyle w:val="TAC"/>
              <w:rPr>
                <w:ins w:id="6287" w:author="jinwang (A)" w:date="2021-11-15T12:22:00Z"/>
                <w:color w:val="000000"/>
              </w:rPr>
            </w:pPr>
            <w:ins w:id="6288"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115B" w14:textId="77777777" w:rsidR="00D42A9A" w:rsidRDefault="00D42A9A" w:rsidP="00534723">
            <w:pPr>
              <w:pStyle w:val="TAC"/>
              <w:rPr>
                <w:ins w:id="6289" w:author="jinwang (A)" w:date="2021-11-15T12:22:00Z"/>
                <w:color w:val="000000"/>
              </w:rPr>
            </w:pPr>
            <w:ins w:id="6290"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8CBEA" w14:textId="77777777" w:rsidR="00D42A9A" w:rsidRDefault="00D42A9A" w:rsidP="00534723">
            <w:pPr>
              <w:pStyle w:val="TAC"/>
              <w:rPr>
                <w:ins w:id="6291" w:author="jinwang (A)" w:date="2021-11-15T12:22:00Z"/>
                <w:color w:val="000000"/>
              </w:rPr>
            </w:pPr>
            <w:ins w:id="6292"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3B383" w14:textId="77777777" w:rsidR="00D42A9A" w:rsidRDefault="00D42A9A" w:rsidP="00534723">
            <w:pPr>
              <w:pStyle w:val="TAC"/>
              <w:rPr>
                <w:ins w:id="6293" w:author="jinwang (A)" w:date="2021-11-15T12:22:00Z"/>
                <w:color w:val="000000"/>
              </w:rPr>
            </w:pPr>
            <w:ins w:id="6294"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A8AD2" w14:textId="77777777" w:rsidR="00D42A9A" w:rsidRDefault="00D42A9A" w:rsidP="00534723">
            <w:pPr>
              <w:pStyle w:val="TAC"/>
              <w:rPr>
                <w:ins w:id="6295" w:author="jinwang (A)" w:date="2021-11-15T12:22:00Z"/>
                <w:color w:val="000000"/>
              </w:rPr>
            </w:pPr>
            <w:ins w:id="6296" w:author="jinwang (A)" w:date="2021-11-15T12:2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7926" w14:textId="77777777" w:rsidR="00D42A9A" w:rsidRDefault="00D42A9A" w:rsidP="00534723">
            <w:pPr>
              <w:pStyle w:val="TAC"/>
              <w:rPr>
                <w:ins w:id="6297" w:author="jinwang (A)" w:date="2021-11-15T12:22:00Z"/>
                <w:color w:val="000000"/>
              </w:rPr>
            </w:pPr>
            <w:ins w:id="6298" w:author="jinwang (A)" w:date="2021-11-15T12:22: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7F00" w14:textId="77777777" w:rsidR="00D42A9A" w:rsidRDefault="00D42A9A" w:rsidP="00534723">
            <w:pPr>
              <w:pStyle w:val="TAC"/>
              <w:rPr>
                <w:ins w:id="6299" w:author="jinwang (A)" w:date="2021-11-15T12:22:00Z"/>
              </w:rPr>
            </w:pPr>
            <w:ins w:id="6300" w:author="jinwang (A)" w:date="2021-11-15T12:22:00Z">
              <w:r>
                <w:rPr>
                  <w:lang w:val="en-US" w:eastAsia="zh-CN" w:bidi="ar"/>
                </w:rPr>
                <w:t>0</w:t>
              </w:r>
            </w:ins>
          </w:p>
        </w:tc>
      </w:tr>
      <w:tr w:rsidR="00D42A9A" w14:paraId="45E83573" w14:textId="77777777" w:rsidTr="00534723">
        <w:trPr>
          <w:trHeight w:val="270"/>
          <w:ins w:id="6301" w:author="jinwang (A)" w:date="2021-11-15T12:2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8145D4" w14:textId="77777777" w:rsidR="00D42A9A" w:rsidRDefault="00D42A9A" w:rsidP="00534723">
            <w:pPr>
              <w:pStyle w:val="TAC"/>
              <w:rPr>
                <w:ins w:id="6302" w:author="jinwang (A)" w:date="2021-11-15T12:2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0D95D" w14:textId="77777777" w:rsidR="00D42A9A" w:rsidRDefault="00D42A9A" w:rsidP="00534723">
            <w:pPr>
              <w:pStyle w:val="TAC"/>
              <w:rPr>
                <w:ins w:id="6303" w:author="jinwang (A)" w:date="2021-11-15T12:2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FAEA9" w14:textId="77777777" w:rsidR="00D42A9A" w:rsidRDefault="00D42A9A" w:rsidP="00534723">
            <w:pPr>
              <w:pStyle w:val="TAC"/>
              <w:rPr>
                <w:ins w:id="6304" w:author="jinwang (A)" w:date="2021-11-15T12:22:00Z"/>
                <w:color w:val="000000"/>
              </w:rPr>
            </w:pPr>
            <w:ins w:id="6305" w:author="jinwang (A)" w:date="2021-11-15T12:22: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561F" w14:textId="77777777" w:rsidR="00D42A9A" w:rsidRDefault="00D42A9A" w:rsidP="00534723">
            <w:pPr>
              <w:pStyle w:val="TAC"/>
              <w:rPr>
                <w:ins w:id="6306" w:author="jinwang (A)" w:date="2021-11-15T12:22:00Z"/>
                <w:color w:val="000000"/>
              </w:rPr>
            </w:pPr>
            <w:ins w:id="6307" w:author="jinwang (A)" w:date="2021-11-15T12:2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0BD19" w14:textId="77777777" w:rsidR="00D42A9A" w:rsidRDefault="00D42A9A" w:rsidP="00534723">
            <w:pPr>
              <w:pStyle w:val="TAC"/>
              <w:rPr>
                <w:ins w:id="6308" w:author="jinwang (A)" w:date="2021-11-15T12:22:00Z"/>
                <w:color w:val="000000"/>
              </w:rPr>
            </w:pPr>
            <w:ins w:id="6309" w:author="jinwang (A)" w:date="2021-11-15T12:2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3601E" w14:textId="77777777" w:rsidR="00D42A9A" w:rsidRDefault="00D42A9A" w:rsidP="00534723">
            <w:pPr>
              <w:pStyle w:val="TAC"/>
              <w:rPr>
                <w:ins w:id="6310"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3870" w14:textId="77777777" w:rsidR="00D42A9A" w:rsidRDefault="00D42A9A" w:rsidP="00534723">
            <w:pPr>
              <w:pStyle w:val="TAC"/>
              <w:rPr>
                <w:ins w:id="6311"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0FCDA" w14:textId="77777777" w:rsidR="00D42A9A" w:rsidRDefault="00D42A9A" w:rsidP="00534723">
            <w:pPr>
              <w:pStyle w:val="TAC"/>
              <w:rPr>
                <w:ins w:id="6312"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0FAB4" w14:textId="77777777" w:rsidR="00D42A9A" w:rsidRDefault="00D42A9A" w:rsidP="00534723">
            <w:pPr>
              <w:pStyle w:val="TAC"/>
              <w:rPr>
                <w:ins w:id="6313"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EBE7B" w14:textId="77777777" w:rsidR="00D42A9A" w:rsidRDefault="00D42A9A" w:rsidP="00534723">
            <w:pPr>
              <w:pStyle w:val="TAC"/>
              <w:rPr>
                <w:ins w:id="6314"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4E85" w14:textId="77777777" w:rsidR="00D42A9A" w:rsidRDefault="00D42A9A" w:rsidP="00534723">
            <w:pPr>
              <w:pStyle w:val="TAC"/>
              <w:rPr>
                <w:ins w:id="6315" w:author="jinwang (A)" w:date="2021-11-15T12:22:00Z"/>
                <w:color w:val="000000"/>
              </w:rPr>
            </w:pPr>
            <w:ins w:id="6316"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3C59" w14:textId="77777777" w:rsidR="00D42A9A" w:rsidRDefault="00D42A9A" w:rsidP="00534723">
            <w:pPr>
              <w:pStyle w:val="TAC"/>
              <w:rPr>
                <w:ins w:id="6317" w:author="jinwang (A)" w:date="2021-11-15T12:22:00Z"/>
                <w:color w:val="000000"/>
              </w:rPr>
            </w:pPr>
            <w:ins w:id="6318"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3223C" w14:textId="77777777" w:rsidR="00D42A9A" w:rsidRDefault="00D42A9A" w:rsidP="00534723">
            <w:pPr>
              <w:pStyle w:val="TAC"/>
              <w:rPr>
                <w:ins w:id="6319" w:author="jinwang (A)" w:date="2021-11-15T12:22:00Z"/>
                <w:color w:val="000000"/>
              </w:rPr>
            </w:pPr>
            <w:ins w:id="6320"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3408" w14:textId="77777777" w:rsidR="00D42A9A" w:rsidRDefault="00D42A9A" w:rsidP="00534723">
            <w:pPr>
              <w:pStyle w:val="TAC"/>
              <w:rPr>
                <w:ins w:id="6321" w:author="jinwang (A)" w:date="2021-11-15T12:22:00Z"/>
                <w:color w:val="000000"/>
              </w:rPr>
            </w:pPr>
            <w:ins w:id="6322" w:author="jinwang (A)" w:date="2021-11-15T12: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07BF" w14:textId="77777777" w:rsidR="00D42A9A" w:rsidRDefault="00D42A9A" w:rsidP="00534723">
            <w:pPr>
              <w:pStyle w:val="TAC"/>
              <w:rPr>
                <w:ins w:id="6323" w:author="jinwang (A)" w:date="2021-11-15T12:22:00Z"/>
                <w:color w:val="000000"/>
              </w:rPr>
            </w:pPr>
            <w:ins w:id="6324" w:author="jinwang (A)" w:date="2021-11-15T12:2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8195C" w14:textId="77777777" w:rsidR="00D42A9A" w:rsidRDefault="00D42A9A" w:rsidP="00534723">
            <w:pPr>
              <w:pStyle w:val="TAC"/>
              <w:rPr>
                <w:ins w:id="6325" w:author="jinwang (A)" w:date="2021-11-15T12:22:00Z"/>
                <w:color w:val="000000"/>
              </w:rPr>
            </w:pPr>
            <w:ins w:id="6326" w:author="jinwang (A)" w:date="2021-11-15T12:22: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19259" w14:textId="77777777" w:rsidR="00D42A9A" w:rsidRDefault="00D42A9A" w:rsidP="00534723">
            <w:pPr>
              <w:jc w:val="center"/>
              <w:rPr>
                <w:ins w:id="6327" w:author="jinwang (A)" w:date="2021-11-15T12:22:00Z"/>
                <w:rFonts w:ascii="Arial" w:hAnsi="Arial" w:cs="Arial"/>
                <w:color w:val="000000"/>
                <w:sz w:val="18"/>
                <w:szCs w:val="18"/>
              </w:rPr>
            </w:pPr>
          </w:p>
        </w:tc>
      </w:tr>
      <w:tr w:rsidR="00D42A9A" w14:paraId="01D12DAE" w14:textId="77777777" w:rsidTr="00534723">
        <w:trPr>
          <w:trHeight w:val="270"/>
          <w:ins w:id="6328" w:author="jinwang (A)" w:date="2021-11-15T12:2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5763CD" w14:textId="77777777" w:rsidR="00D42A9A" w:rsidRDefault="00D42A9A" w:rsidP="00534723">
            <w:pPr>
              <w:pStyle w:val="TAC"/>
              <w:rPr>
                <w:ins w:id="6329" w:author="jinwang (A)" w:date="2021-11-15T12:2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CA64F" w14:textId="77777777" w:rsidR="00D42A9A" w:rsidRDefault="00D42A9A" w:rsidP="00534723">
            <w:pPr>
              <w:pStyle w:val="TAC"/>
              <w:rPr>
                <w:ins w:id="6330" w:author="jinwang (A)" w:date="2021-11-15T12:2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501D6" w14:textId="77777777" w:rsidR="00D42A9A" w:rsidRDefault="00D42A9A" w:rsidP="00534723">
            <w:pPr>
              <w:pStyle w:val="TAC"/>
              <w:rPr>
                <w:ins w:id="6331" w:author="jinwang (A)" w:date="2021-11-15T12:22:00Z"/>
                <w:color w:val="000000"/>
              </w:rPr>
            </w:pPr>
            <w:ins w:id="6332" w:author="jinwang (A)" w:date="2021-11-15T12:2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4401C" w14:textId="77777777" w:rsidR="00D42A9A" w:rsidRDefault="00D42A9A" w:rsidP="00534723">
            <w:pPr>
              <w:pStyle w:val="TAC"/>
              <w:rPr>
                <w:ins w:id="6333" w:author="jinwang (A)" w:date="2021-11-15T12: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C7C6A" w14:textId="77777777" w:rsidR="00D42A9A" w:rsidRDefault="00D42A9A" w:rsidP="00534723">
            <w:pPr>
              <w:pStyle w:val="TAC"/>
              <w:rPr>
                <w:ins w:id="6334" w:author="jinwang (A)" w:date="2021-11-15T12:22:00Z"/>
                <w:color w:val="000000"/>
              </w:rPr>
            </w:pPr>
            <w:ins w:id="6335" w:author="jinwang (A)" w:date="2021-11-15T12:2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DCD4B" w14:textId="77777777" w:rsidR="00D42A9A" w:rsidRDefault="00D42A9A" w:rsidP="00534723">
            <w:pPr>
              <w:pStyle w:val="TAC"/>
              <w:rPr>
                <w:ins w:id="6336" w:author="jinwang (A)" w:date="2021-11-15T12:22:00Z"/>
                <w:color w:val="000000"/>
              </w:rPr>
            </w:pPr>
            <w:ins w:id="6337" w:author="jinwang (A)" w:date="2021-11-15T12:2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98777" w14:textId="77777777" w:rsidR="00D42A9A" w:rsidRDefault="00D42A9A" w:rsidP="00534723">
            <w:pPr>
              <w:pStyle w:val="TAC"/>
              <w:rPr>
                <w:ins w:id="6338" w:author="jinwang (A)" w:date="2021-11-15T12:22:00Z"/>
                <w:color w:val="000000"/>
              </w:rPr>
            </w:pPr>
            <w:ins w:id="6339" w:author="jinwang (A)" w:date="2021-11-15T12:2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DC89" w14:textId="77777777" w:rsidR="00D42A9A" w:rsidRDefault="00D42A9A" w:rsidP="00534723">
            <w:pPr>
              <w:pStyle w:val="TAC"/>
              <w:rPr>
                <w:ins w:id="6340" w:author="jinwang (A)" w:date="2021-11-15T12:22:00Z"/>
                <w:color w:val="000000"/>
              </w:rPr>
            </w:pPr>
            <w:ins w:id="6341" w:author="jinwang (A)" w:date="2021-11-15T12:2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F5ACC" w14:textId="77777777" w:rsidR="00D42A9A" w:rsidRDefault="00D42A9A" w:rsidP="00534723">
            <w:pPr>
              <w:pStyle w:val="TAC"/>
              <w:rPr>
                <w:ins w:id="6342" w:author="jinwang (A)" w:date="2021-11-15T12:22:00Z"/>
                <w:color w:val="000000"/>
              </w:rPr>
            </w:pPr>
            <w:ins w:id="6343" w:author="jinwang (A)" w:date="2021-11-15T12:2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B1494" w14:textId="77777777" w:rsidR="00D42A9A" w:rsidRDefault="00D42A9A" w:rsidP="00534723">
            <w:pPr>
              <w:pStyle w:val="TAC"/>
              <w:rPr>
                <w:ins w:id="6344" w:author="jinwang (A)" w:date="2021-11-15T12:22:00Z"/>
                <w:color w:val="000000"/>
              </w:rPr>
            </w:pPr>
            <w:ins w:id="6345" w:author="jinwang (A)" w:date="2021-11-15T12:2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751D" w14:textId="77777777" w:rsidR="00D42A9A" w:rsidRDefault="00D42A9A" w:rsidP="00534723">
            <w:pPr>
              <w:pStyle w:val="TAC"/>
              <w:rPr>
                <w:ins w:id="6346" w:author="jinwang (A)" w:date="2021-11-15T12:22:00Z"/>
                <w:color w:val="000000"/>
              </w:rPr>
            </w:pPr>
            <w:ins w:id="6347" w:author="jinwang (A)" w:date="2021-11-15T12:2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C369" w14:textId="77777777" w:rsidR="00D42A9A" w:rsidRDefault="00D42A9A" w:rsidP="00534723">
            <w:pPr>
              <w:pStyle w:val="TAC"/>
              <w:rPr>
                <w:ins w:id="6348" w:author="jinwang (A)" w:date="2021-11-15T12:22:00Z"/>
                <w:color w:val="000000"/>
              </w:rPr>
            </w:pPr>
            <w:ins w:id="6349" w:author="jinwang (A)" w:date="2021-11-15T12:2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5FE0" w14:textId="77777777" w:rsidR="00D42A9A" w:rsidRDefault="00D42A9A" w:rsidP="00534723">
            <w:pPr>
              <w:pStyle w:val="TAC"/>
              <w:rPr>
                <w:ins w:id="6350" w:author="jinwang (A)" w:date="2021-11-15T12:22:00Z"/>
                <w:color w:val="000000"/>
              </w:rPr>
            </w:pPr>
            <w:ins w:id="6351" w:author="jinwang (A)" w:date="2021-11-15T12:2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1C7DA" w14:textId="77777777" w:rsidR="00D42A9A" w:rsidRDefault="00D42A9A" w:rsidP="00534723">
            <w:pPr>
              <w:pStyle w:val="TAC"/>
              <w:rPr>
                <w:ins w:id="6352" w:author="jinwang (A)" w:date="2021-11-15T12:22:00Z"/>
                <w:color w:val="000000"/>
              </w:rPr>
            </w:pPr>
            <w:ins w:id="6353" w:author="jinwang (A)" w:date="2021-11-15T12:2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C7DE" w14:textId="77777777" w:rsidR="00D42A9A" w:rsidRDefault="00D42A9A" w:rsidP="00534723">
            <w:pPr>
              <w:pStyle w:val="TAC"/>
              <w:rPr>
                <w:ins w:id="6354" w:author="jinwang (A)" w:date="2021-11-15T12:22:00Z"/>
                <w:color w:val="000000"/>
              </w:rPr>
            </w:pPr>
            <w:ins w:id="6355" w:author="jinwang (A)" w:date="2021-11-15T12:2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C690B" w14:textId="77777777" w:rsidR="00D42A9A" w:rsidRDefault="00D42A9A" w:rsidP="00534723">
            <w:pPr>
              <w:pStyle w:val="TAC"/>
              <w:rPr>
                <w:ins w:id="6356" w:author="jinwang (A)" w:date="2021-11-15T12:22:00Z"/>
                <w:color w:val="000000"/>
              </w:rPr>
            </w:pPr>
            <w:ins w:id="6357" w:author="jinwang (A)" w:date="2021-11-15T12:22: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672DB" w14:textId="77777777" w:rsidR="00D42A9A" w:rsidRDefault="00D42A9A" w:rsidP="00534723">
            <w:pPr>
              <w:jc w:val="center"/>
              <w:rPr>
                <w:ins w:id="6358" w:author="jinwang (A)" w:date="2021-11-15T12:22:00Z"/>
                <w:rFonts w:ascii="Arial" w:hAnsi="Arial" w:cs="Arial"/>
                <w:color w:val="000000"/>
                <w:sz w:val="18"/>
                <w:szCs w:val="18"/>
              </w:rPr>
            </w:pPr>
          </w:p>
        </w:tc>
      </w:tr>
    </w:tbl>
    <w:p w14:paraId="50D228D4" w14:textId="77777777" w:rsidR="00D42A9A" w:rsidRDefault="00D42A9A" w:rsidP="00D42A9A">
      <w:pPr>
        <w:rPr>
          <w:ins w:id="6359" w:author="jinwang (A)" w:date="2021-11-15T12:22:00Z"/>
          <w:sz w:val="16"/>
          <w:szCs w:val="16"/>
          <w:lang w:eastAsia="zh-CN"/>
        </w:rPr>
      </w:pPr>
    </w:p>
    <w:p w14:paraId="297524D6" w14:textId="44119C2F" w:rsidR="00D42A9A" w:rsidRPr="001043CD" w:rsidRDefault="00D42A9A" w:rsidP="00D42A9A">
      <w:pPr>
        <w:pStyle w:val="Heading3"/>
        <w:rPr>
          <w:ins w:id="6360" w:author="jinwang (A)" w:date="2021-11-15T12:22:00Z"/>
          <w:lang w:val="en-US" w:eastAsia="zh-CN"/>
        </w:rPr>
      </w:pPr>
      <w:ins w:id="6361" w:author="jinwang (A)" w:date="2021-11-15T12:24:00Z">
        <w:r>
          <w:rPr>
            <w:lang w:eastAsia="zh-CN"/>
          </w:rPr>
          <w:t>6.13</w:t>
        </w:r>
      </w:ins>
      <w:ins w:id="6362" w:author="jinwang (A)" w:date="2021-11-15T12:22: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0E12EBBB" w14:textId="3D9717C8" w:rsidR="00D42A9A" w:rsidRDefault="00D42A9A" w:rsidP="00D42A9A">
      <w:pPr>
        <w:pStyle w:val="TH"/>
        <w:rPr>
          <w:ins w:id="6363" w:author="jinwang (A)" w:date="2021-11-15T12:22:00Z"/>
          <w:lang w:eastAsia="zh-CN"/>
        </w:rPr>
      </w:pPr>
      <w:ins w:id="6364" w:author="jinwang (A)" w:date="2021-11-15T12:22:00Z">
        <w:r>
          <w:t xml:space="preserve">Table </w:t>
        </w:r>
      </w:ins>
      <w:ins w:id="6365" w:author="jinwang (A)" w:date="2021-11-15T12:24:00Z">
        <w:r>
          <w:t>6.13</w:t>
        </w:r>
      </w:ins>
      <w:ins w:id="6366" w:author="jinwang (A)" w:date="2021-11-15T12:22: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4524DE" w14:textId="77777777" w:rsidTr="00534723">
        <w:trPr>
          <w:trHeight w:val="383"/>
          <w:jc w:val="center"/>
          <w:ins w:id="6367" w:author="jinwang (A)" w:date="2021-11-15T12:22:00Z"/>
        </w:trPr>
        <w:tc>
          <w:tcPr>
            <w:tcW w:w="1679" w:type="dxa"/>
          </w:tcPr>
          <w:p w14:paraId="06EA0B13" w14:textId="77777777" w:rsidR="00D42A9A" w:rsidRPr="00EC6D89" w:rsidRDefault="00D42A9A" w:rsidP="00534723">
            <w:pPr>
              <w:pStyle w:val="TAH"/>
              <w:rPr>
                <w:ins w:id="6368" w:author="jinwang (A)" w:date="2021-11-15T12:22:00Z"/>
                <w:lang w:val="en-US" w:eastAsia="zh-CN"/>
              </w:rPr>
            </w:pPr>
            <w:ins w:id="6369" w:author="jinwang (A)" w:date="2021-11-15T12:22:00Z">
              <w:r w:rsidRPr="00B0188E">
                <w:rPr>
                  <w:lang w:val="en-US" w:eastAsia="zh-CN"/>
                </w:rPr>
                <w:t>Uplink CA configuration</w:t>
              </w:r>
            </w:ins>
          </w:p>
        </w:tc>
        <w:tc>
          <w:tcPr>
            <w:tcW w:w="2045" w:type="dxa"/>
            <w:shd w:val="clear" w:color="auto" w:fill="auto"/>
          </w:tcPr>
          <w:p w14:paraId="5BB79CD6" w14:textId="77777777" w:rsidR="00D42A9A" w:rsidRPr="00530DFD" w:rsidRDefault="00D42A9A" w:rsidP="00534723">
            <w:pPr>
              <w:pStyle w:val="TAH"/>
              <w:rPr>
                <w:ins w:id="6370" w:author="jinwang (A)" w:date="2021-11-15T12:22:00Z"/>
                <w:lang w:val="en-US" w:eastAsia="zh-CN"/>
              </w:rPr>
            </w:pPr>
            <w:ins w:id="6371" w:author="jinwang (A)" w:date="2021-11-15T12:22: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ins>
          </w:p>
        </w:tc>
        <w:tc>
          <w:tcPr>
            <w:tcW w:w="1641" w:type="dxa"/>
            <w:shd w:val="clear" w:color="auto" w:fill="auto"/>
          </w:tcPr>
          <w:p w14:paraId="2E089BC7" w14:textId="77777777" w:rsidR="00D42A9A" w:rsidRPr="00530DFD" w:rsidRDefault="00D42A9A" w:rsidP="00534723">
            <w:pPr>
              <w:pStyle w:val="TAH"/>
              <w:rPr>
                <w:ins w:id="6372" w:author="jinwang (A)" w:date="2021-11-15T12:22:00Z"/>
                <w:lang w:val="en-US" w:eastAsia="zh-CN"/>
              </w:rPr>
            </w:pPr>
            <w:ins w:id="6373" w:author="jinwang (A)" w:date="2021-11-15T12:22: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1B4CF990" w14:textId="77777777" w:rsidR="00D42A9A" w:rsidRPr="00530DFD" w:rsidRDefault="00D42A9A" w:rsidP="00534723">
            <w:pPr>
              <w:pStyle w:val="TAH"/>
              <w:rPr>
                <w:ins w:id="6374" w:author="jinwang (A)" w:date="2021-11-15T12:22:00Z"/>
                <w:lang w:val="en-US" w:eastAsia="zh-CN"/>
              </w:rPr>
            </w:pPr>
            <w:ins w:id="6375" w:author="jinwang (A)" w:date="2021-11-15T12:22: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730EBBBD" w14:textId="77777777" w:rsidR="00D42A9A" w:rsidRPr="00530DFD" w:rsidRDefault="00D42A9A" w:rsidP="00534723">
            <w:pPr>
              <w:pStyle w:val="TAH"/>
              <w:rPr>
                <w:ins w:id="6376" w:author="jinwang (A)" w:date="2021-11-15T12:22:00Z"/>
                <w:lang w:val="en-US" w:eastAsia="zh-CN"/>
              </w:rPr>
            </w:pPr>
            <w:ins w:id="6377" w:author="jinwang (A)" w:date="2021-11-15T12:22: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D42A9A" w:rsidRPr="00530DFD" w14:paraId="68D2F4F1" w14:textId="77777777" w:rsidTr="00534723">
        <w:trPr>
          <w:trHeight w:val="192"/>
          <w:jc w:val="center"/>
          <w:ins w:id="6378" w:author="jinwang (A)" w:date="2021-11-15T12:22:00Z"/>
        </w:trPr>
        <w:tc>
          <w:tcPr>
            <w:tcW w:w="1679" w:type="dxa"/>
            <w:vMerge w:val="restart"/>
            <w:vAlign w:val="center"/>
          </w:tcPr>
          <w:p w14:paraId="52A41F01" w14:textId="77777777" w:rsidR="00D42A9A" w:rsidRPr="00AE608E" w:rsidRDefault="00D42A9A" w:rsidP="00534723">
            <w:pPr>
              <w:pStyle w:val="TAL"/>
              <w:keepNext w:val="0"/>
              <w:widowControl w:val="0"/>
              <w:jc w:val="both"/>
              <w:rPr>
                <w:ins w:id="6379" w:author="jinwang (A)" w:date="2021-11-15T12:22:00Z"/>
                <w:lang w:eastAsia="zh-CN"/>
              </w:rPr>
            </w:pPr>
            <w:ins w:id="6380" w:author="jinwang (A)" w:date="2021-11-15T12:22:00Z">
              <w:r w:rsidRPr="002C7612">
                <w:rPr>
                  <w:rFonts w:cs="Arial"/>
                </w:rPr>
                <w:t>CA_n</w:t>
              </w:r>
              <w:r>
                <w:rPr>
                  <w:rFonts w:cs="Arial"/>
                </w:rPr>
                <w:t>5A</w:t>
              </w:r>
              <w:r w:rsidRPr="002C7612">
                <w:rPr>
                  <w:rFonts w:cs="Arial"/>
                </w:rPr>
                <w:t>-n</w:t>
              </w:r>
              <w:r>
                <w:rPr>
                  <w:rFonts w:cs="Arial"/>
                </w:rPr>
                <w:t>77A</w:t>
              </w:r>
            </w:ins>
          </w:p>
        </w:tc>
        <w:tc>
          <w:tcPr>
            <w:tcW w:w="2045" w:type="dxa"/>
            <w:shd w:val="clear" w:color="auto" w:fill="auto"/>
          </w:tcPr>
          <w:p w14:paraId="7D4658B4" w14:textId="77777777" w:rsidR="00D42A9A" w:rsidRPr="002C7612" w:rsidRDefault="00D42A9A" w:rsidP="00534723">
            <w:pPr>
              <w:pStyle w:val="TAL"/>
              <w:keepNext w:val="0"/>
              <w:widowControl w:val="0"/>
              <w:jc w:val="both"/>
              <w:rPr>
                <w:ins w:id="6381" w:author="jinwang (A)" w:date="2021-11-15T12:22:00Z"/>
                <w:rFonts w:cs="Arial"/>
              </w:rPr>
            </w:pPr>
            <w:ins w:id="6382" w:author="jinwang (A)" w:date="2021-11-15T12:22:00Z">
              <w:r w:rsidRPr="002C7612">
                <w:rPr>
                  <w:rFonts w:cs="Arial"/>
                </w:rPr>
                <w:t>Case a</w:t>
              </w:r>
            </w:ins>
          </w:p>
        </w:tc>
        <w:tc>
          <w:tcPr>
            <w:tcW w:w="1641" w:type="dxa"/>
            <w:shd w:val="clear" w:color="auto" w:fill="auto"/>
          </w:tcPr>
          <w:p w14:paraId="0EC5EE73" w14:textId="77777777" w:rsidR="00D42A9A" w:rsidRPr="002C7612" w:rsidRDefault="00D42A9A" w:rsidP="00534723">
            <w:pPr>
              <w:pStyle w:val="TAL"/>
              <w:keepNext w:val="0"/>
              <w:widowControl w:val="0"/>
              <w:jc w:val="both"/>
              <w:rPr>
                <w:ins w:id="6383" w:author="jinwang (A)" w:date="2021-11-15T12:22:00Z"/>
                <w:rFonts w:cs="Arial"/>
              </w:rPr>
            </w:pPr>
            <w:ins w:id="6384" w:author="jinwang (A)" w:date="2021-11-15T12:22:00Z">
              <w:r w:rsidRPr="002C7612">
                <w:rPr>
                  <w:rFonts w:cs="Arial"/>
                </w:rPr>
                <w:t>26dBm</w:t>
              </w:r>
            </w:ins>
          </w:p>
        </w:tc>
        <w:tc>
          <w:tcPr>
            <w:tcW w:w="1681" w:type="dxa"/>
            <w:shd w:val="clear" w:color="auto" w:fill="auto"/>
          </w:tcPr>
          <w:p w14:paraId="5A596B65" w14:textId="77777777" w:rsidR="00D42A9A" w:rsidRPr="002C7612" w:rsidRDefault="00D42A9A" w:rsidP="00534723">
            <w:pPr>
              <w:pStyle w:val="TAL"/>
              <w:keepNext w:val="0"/>
              <w:widowControl w:val="0"/>
              <w:jc w:val="both"/>
              <w:rPr>
                <w:ins w:id="6385" w:author="jinwang (A)" w:date="2021-11-15T12:22:00Z"/>
                <w:rFonts w:cs="Arial"/>
              </w:rPr>
            </w:pPr>
            <w:ins w:id="6386" w:author="jinwang (A)" w:date="2021-11-15T12:22:00Z">
              <w:r w:rsidRPr="002C7612">
                <w:rPr>
                  <w:rFonts w:cs="Arial"/>
                </w:rPr>
                <w:t>23dBm</w:t>
              </w:r>
            </w:ins>
          </w:p>
        </w:tc>
        <w:tc>
          <w:tcPr>
            <w:tcW w:w="1660" w:type="dxa"/>
            <w:shd w:val="clear" w:color="auto" w:fill="auto"/>
          </w:tcPr>
          <w:p w14:paraId="3379F5AE" w14:textId="77777777" w:rsidR="00D42A9A" w:rsidRPr="002C7612" w:rsidRDefault="00D42A9A" w:rsidP="00534723">
            <w:pPr>
              <w:pStyle w:val="TAL"/>
              <w:keepNext w:val="0"/>
              <w:widowControl w:val="0"/>
              <w:jc w:val="both"/>
              <w:rPr>
                <w:ins w:id="6387" w:author="jinwang (A)" w:date="2021-11-15T12:22:00Z"/>
                <w:rFonts w:cs="Arial"/>
              </w:rPr>
            </w:pPr>
            <w:ins w:id="6388" w:author="jinwang (A)" w:date="2021-11-15T12:22:00Z">
              <w:r w:rsidRPr="002C7612">
                <w:rPr>
                  <w:rFonts w:cs="Arial"/>
                </w:rPr>
                <w:t>23dBm</w:t>
              </w:r>
            </w:ins>
          </w:p>
        </w:tc>
      </w:tr>
      <w:tr w:rsidR="00D42A9A" w:rsidRPr="00530DFD" w14:paraId="741C2DD3" w14:textId="77777777" w:rsidTr="00534723">
        <w:trPr>
          <w:trHeight w:val="192"/>
          <w:jc w:val="center"/>
          <w:ins w:id="6389" w:author="jinwang (A)" w:date="2021-11-15T12:22:00Z"/>
        </w:trPr>
        <w:tc>
          <w:tcPr>
            <w:tcW w:w="1679" w:type="dxa"/>
            <w:vMerge/>
          </w:tcPr>
          <w:p w14:paraId="000BAE80" w14:textId="77777777" w:rsidR="00D42A9A" w:rsidRPr="00AE608E" w:rsidRDefault="00D42A9A" w:rsidP="00534723">
            <w:pPr>
              <w:pStyle w:val="TAL"/>
              <w:keepNext w:val="0"/>
              <w:widowControl w:val="0"/>
              <w:jc w:val="both"/>
              <w:rPr>
                <w:ins w:id="6390" w:author="jinwang (A)" w:date="2021-11-15T12:22:00Z"/>
                <w:rFonts w:cs="Arial"/>
                <w:kern w:val="2"/>
                <w:szCs w:val="18"/>
                <w:lang w:val="en-US" w:eastAsia="zh-CN"/>
              </w:rPr>
            </w:pPr>
          </w:p>
        </w:tc>
        <w:tc>
          <w:tcPr>
            <w:tcW w:w="2045" w:type="dxa"/>
            <w:shd w:val="clear" w:color="auto" w:fill="auto"/>
          </w:tcPr>
          <w:p w14:paraId="5B321C05" w14:textId="77777777" w:rsidR="00D42A9A" w:rsidRPr="002C7612" w:rsidRDefault="00D42A9A" w:rsidP="00534723">
            <w:pPr>
              <w:pStyle w:val="TAL"/>
              <w:keepNext w:val="0"/>
              <w:widowControl w:val="0"/>
              <w:jc w:val="both"/>
              <w:rPr>
                <w:ins w:id="6391" w:author="jinwang (A)" w:date="2021-11-15T12:22:00Z"/>
                <w:rFonts w:cs="Arial"/>
              </w:rPr>
            </w:pPr>
            <w:ins w:id="6392" w:author="jinwang (A)" w:date="2021-11-15T12:22:00Z">
              <w:r w:rsidRPr="002C7612">
                <w:rPr>
                  <w:rFonts w:cs="Arial"/>
                </w:rPr>
                <w:t>Case b</w:t>
              </w:r>
            </w:ins>
          </w:p>
        </w:tc>
        <w:tc>
          <w:tcPr>
            <w:tcW w:w="1641" w:type="dxa"/>
            <w:shd w:val="clear" w:color="auto" w:fill="auto"/>
          </w:tcPr>
          <w:p w14:paraId="2C69DC83" w14:textId="77777777" w:rsidR="00D42A9A" w:rsidRPr="002C7612" w:rsidRDefault="00D42A9A" w:rsidP="00534723">
            <w:pPr>
              <w:pStyle w:val="TAL"/>
              <w:keepNext w:val="0"/>
              <w:widowControl w:val="0"/>
              <w:jc w:val="both"/>
              <w:rPr>
                <w:ins w:id="6393" w:author="jinwang (A)" w:date="2021-11-15T12:22:00Z"/>
                <w:rFonts w:cs="Arial"/>
              </w:rPr>
            </w:pPr>
            <w:ins w:id="6394" w:author="jinwang (A)" w:date="2021-11-15T12:22:00Z">
              <w:r w:rsidRPr="002C7612">
                <w:rPr>
                  <w:rFonts w:cs="Arial"/>
                </w:rPr>
                <w:t>26dBm</w:t>
              </w:r>
            </w:ins>
          </w:p>
        </w:tc>
        <w:tc>
          <w:tcPr>
            <w:tcW w:w="1681" w:type="dxa"/>
            <w:shd w:val="clear" w:color="auto" w:fill="auto"/>
          </w:tcPr>
          <w:p w14:paraId="743D55E5" w14:textId="77777777" w:rsidR="00D42A9A" w:rsidRPr="002C7612" w:rsidRDefault="00D42A9A" w:rsidP="00534723">
            <w:pPr>
              <w:pStyle w:val="TAL"/>
              <w:keepNext w:val="0"/>
              <w:widowControl w:val="0"/>
              <w:jc w:val="both"/>
              <w:rPr>
                <w:ins w:id="6395" w:author="jinwang (A)" w:date="2021-11-15T12:22:00Z"/>
                <w:rFonts w:cs="Arial"/>
              </w:rPr>
            </w:pPr>
            <w:ins w:id="6396" w:author="jinwang (A)" w:date="2021-11-15T12:22:00Z">
              <w:r w:rsidRPr="002C7612">
                <w:rPr>
                  <w:rFonts w:cs="Arial"/>
                </w:rPr>
                <w:t>23dBm</w:t>
              </w:r>
            </w:ins>
          </w:p>
        </w:tc>
        <w:tc>
          <w:tcPr>
            <w:tcW w:w="1660" w:type="dxa"/>
            <w:shd w:val="clear" w:color="auto" w:fill="auto"/>
          </w:tcPr>
          <w:p w14:paraId="701516E4" w14:textId="77777777" w:rsidR="00D42A9A" w:rsidRPr="002C7612" w:rsidRDefault="00D42A9A" w:rsidP="00534723">
            <w:pPr>
              <w:pStyle w:val="TAL"/>
              <w:keepNext w:val="0"/>
              <w:widowControl w:val="0"/>
              <w:jc w:val="both"/>
              <w:rPr>
                <w:ins w:id="6397" w:author="jinwang (A)" w:date="2021-11-15T12:22:00Z"/>
                <w:rFonts w:cs="Arial"/>
              </w:rPr>
            </w:pPr>
            <w:ins w:id="6398" w:author="jinwang (A)" w:date="2021-11-15T12:22:00Z">
              <w:r w:rsidRPr="002C7612">
                <w:rPr>
                  <w:rFonts w:cs="Arial"/>
                </w:rPr>
                <w:t>26dBm</w:t>
              </w:r>
            </w:ins>
          </w:p>
        </w:tc>
      </w:tr>
    </w:tbl>
    <w:p w14:paraId="7816E160" w14:textId="77777777" w:rsidR="00D42A9A" w:rsidRPr="00884AB9" w:rsidRDefault="00D42A9A" w:rsidP="00D42A9A">
      <w:pPr>
        <w:pStyle w:val="TH"/>
        <w:jc w:val="left"/>
        <w:rPr>
          <w:ins w:id="6399" w:author="jinwang (A)" w:date="2021-11-15T12:22:00Z"/>
          <w:rFonts w:ascii="Times New Roman" w:hAnsi="Times New Roman"/>
          <w:b w:val="0"/>
          <w:bCs/>
          <w:iCs/>
          <w:sz w:val="18"/>
          <w:szCs w:val="18"/>
          <w:lang w:val="en-US" w:eastAsia="zh-CN"/>
        </w:rPr>
      </w:pPr>
      <w:ins w:id="6400" w:author="jinwang (A)" w:date="2021-11-15T12:22: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0D1051B" w14:textId="6370CA16" w:rsidR="00D42A9A" w:rsidRDefault="00D42A9A" w:rsidP="00D42A9A">
      <w:pPr>
        <w:pStyle w:val="TH"/>
        <w:rPr>
          <w:ins w:id="6401" w:author="jinwang (A)" w:date="2021-11-15T12:22:00Z"/>
          <w:lang w:eastAsia="zh-CN"/>
        </w:rPr>
      </w:pPr>
      <w:ins w:id="6402" w:author="jinwang (A)" w:date="2021-11-15T12:22:00Z">
        <w:r>
          <w:t xml:space="preserve">Table </w:t>
        </w:r>
      </w:ins>
      <w:ins w:id="6403" w:author="jinwang (A)" w:date="2021-11-15T12:24:00Z">
        <w:r>
          <w:t>6.13</w:t>
        </w:r>
      </w:ins>
      <w:ins w:id="6404" w:author="jinwang (A)" w:date="2021-11-15T12:22: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EB7581" w14:textId="77777777" w:rsidTr="00534723">
        <w:trPr>
          <w:trHeight w:val="383"/>
          <w:jc w:val="center"/>
          <w:ins w:id="6405" w:author="jinwang (A)" w:date="2021-11-15T12:22:00Z"/>
        </w:trPr>
        <w:tc>
          <w:tcPr>
            <w:tcW w:w="1679" w:type="dxa"/>
          </w:tcPr>
          <w:p w14:paraId="0DBD9F93" w14:textId="77777777" w:rsidR="00D42A9A" w:rsidRPr="00EC6D89" w:rsidRDefault="00D42A9A" w:rsidP="00534723">
            <w:pPr>
              <w:pStyle w:val="TAH"/>
              <w:rPr>
                <w:ins w:id="6406" w:author="jinwang (A)" w:date="2021-11-15T12:22:00Z"/>
                <w:lang w:val="en-US" w:eastAsia="zh-CN"/>
              </w:rPr>
            </w:pPr>
            <w:ins w:id="6407" w:author="jinwang (A)" w:date="2021-11-15T12:22:00Z">
              <w:r w:rsidRPr="00B0188E">
                <w:rPr>
                  <w:lang w:val="en-US" w:eastAsia="zh-CN"/>
                </w:rPr>
                <w:t>Uplink CA configuration</w:t>
              </w:r>
            </w:ins>
          </w:p>
        </w:tc>
        <w:tc>
          <w:tcPr>
            <w:tcW w:w="2045" w:type="dxa"/>
            <w:shd w:val="clear" w:color="auto" w:fill="auto"/>
          </w:tcPr>
          <w:p w14:paraId="3E9F77CF" w14:textId="77777777" w:rsidR="00D42A9A" w:rsidRPr="00530DFD" w:rsidRDefault="00D42A9A" w:rsidP="00534723">
            <w:pPr>
              <w:pStyle w:val="TAH"/>
              <w:rPr>
                <w:ins w:id="6408" w:author="jinwang (A)" w:date="2021-11-15T12:22:00Z"/>
                <w:lang w:val="en-US" w:eastAsia="zh-CN"/>
              </w:rPr>
            </w:pPr>
            <w:ins w:id="6409" w:author="jinwang (A)" w:date="2021-11-15T12:22:00Z">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ins>
          </w:p>
        </w:tc>
        <w:tc>
          <w:tcPr>
            <w:tcW w:w="1641" w:type="dxa"/>
            <w:shd w:val="clear" w:color="auto" w:fill="auto"/>
          </w:tcPr>
          <w:p w14:paraId="06C41CE4" w14:textId="77777777" w:rsidR="00D42A9A" w:rsidRPr="00530DFD" w:rsidRDefault="00D42A9A" w:rsidP="00534723">
            <w:pPr>
              <w:pStyle w:val="TAH"/>
              <w:rPr>
                <w:ins w:id="6410" w:author="jinwang (A)" w:date="2021-11-15T12:22:00Z"/>
                <w:lang w:val="en-US" w:eastAsia="zh-CN"/>
              </w:rPr>
            </w:pPr>
            <w:ins w:id="6411" w:author="jinwang (A)" w:date="2021-11-15T12:22: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C94FE64" w14:textId="77777777" w:rsidR="00D42A9A" w:rsidRPr="00530DFD" w:rsidRDefault="00D42A9A" w:rsidP="00534723">
            <w:pPr>
              <w:pStyle w:val="TAH"/>
              <w:rPr>
                <w:ins w:id="6412" w:author="jinwang (A)" w:date="2021-11-15T12:22:00Z"/>
                <w:lang w:val="en-US" w:eastAsia="zh-CN"/>
              </w:rPr>
            </w:pPr>
            <w:ins w:id="6413" w:author="jinwang (A)" w:date="2021-11-15T12:22:00Z">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ins>
          </w:p>
        </w:tc>
        <w:tc>
          <w:tcPr>
            <w:tcW w:w="1660" w:type="dxa"/>
            <w:shd w:val="clear" w:color="auto" w:fill="auto"/>
          </w:tcPr>
          <w:p w14:paraId="6AF01891" w14:textId="77777777" w:rsidR="00D42A9A" w:rsidRPr="00530DFD" w:rsidRDefault="00D42A9A" w:rsidP="00534723">
            <w:pPr>
              <w:pStyle w:val="TAH"/>
              <w:rPr>
                <w:ins w:id="6414" w:author="jinwang (A)" w:date="2021-11-15T12:22:00Z"/>
                <w:lang w:val="en-US" w:eastAsia="zh-CN"/>
              </w:rPr>
            </w:pPr>
            <w:ins w:id="6415" w:author="jinwang (A)" w:date="2021-11-15T12:22: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D42A9A" w:rsidRPr="00530DFD" w14:paraId="2EAFDB70" w14:textId="77777777" w:rsidTr="00534723">
        <w:trPr>
          <w:trHeight w:val="192"/>
          <w:jc w:val="center"/>
          <w:ins w:id="6416" w:author="jinwang (A)" w:date="2021-11-15T12:22:00Z"/>
        </w:trPr>
        <w:tc>
          <w:tcPr>
            <w:tcW w:w="1679" w:type="dxa"/>
            <w:vMerge w:val="restart"/>
            <w:vAlign w:val="center"/>
          </w:tcPr>
          <w:p w14:paraId="3F078F09" w14:textId="77777777" w:rsidR="00D42A9A" w:rsidRPr="00E95425" w:rsidRDefault="00D42A9A" w:rsidP="00534723">
            <w:pPr>
              <w:pStyle w:val="TAL"/>
              <w:keepNext w:val="0"/>
              <w:widowControl w:val="0"/>
              <w:jc w:val="both"/>
              <w:rPr>
                <w:ins w:id="6417" w:author="jinwang (A)" w:date="2021-11-15T12:22:00Z"/>
                <w:lang w:eastAsia="zh-CN"/>
              </w:rPr>
            </w:pPr>
            <w:ins w:id="6418" w:author="jinwang (A)" w:date="2021-11-15T12:22:00Z">
              <w:r w:rsidRPr="002C7612">
                <w:rPr>
                  <w:rFonts w:cs="Arial"/>
                </w:rPr>
                <w:t>CA_n</w:t>
              </w:r>
              <w:r>
                <w:rPr>
                  <w:rFonts w:cs="Arial"/>
                </w:rPr>
                <w:t>14A</w:t>
              </w:r>
              <w:r w:rsidRPr="002C7612">
                <w:rPr>
                  <w:rFonts w:cs="Arial"/>
                </w:rPr>
                <w:t>-n</w:t>
              </w:r>
              <w:r>
                <w:rPr>
                  <w:rFonts w:cs="Arial"/>
                </w:rPr>
                <w:t>77A</w:t>
              </w:r>
            </w:ins>
          </w:p>
        </w:tc>
        <w:tc>
          <w:tcPr>
            <w:tcW w:w="2045" w:type="dxa"/>
            <w:shd w:val="clear" w:color="auto" w:fill="auto"/>
          </w:tcPr>
          <w:p w14:paraId="20071673" w14:textId="77777777" w:rsidR="00D42A9A" w:rsidRPr="002C7612" w:rsidRDefault="00D42A9A" w:rsidP="00534723">
            <w:pPr>
              <w:pStyle w:val="TAL"/>
              <w:keepNext w:val="0"/>
              <w:widowControl w:val="0"/>
              <w:jc w:val="both"/>
              <w:rPr>
                <w:ins w:id="6419" w:author="jinwang (A)" w:date="2021-11-15T12:22:00Z"/>
                <w:rFonts w:cs="Arial"/>
              </w:rPr>
            </w:pPr>
            <w:ins w:id="6420" w:author="jinwang (A)" w:date="2021-11-15T12:22:00Z">
              <w:r w:rsidRPr="002C7612">
                <w:rPr>
                  <w:rFonts w:cs="Arial"/>
                </w:rPr>
                <w:t>Case a</w:t>
              </w:r>
            </w:ins>
          </w:p>
        </w:tc>
        <w:tc>
          <w:tcPr>
            <w:tcW w:w="1641" w:type="dxa"/>
            <w:shd w:val="clear" w:color="auto" w:fill="auto"/>
          </w:tcPr>
          <w:p w14:paraId="4AF50CDF" w14:textId="77777777" w:rsidR="00D42A9A" w:rsidRPr="002C7612" w:rsidRDefault="00D42A9A" w:rsidP="00534723">
            <w:pPr>
              <w:pStyle w:val="TAL"/>
              <w:keepNext w:val="0"/>
              <w:widowControl w:val="0"/>
              <w:jc w:val="both"/>
              <w:rPr>
                <w:ins w:id="6421" w:author="jinwang (A)" w:date="2021-11-15T12:22:00Z"/>
                <w:rFonts w:cs="Arial"/>
              </w:rPr>
            </w:pPr>
            <w:ins w:id="6422" w:author="jinwang (A)" w:date="2021-11-15T12:22:00Z">
              <w:r w:rsidRPr="002C7612">
                <w:rPr>
                  <w:rFonts w:cs="Arial"/>
                </w:rPr>
                <w:t>26dBm</w:t>
              </w:r>
            </w:ins>
          </w:p>
        </w:tc>
        <w:tc>
          <w:tcPr>
            <w:tcW w:w="1681" w:type="dxa"/>
            <w:shd w:val="clear" w:color="auto" w:fill="auto"/>
          </w:tcPr>
          <w:p w14:paraId="35FBB1B6" w14:textId="77777777" w:rsidR="00D42A9A" w:rsidRPr="002C7612" w:rsidRDefault="00D42A9A" w:rsidP="00534723">
            <w:pPr>
              <w:pStyle w:val="TAL"/>
              <w:keepNext w:val="0"/>
              <w:widowControl w:val="0"/>
              <w:jc w:val="both"/>
              <w:rPr>
                <w:ins w:id="6423" w:author="jinwang (A)" w:date="2021-11-15T12:22:00Z"/>
                <w:rFonts w:cs="Arial"/>
              </w:rPr>
            </w:pPr>
            <w:ins w:id="6424" w:author="jinwang (A)" w:date="2021-11-15T12:22:00Z">
              <w:r w:rsidRPr="002C7612">
                <w:rPr>
                  <w:rFonts w:cs="Arial"/>
                </w:rPr>
                <w:t>23dBm</w:t>
              </w:r>
            </w:ins>
          </w:p>
        </w:tc>
        <w:tc>
          <w:tcPr>
            <w:tcW w:w="1660" w:type="dxa"/>
            <w:shd w:val="clear" w:color="auto" w:fill="auto"/>
          </w:tcPr>
          <w:p w14:paraId="13DD5FC6" w14:textId="77777777" w:rsidR="00D42A9A" w:rsidRPr="002C7612" w:rsidRDefault="00D42A9A" w:rsidP="00534723">
            <w:pPr>
              <w:pStyle w:val="TAL"/>
              <w:keepNext w:val="0"/>
              <w:widowControl w:val="0"/>
              <w:jc w:val="both"/>
              <w:rPr>
                <w:ins w:id="6425" w:author="jinwang (A)" w:date="2021-11-15T12:22:00Z"/>
                <w:rFonts w:cs="Arial"/>
              </w:rPr>
            </w:pPr>
            <w:ins w:id="6426" w:author="jinwang (A)" w:date="2021-11-15T12:22:00Z">
              <w:r w:rsidRPr="002C7612">
                <w:rPr>
                  <w:rFonts w:cs="Arial"/>
                </w:rPr>
                <w:t>23dBm</w:t>
              </w:r>
            </w:ins>
          </w:p>
        </w:tc>
      </w:tr>
      <w:tr w:rsidR="00D42A9A" w:rsidRPr="00530DFD" w14:paraId="6C7895C7" w14:textId="77777777" w:rsidTr="00534723">
        <w:trPr>
          <w:trHeight w:val="192"/>
          <w:jc w:val="center"/>
          <w:ins w:id="6427" w:author="jinwang (A)" w:date="2021-11-15T12:22:00Z"/>
        </w:trPr>
        <w:tc>
          <w:tcPr>
            <w:tcW w:w="1679" w:type="dxa"/>
            <w:vMerge/>
          </w:tcPr>
          <w:p w14:paraId="2B822D7B" w14:textId="77777777" w:rsidR="00D42A9A" w:rsidRPr="00AE608E" w:rsidRDefault="00D42A9A" w:rsidP="00534723">
            <w:pPr>
              <w:pStyle w:val="TAL"/>
              <w:keepNext w:val="0"/>
              <w:widowControl w:val="0"/>
              <w:jc w:val="both"/>
              <w:rPr>
                <w:ins w:id="6428" w:author="jinwang (A)" w:date="2021-11-15T12:22:00Z"/>
                <w:rFonts w:cs="Arial"/>
                <w:kern w:val="2"/>
                <w:szCs w:val="18"/>
                <w:lang w:val="en-US" w:eastAsia="zh-CN"/>
              </w:rPr>
            </w:pPr>
          </w:p>
        </w:tc>
        <w:tc>
          <w:tcPr>
            <w:tcW w:w="2045" w:type="dxa"/>
            <w:shd w:val="clear" w:color="auto" w:fill="auto"/>
          </w:tcPr>
          <w:p w14:paraId="3C17A0B3" w14:textId="77777777" w:rsidR="00D42A9A" w:rsidRPr="002C7612" w:rsidRDefault="00D42A9A" w:rsidP="00534723">
            <w:pPr>
              <w:pStyle w:val="TAL"/>
              <w:keepNext w:val="0"/>
              <w:widowControl w:val="0"/>
              <w:jc w:val="both"/>
              <w:rPr>
                <w:ins w:id="6429" w:author="jinwang (A)" w:date="2021-11-15T12:22:00Z"/>
                <w:rFonts w:cs="Arial"/>
              </w:rPr>
            </w:pPr>
            <w:ins w:id="6430" w:author="jinwang (A)" w:date="2021-11-15T12:22:00Z">
              <w:r w:rsidRPr="002C7612">
                <w:rPr>
                  <w:rFonts w:cs="Arial"/>
                </w:rPr>
                <w:t>Case b</w:t>
              </w:r>
            </w:ins>
          </w:p>
        </w:tc>
        <w:tc>
          <w:tcPr>
            <w:tcW w:w="1641" w:type="dxa"/>
            <w:shd w:val="clear" w:color="auto" w:fill="auto"/>
          </w:tcPr>
          <w:p w14:paraId="717CC4C5" w14:textId="77777777" w:rsidR="00D42A9A" w:rsidRPr="002C7612" w:rsidRDefault="00D42A9A" w:rsidP="00534723">
            <w:pPr>
              <w:pStyle w:val="TAL"/>
              <w:keepNext w:val="0"/>
              <w:widowControl w:val="0"/>
              <w:jc w:val="both"/>
              <w:rPr>
                <w:ins w:id="6431" w:author="jinwang (A)" w:date="2021-11-15T12:22:00Z"/>
                <w:rFonts w:cs="Arial"/>
              </w:rPr>
            </w:pPr>
            <w:ins w:id="6432" w:author="jinwang (A)" w:date="2021-11-15T12:22:00Z">
              <w:r w:rsidRPr="002C7612">
                <w:rPr>
                  <w:rFonts w:cs="Arial"/>
                </w:rPr>
                <w:t>26dBm</w:t>
              </w:r>
            </w:ins>
          </w:p>
        </w:tc>
        <w:tc>
          <w:tcPr>
            <w:tcW w:w="1681" w:type="dxa"/>
            <w:shd w:val="clear" w:color="auto" w:fill="auto"/>
          </w:tcPr>
          <w:p w14:paraId="5A95C049" w14:textId="77777777" w:rsidR="00D42A9A" w:rsidRPr="002C7612" w:rsidRDefault="00D42A9A" w:rsidP="00534723">
            <w:pPr>
              <w:pStyle w:val="TAL"/>
              <w:keepNext w:val="0"/>
              <w:widowControl w:val="0"/>
              <w:jc w:val="both"/>
              <w:rPr>
                <w:ins w:id="6433" w:author="jinwang (A)" w:date="2021-11-15T12:22:00Z"/>
                <w:rFonts w:cs="Arial"/>
              </w:rPr>
            </w:pPr>
            <w:ins w:id="6434" w:author="jinwang (A)" w:date="2021-11-15T12:22:00Z">
              <w:r w:rsidRPr="002C7612">
                <w:rPr>
                  <w:rFonts w:cs="Arial"/>
                </w:rPr>
                <w:t>23dBm</w:t>
              </w:r>
            </w:ins>
          </w:p>
        </w:tc>
        <w:tc>
          <w:tcPr>
            <w:tcW w:w="1660" w:type="dxa"/>
            <w:shd w:val="clear" w:color="auto" w:fill="auto"/>
          </w:tcPr>
          <w:p w14:paraId="3DFEA123" w14:textId="77777777" w:rsidR="00D42A9A" w:rsidRPr="002C7612" w:rsidRDefault="00D42A9A" w:rsidP="00534723">
            <w:pPr>
              <w:pStyle w:val="TAL"/>
              <w:keepNext w:val="0"/>
              <w:widowControl w:val="0"/>
              <w:jc w:val="both"/>
              <w:rPr>
                <w:ins w:id="6435" w:author="jinwang (A)" w:date="2021-11-15T12:22:00Z"/>
                <w:rFonts w:cs="Arial"/>
              </w:rPr>
            </w:pPr>
            <w:ins w:id="6436" w:author="jinwang (A)" w:date="2021-11-15T12:22:00Z">
              <w:r w:rsidRPr="002C7612">
                <w:rPr>
                  <w:rFonts w:cs="Arial"/>
                </w:rPr>
                <w:t>26dBm</w:t>
              </w:r>
            </w:ins>
          </w:p>
        </w:tc>
      </w:tr>
    </w:tbl>
    <w:p w14:paraId="6916D9DE" w14:textId="77777777" w:rsidR="00D42A9A" w:rsidRPr="00884AB9" w:rsidRDefault="00D42A9A" w:rsidP="00D42A9A">
      <w:pPr>
        <w:pStyle w:val="TH"/>
        <w:jc w:val="left"/>
        <w:rPr>
          <w:ins w:id="6437" w:author="jinwang (A)" w:date="2021-11-15T12:22:00Z"/>
          <w:b w:val="0"/>
          <w:sz w:val="18"/>
          <w:szCs w:val="18"/>
          <w:lang w:val="en-US" w:eastAsia="zh-CN"/>
        </w:rPr>
      </w:pPr>
      <w:ins w:id="6438" w:author="jinwang (A)" w:date="2021-11-15T12:22: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CB10D1D" w14:textId="19724C6C" w:rsidR="00D42A9A" w:rsidRPr="00FD4F24" w:rsidRDefault="00D42A9A" w:rsidP="00D42A9A">
      <w:pPr>
        <w:pStyle w:val="Heading3"/>
        <w:rPr>
          <w:ins w:id="6439" w:author="jinwang (A)" w:date="2021-11-15T12:22:00Z"/>
          <w:lang w:eastAsia="zh-CN"/>
        </w:rPr>
      </w:pPr>
      <w:ins w:id="6440" w:author="jinwang (A)" w:date="2021-11-15T12:24:00Z">
        <w:r>
          <w:t>6.13</w:t>
        </w:r>
      </w:ins>
      <w:ins w:id="6441" w:author="jinwang (A)" w:date="2021-11-15T12:22: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1F50E7DB" w14:textId="77777777" w:rsidR="00D42A9A" w:rsidRDefault="00D42A9A" w:rsidP="00D42A9A">
      <w:pPr>
        <w:rPr>
          <w:ins w:id="6442" w:author="jinwang (A)" w:date="2021-11-15T12:22:00Z"/>
          <w:lang w:val="en-US" w:eastAsia="zh-CN"/>
        </w:rPr>
      </w:pPr>
      <w:ins w:id="6443" w:author="jinwang (A)" w:date="2021-11-15T12:22:00Z">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7DDB799F" w14:textId="77777777" w:rsidR="00D42A9A" w:rsidRDefault="00D42A9A" w:rsidP="00D42A9A">
      <w:pPr>
        <w:pStyle w:val="B1"/>
        <w:rPr>
          <w:ins w:id="6444" w:author="jinwang (A)" w:date="2021-11-15T12:22:00Z"/>
        </w:rPr>
      </w:pPr>
      <w:ins w:id="6445" w:author="jinwang (A)" w:date="2021-11-15T12:22:00Z">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ins>
    </w:p>
    <w:p w14:paraId="67D5CA63" w14:textId="77777777" w:rsidR="00D42A9A" w:rsidRDefault="00D42A9A" w:rsidP="00D42A9A">
      <w:pPr>
        <w:pStyle w:val="B1"/>
        <w:rPr>
          <w:ins w:id="6446" w:author="jinwang (A)" w:date="2021-11-15T12:22:00Z"/>
        </w:rPr>
      </w:pPr>
      <w:ins w:id="6447" w:author="jinwang (A)" w:date="2021-11-15T12:22:00Z">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ins>
    </w:p>
    <w:p w14:paraId="0FC21B19" w14:textId="77777777" w:rsidR="00D42A9A" w:rsidRDefault="00D42A9A" w:rsidP="00D42A9A">
      <w:pPr>
        <w:pStyle w:val="B1"/>
        <w:rPr>
          <w:ins w:id="6448" w:author="jinwang (A)" w:date="2021-11-15T12:22:00Z"/>
          <w:lang w:val="en-US" w:eastAsia="zh-CN"/>
        </w:rPr>
      </w:pPr>
      <w:ins w:id="6449" w:author="jinwang (A)" w:date="2021-11-15T12:22:00Z">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ins>
    </w:p>
    <w:p w14:paraId="24964D79" w14:textId="77777777" w:rsidR="00D42A9A" w:rsidRPr="001D20B4" w:rsidRDefault="00D42A9A" w:rsidP="00D42A9A">
      <w:pPr>
        <w:rPr>
          <w:ins w:id="6450" w:author="jinwang (A)" w:date="2021-11-15T12:22:00Z"/>
          <w:lang w:eastAsia="ja-JP"/>
        </w:rPr>
      </w:pPr>
      <w:ins w:id="6451" w:author="jinwang (A)" w:date="2021-11-15T12:22:00Z">
        <w:r>
          <w:rPr>
            <w:lang w:eastAsia="ja-JP"/>
          </w:rPr>
          <w:t xml:space="preserve">For the IMD products produced by Band n5 and n14 UL, the MSD values of the corresponding PC3 CA case can be applied since </w:t>
        </w:r>
        <w:r w:rsidRPr="003C1CA6">
          <w:rPr>
            <w:lang w:eastAsia="ja-JP"/>
          </w:rPr>
          <w:t>this uplink configuration does not support PC2</w:t>
        </w:r>
        <w:r>
          <w:rPr>
            <w:lang w:eastAsia="ja-JP"/>
          </w:rPr>
          <w:t>.</w:t>
        </w:r>
      </w:ins>
    </w:p>
    <w:p w14:paraId="3526E80F" w14:textId="51564368" w:rsidR="00D42A9A" w:rsidRDefault="00D42A9A" w:rsidP="00D42A9A">
      <w:pPr>
        <w:pStyle w:val="Heading4"/>
        <w:tabs>
          <w:tab w:val="left" w:pos="0"/>
        </w:tabs>
        <w:ind w:left="0" w:firstLine="0"/>
        <w:rPr>
          <w:ins w:id="6452" w:author="jinwang (A)" w:date="2021-11-15T12:22:00Z"/>
          <w:rFonts w:cs="Arial"/>
          <w:szCs w:val="28"/>
          <w:lang w:val="en-US" w:eastAsia="zh-CN"/>
        </w:rPr>
      </w:pPr>
      <w:ins w:id="6453" w:author="jinwang (A)" w:date="2021-11-15T12:24:00Z">
        <w:r>
          <w:rPr>
            <w:rFonts w:cs="Arial"/>
          </w:rPr>
          <w:t>6.13</w:t>
        </w:r>
      </w:ins>
      <w:ins w:id="6454" w:author="jinwang (A)" w:date="2021-11-15T12:22: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14:paraId="30A15DC5" w14:textId="3691CE85" w:rsidR="00D42A9A" w:rsidRDefault="00D42A9A" w:rsidP="00D42A9A">
      <w:pPr>
        <w:rPr>
          <w:ins w:id="6455" w:author="jinwang (A)" w:date="2021-11-15T12:22:00Z"/>
          <w:iCs/>
          <w:lang w:eastAsia="zh-CN"/>
        </w:rPr>
      </w:pPr>
      <w:ins w:id="6456" w:author="jinwang (A)" w:date="2021-11-15T12:22:00Z">
        <w:r>
          <w:rPr>
            <w:iCs/>
            <w:lang w:eastAsia="zh-CN"/>
          </w:rPr>
          <w:t xml:space="preserve">The additional MSD due to intermodulation for PC2 CA_n5A-n14A-n77A are defined in Table </w:t>
        </w:r>
      </w:ins>
      <w:ins w:id="6457" w:author="jinwang (A)" w:date="2021-11-15T12:24:00Z">
        <w:r>
          <w:rPr>
            <w:iCs/>
            <w:lang w:eastAsia="zh-CN"/>
          </w:rPr>
          <w:t>6.13</w:t>
        </w:r>
      </w:ins>
      <w:ins w:id="6458" w:author="jinwang (A)" w:date="2021-11-15T12:22:00Z">
        <w:r>
          <w:rPr>
            <w:iCs/>
            <w:lang w:eastAsia="zh-CN"/>
          </w:rPr>
          <w:t xml:space="preserve">.3.1-1. </w:t>
        </w:r>
      </w:ins>
    </w:p>
    <w:p w14:paraId="39970BA2" w14:textId="2BC488A7" w:rsidR="00D42A9A" w:rsidRPr="007B7204" w:rsidRDefault="00D42A9A" w:rsidP="00D42A9A">
      <w:pPr>
        <w:pStyle w:val="TH"/>
        <w:rPr>
          <w:ins w:id="6459" w:author="jinwang (A)" w:date="2021-11-15T12:22:00Z"/>
        </w:rPr>
      </w:pPr>
      <w:ins w:id="6460" w:author="jinwang (A)" w:date="2021-11-15T12:22:00Z">
        <w:r w:rsidRPr="00B06FDA">
          <w:lastRenderedPageBreak/>
          <w:t>Ta</w:t>
        </w:r>
        <w:r w:rsidRPr="00B06FDA">
          <w:rPr>
            <w:szCs w:val="22"/>
          </w:rPr>
          <w:t xml:space="preserve">ble </w:t>
        </w:r>
      </w:ins>
      <w:ins w:id="6461" w:author="jinwang (A)" w:date="2021-11-15T12:24:00Z">
        <w:r>
          <w:rPr>
            <w:szCs w:val="22"/>
            <w:lang w:val="en-US" w:eastAsia="zh-CN"/>
          </w:rPr>
          <w:t>6.13</w:t>
        </w:r>
      </w:ins>
      <w:ins w:id="6462" w:author="jinwang (A)" w:date="2021-11-15T12:22:00Z">
        <w:r>
          <w:rPr>
            <w:szCs w:val="22"/>
            <w:lang w:val="en-US" w:eastAsia="zh-CN"/>
          </w:rPr>
          <w:t>.3.1</w:t>
        </w:r>
        <w:r w:rsidRPr="00B06FDA">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42A9A" w:rsidRPr="007B7204" w14:paraId="6C1FCE7F" w14:textId="77777777" w:rsidTr="00534723">
        <w:trPr>
          <w:trHeight w:val="231"/>
          <w:tblHeader/>
          <w:jc w:val="center"/>
          <w:ins w:id="6463" w:author="jinwang (A)" w:date="2021-11-15T12:22:00Z"/>
        </w:trPr>
        <w:tc>
          <w:tcPr>
            <w:tcW w:w="1738" w:type="dxa"/>
            <w:tcBorders>
              <w:bottom w:val="single" w:sz="4" w:space="0" w:color="auto"/>
            </w:tcBorders>
            <w:vAlign w:val="center"/>
          </w:tcPr>
          <w:p w14:paraId="72A6211D" w14:textId="77777777" w:rsidR="00D42A9A" w:rsidRPr="007B7204" w:rsidRDefault="00D42A9A" w:rsidP="00534723">
            <w:pPr>
              <w:pStyle w:val="TAH"/>
              <w:rPr>
                <w:ins w:id="6464" w:author="jinwang (A)" w:date="2021-11-15T12:22:00Z"/>
              </w:rPr>
            </w:pPr>
            <w:ins w:id="6465" w:author="jinwang (A)" w:date="2021-11-15T12:22:00Z">
              <w:r w:rsidRPr="007B7204">
                <w:t>NR CA Configuration</w:t>
              </w:r>
            </w:ins>
          </w:p>
        </w:tc>
        <w:tc>
          <w:tcPr>
            <w:tcW w:w="1146" w:type="dxa"/>
            <w:tcBorders>
              <w:bottom w:val="single" w:sz="4" w:space="0" w:color="auto"/>
            </w:tcBorders>
            <w:vAlign w:val="center"/>
          </w:tcPr>
          <w:p w14:paraId="6A513883" w14:textId="77777777" w:rsidR="00D42A9A" w:rsidRPr="007B7204" w:rsidRDefault="00D42A9A" w:rsidP="00534723">
            <w:pPr>
              <w:pStyle w:val="TAH"/>
              <w:rPr>
                <w:ins w:id="6466" w:author="jinwang (A)" w:date="2021-11-15T12:22:00Z"/>
              </w:rPr>
            </w:pPr>
            <w:ins w:id="6467" w:author="jinwang (A)" w:date="2021-11-15T12:22:00Z">
              <w:r w:rsidRPr="007B7204">
                <w:t>NR band</w:t>
              </w:r>
            </w:ins>
          </w:p>
        </w:tc>
        <w:tc>
          <w:tcPr>
            <w:tcW w:w="1160" w:type="dxa"/>
            <w:tcBorders>
              <w:bottom w:val="single" w:sz="4" w:space="0" w:color="auto"/>
            </w:tcBorders>
            <w:vAlign w:val="center"/>
          </w:tcPr>
          <w:p w14:paraId="48F1F7D8" w14:textId="77777777" w:rsidR="00D42A9A" w:rsidRPr="007B7204" w:rsidRDefault="00D42A9A" w:rsidP="00534723">
            <w:pPr>
              <w:pStyle w:val="TAH"/>
              <w:rPr>
                <w:ins w:id="6468" w:author="jinwang (A)" w:date="2021-11-15T12:22:00Z"/>
              </w:rPr>
            </w:pPr>
            <w:ins w:id="6469" w:author="jinwang (A)" w:date="2021-11-15T12:22:00Z">
              <w:r w:rsidRPr="007B7204">
                <w:t>UL F</w:t>
              </w:r>
              <w:r w:rsidRPr="007B7204">
                <w:rPr>
                  <w:vertAlign w:val="subscript"/>
                </w:rPr>
                <w:t>c</w:t>
              </w:r>
              <w:r w:rsidRPr="007B7204">
                <w:t xml:space="preserve"> </w:t>
              </w:r>
              <w:r w:rsidRPr="007B7204">
                <w:br/>
                <w:t>(MHz)</w:t>
              </w:r>
            </w:ins>
          </w:p>
        </w:tc>
        <w:tc>
          <w:tcPr>
            <w:tcW w:w="746" w:type="dxa"/>
            <w:tcBorders>
              <w:bottom w:val="single" w:sz="4" w:space="0" w:color="auto"/>
            </w:tcBorders>
            <w:vAlign w:val="center"/>
          </w:tcPr>
          <w:p w14:paraId="05BDF5C9" w14:textId="77777777" w:rsidR="00D42A9A" w:rsidRPr="007B7204" w:rsidRDefault="00D42A9A" w:rsidP="00534723">
            <w:pPr>
              <w:pStyle w:val="TAH"/>
              <w:rPr>
                <w:ins w:id="6470" w:author="jinwang (A)" w:date="2021-11-15T12:22:00Z"/>
              </w:rPr>
            </w:pPr>
            <w:ins w:id="6471" w:author="jinwang (A)" w:date="2021-11-15T12:22:00Z">
              <w:r w:rsidRPr="007B7204">
                <w:t xml:space="preserve">UL/DL BW </w:t>
              </w:r>
              <w:r w:rsidRPr="007B7204">
                <w:br/>
                <w:t>(MHz)</w:t>
              </w:r>
            </w:ins>
          </w:p>
        </w:tc>
        <w:tc>
          <w:tcPr>
            <w:tcW w:w="877" w:type="dxa"/>
            <w:tcBorders>
              <w:bottom w:val="single" w:sz="4" w:space="0" w:color="auto"/>
            </w:tcBorders>
            <w:vAlign w:val="center"/>
          </w:tcPr>
          <w:p w14:paraId="638ACB1A" w14:textId="77777777" w:rsidR="00D42A9A" w:rsidRPr="007B7204" w:rsidRDefault="00D42A9A" w:rsidP="00534723">
            <w:pPr>
              <w:pStyle w:val="TAH"/>
              <w:rPr>
                <w:ins w:id="6472" w:author="jinwang (A)" w:date="2021-11-15T12:22:00Z"/>
              </w:rPr>
            </w:pPr>
            <w:ins w:id="6473" w:author="jinwang (A)" w:date="2021-11-15T12:22:00Z">
              <w:r w:rsidRPr="007B7204">
                <w:t>UL</w:t>
              </w:r>
            </w:ins>
          </w:p>
          <w:p w14:paraId="5E9E8F4B" w14:textId="77777777" w:rsidR="00D42A9A" w:rsidRPr="007B7204" w:rsidRDefault="00D42A9A" w:rsidP="00534723">
            <w:pPr>
              <w:pStyle w:val="TAH"/>
              <w:rPr>
                <w:ins w:id="6474" w:author="jinwang (A)" w:date="2021-11-15T12:22:00Z"/>
              </w:rPr>
            </w:pPr>
            <w:ins w:id="6475" w:author="jinwang (A)" w:date="2021-11-15T12:22:00Z">
              <w:r w:rsidRPr="007B7204">
                <w:t>L</w:t>
              </w:r>
              <w:r w:rsidRPr="007B7204">
                <w:rPr>
                  <w:vertAlign w:val="subscript"/>
                </w:rPr>
                <w:t>CRB</w:t>
              </w:r>
            </w:ins>
          </w:p>
        </w:tc>
        <w:tc>
          <w:tcPr>
            <w:tcW w:w="1299" w:type="dxa"/>
            <w:tcBorders>
              <w:bottom w:val="single" w:sz="4" w:space="0" w:color="auto"/>
            </w:tcBorders>
            <w:vAlign w:val="center"/>
          </w:tcPr>
          <w:p w14:paraId="03EC0AD7" w14:textId="77777777" w:rsidR="00D42A9A" w:rsidRPr="007B7204" w:rsidRDefault="00D42A9A" w:rsidP="00534723">
            <w:pPr>
              <w:pStyle w:val="TAH"/>
              <w:rPr>
                <w:ins w:id="6476" w:author="jinwang (A)" w:date="2021-11-15T12:22:00Z"/>
              </w:rPr>
            </w:pPr>
            <w:ins w:id="6477" w:author="jinwang (A)" w:date="2021-11-15T12:22:00Z">
              <w:r w:rsidRPr="007B7204">
                <w:t>DL F</w:t>
              </w:r>
              <w:r w:rsidRPr="007B7204">
                <w:rPr>
                  <w:vertAlign w:val="subscript"/>
                </w:rPr>
                <w:t>c</w:t>
              </w:r>
              <w:r w:rsidRPr="007B7204">
                <w:t xml:space="preserve"> (MHz)</w:t>
              </w:r>
            </w:ins>
          </w:p>
        </w:tc>
        <w:tc>
          <w:tcPr>
            <w:tcW w:w="634" w:type="dxa"/>
            <w:tcBorders>
              <w:bottom w:val="single" w:sz="4" w:space="0" w:color="auto"/>
            </w:tcBorders>
            <w:vAlign w:val="center"/>
          </w:tcPr>
          <w:p w14:paraId="11687E60" w14:textId="77777777" w:rsidR="00D42A9A" w:rsidRPr="007B7204" w:rsidRDefault="00D42A9A" w:rsidP="00534723">
            <w:pPr>
              <w:pStyle w:val="TAH"/>
              <w:rPr>
                <w:ins w:id="6478" w:author="jinwang (A)" w:date="2021-11-15T12:22:00Z"/>
              </w:rPr>
            </w:pPr>
            <w:ins w:id="6479" w:author="jinwang (A)" w:date="2021-11-15T12:22:00Z">
              <w:r w:rsidRPr="007B7204">
                <w:t xml:space="preserve">MSD </w:t>
              </w:r>
              <w:r w:rsidRPr="007B7204">
                <w:br/>
                <w:t>(dB)</w:t>
              </w:r>
            </w:ins>
          </w:p>
        </w:tc>
        <w:tc>
          <w:tcPr>
            <w:tcW w:w="947" w:type="dxa"/>
            <w:tcBorders>
              <w:bottom w:val="single" w:sz="4" w:space="0" w:color="auto"/>
            </w:tcBorders>
            <w:vAlign w:val="center"/>
          </w:tcPr>
          <w:p w14:paraId="70C4D90D" w14:textId="77777777" w:rsidR="00D42A9A" w:rsidRPr="007B7204" w:rsidRDefault="00D42A9A" w:rsidP="00534723">
            <w:pPr>
              <w:pStyle w:val="TAH"/>
              <w:rPr>
                <w:ins w:id="6480" w:author="jinwang (A)" w:date="2021-11-15T12:22:00Z"/>
              </w:rPr>
            </w:pPr>
            <w:ins w:id="6481" w:author="jinwang (A)" w:date="2021-11-15T12:22:00Z">
              <w:r w:rsidRPr="007B7204">
                <w:t>Duplex mode</w:t>
              </w:r>
            </w:ins>
          </w:p>
        </w:tc>
        <w:tc>
          <w:tcPr>
            <w:tcW w:w="947" w:type="dxa"/>
            <w:tcBorders>
              <w:bottom w:val="single" w:sz="4" w:space="0" w:color="auto"/>
            </w:tcBorders>
          </w:tcPr>
          <w:p w14:paraId="4AC7C00F" w14:textId="77777777" w:rsidR="00D42A9A" w:rsidRPr="007B7204" w:rsidRDefault="00D42A9A" w:rsidP="00534723">
            <w:pPr>
              <w:pStyle w:val="TAH"/>
              <w:rPr>
                <w:ins w:id="6482" w:author="jinwang (A)" w:date="2021-11-15T12:22:00Z"/>
              </w:rPr>
            </w:pPr>
            <w:ins w:id="6483" w:author="jinwang (A)" w:date="2021-11-15T12:22:00Z">
              <w:r w:rsidRPr="007B7204">
                <w:t>IMD order</w:t>
              </w:r>
            </w:ins>
          </w:p>
        </w:tc>
      </w:tr>
      <w:tr w:rsidR="00D42A9A" w:rsidRPr="007B7204" w14:paraId="7EBC62E5" w14:textId="77777777" w:rsidTr="00534723">
        <w:trPr>
          <w:trHeight w:val="149"/>
          <w:jc w:val="center"/>
          <w:ins w:id="6484" w:author="jinwang (A)" w:date="2021-11-15T12:22:00Z"/>
        </w:trPr>
        <w:tc>
          <w:tcPr>
            <w:tcW w:w="1738" w:type="dxa"/>
            <w:vMerge w:val="restart"/>
            <w:vAlign w:val="center"/>
          </w:tcPr>
          <w:p w14:paraId="1B41D02E" w14:textId="77777777" w:rsidR="00D42A9A" w:rsidRPr="007B7204" w:rsidRDefault="00D42A9A" w:rsidP="00534723">
            <w:pPr>
              <w:pStyle w:val="TAC"/>
              <w:rPr>
                <w:ins w:id="6485" w:author="jinwang (A)" w:date="2021-11-15T12:22:00Z"/>
              </w:rPr>
            </w:pPr>
            <w:ins w:id="6486" w:author="jinwang (A)" w:date="2021-11-15T12:22:00Z">
              <w:r w:rsidRPr="007B7204">
                <w:rPr>
                  <w:rFonts w:cs="Arial"/>
                  <w:szCs w:val="22"/>
                  <w:lang w:val="en-US" w:eastAsia="zh-CN"/>
                </w:rPr>
                <w:t>CA_n5A-n14A-n77A</w:t>
              </w:r>
              <w:r w:rsidRPr="007B7204">
                <w:rPr>
                  <w:rFonts w:cs="Arial"/>
                  <w:szCs w:val="22"/>
                  <w:vertAlign w:val="superscript"/>
                  <w:lang w:val="en-US" w:eastAsia="zh-CN"/>
                </w:rPr>
                <w:t>ZZ</w:t>
              </w:r>
            </w:ins>
          </w:p>
        </w:tc>
        <w:tc>
          <w:tcPr>
            <w:tcW w:w="1146" w:type="dxa"/>
            <w:vAlign w:val="center"/>
          </w:tcPr>
          <w:p w14:paraId="46DC39DF" w14:textId="77777777" w:rsidR="00D42A9A" w:rsidRPr="007B7204" w:rsidRDefault="00D42A9A" w:rsidP="00534723">
            <w:pPr>
              <w:pStyle w:val="TAC"/>
              <w:rPr>
                <w:ins w:id="6487" w:author="jinwang (A)" w:date="2021-11-15T12:22:00Z"/>
              </w:rPr>
            </w:pPr>
            <w:ins w:id="6488" w:author="jinwang (A)" w:date="2021-11-15T12:22:00Z">
              <w:r w:rsidRPr="007B7204">
                <w:t>n5</w:t>
              </w:r>
            </w:ins>
          </w:p>
        </w:tc>
        <w:tc>
          <w:tcPr>
            <w:tcW w:w="1160" w:type="dxa"/>
            <w:tcBorders>
              <w:top w:val="single" w:sz="4" w:space="0" w:color="auto"/>
              <w:left w:val="single" w:sz="4" w:space="0" w:color="auto"/>
              <w:bottom w:val="single" w:sz="4" w:space="0" w:color="auto"/>
              <w:right w:val="single" w:sz="4" w:space="0" w:color="auto"/>
            </w:tcBorders>
            <w:vAlign w:val="center"/>
          </w:tcPr>
          <w:p w14:paraId="09A4EC98" w14:textId="77777777" w:rsidR="00D42A9A" w:rsidRPr="007B7204" w:rsidRDefault="00D42A9A" w:rsidP="00534723">
            <w:pPr>
              <w:pStyle w:val="TAC"/>
              <w:rPr>
                <w:ins w:id="6489" w:author="jinwang (A)" w:date="2021-11-15T12:22:00Z"/>
              </w:rPr>
            </w:pPr>
            <w:ins w:id="6490" w:author="jinwang (A)" w:date="2021-11-15T12:22:00Z">
              <w:r w:rsidRPr="007B7204">
                <w:t>835</w:t>
              </w:r>
            </w:ins>
          </w:p>
        </w:tc>
        <w:tc>
          <w:tcPr>
            <w:tcW w:w="746" w:type="dxa"/>
          </w:tcPr>
          <w:p w14:paraId="171528C3" w14:textId="77777777" w:rsidR="00D42A9A" w:rsidRPr="007B7204" w:rsidRDefault="00D42A9A" w:rsidP="00534723">
            <w:pPr>
              <w:pStyle w:val="TAC"/>
              <w:rPr>
                <w:ins w:id="6491" w:author="jinwang (A)" w:date="2021-11-15T12:22:00Z"/>
              </w:rPr>
            </w:pPr>
            <w:ins w:id="6492" w:author="jinwang (A)" w:date="2021-11-15T12:22:00Z">
              <w:r w:rsidRPr="007B7204">
                <w:t>5</w:t>
              </w:r>
            </w:ins>
          </w:p>
        </w:tc>
        <w:tc>
          <w:tcPr>
            <w:tcW w:w="877" w:type="dxa"/>
          </w:tcPr>
          <w:p w14:paraId="21C97465" w14:textId="77777777" w:rsidR="00D42A9A" w:rsidRPr="007B7204" w:rsidRDefault="00D42A9A" w:rsidP="00534723">
            <w:pPr>
              <w:pStyle w:val="TAC"/>
              <w:rPr>
                <w:ins w:id="6493" w:author="jinwang (A)" w:date="2021-11-15T12:22:00Z"/>
              </w:rPr>
            </w:pPr>
            <w:ins w:id="6494" w:author="jinwang (A)" w:date="2021-11-15T12:22:00Z">
              <w:r w:rsidRPr="007B720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4882F8F8" w14:textId="77777777" w:rsidR="00D42A9A" w:rsidRPr="007B7204" w:rsidRDefault="00D42A9A" w:rsidP="00534723">
            <w:pPr>
              <w:pStyle w:val="TAC"/>
              <w:rPr>
                <w:ins w:id="6495" w:author="jinwang (A)" w:date="2021-11-15T12:22:00Z"/>
              </w:rPr>
            </w:pPr>
            <w:ins w:id="6496" w:author="jinwang (A)" w:date="2021-11-15T12:22:00Z">
              <w:r w:rsidRPr="007B7204">
                <w:t>880</w:t>
              </w:r>
            </w:ins>
          </w:p>
        </w:tc>
        <w:tc>
          <w:tcPr>
            <w:tcW w:w="634" w:type="dxa"/>
          </w:tcPr>
          <w:p w14:paraId="6396175C" w14:textId="77777777" w:rsidR="00D42A9A" w:rsidRPr="007B7204" w:rsidRDefault="00D42A9A" w:rsidP="00534723">
            <w:pPr>
              <w:pStyle w:val="TAC"/>
              <w:rPr>
                <w:ins w:id="6497" w:author="jinwang (A)" w:date="2021-11-15T12:22:00Z"/>
              </w:rPr>
            </w:pPr>
            <w:ins w:id="6498" w:author="jinwang (A)" w:date="2021-11-15T12:22:00Z">
              <w:r w:rsidRPr="007B7204">
                <w:t>14.0</w:t>
              </w:r>
            </w:ins>
          </w:p>
        </w:tc>
        <w:tc>
          <w:tcPr>
            <w:tcW w:w="947" w:type="dxa"/>
          </w:tcPr>
          <w:p w14:paraId="100B1963" w14:textId="77777777" w:rsidR="00D42A9A" w:rsidRPr="007B7204" w:rsidRDefault="00D42A9A" w:rsidP="00534723">
            <w:pPr>
              <w:pStyle w:val="TAC"/>
              <w:rPr>
                <w:ins w:id="6499" w:author="jinwang (A)" w:date="2021-11-15T12:22:00Z"/>
              </w:rPr>
            </w:pPr>
            <w:ins w:id="6500" w:author="jinwang (A)" w:date="2021-11-15T12:22:00Z">
              <w:r w:rsidRPr="007B7204">
                <w:t>FDD</w:t>
              </w:r>
            </w:ins>
          </w:p>
        </w:tc>
        <w:tc>
          <w:tcPr>
            <w:tcW w:w="947" w:type="dxa"/>
            <w:vAlign w:val="center"/>
          </w:tcPr>
          <w:p w14:paraId="14D9B333" w14:textId="77777777" w:rsidR="00D42A9A" w:rsidRPr="007B7204" w:rsidRDefault="00D42A9A" w:rsidP="00534723">
            <w:pPr>
              <w:pStyle w:val="TAC"/>
              <w:rPr>
                <w:ins w:id="6501" w:author="jinwang (A)" w:date="2021-11-15T12:22:00Z"/>
                <w:vertAlign w:val="superscript"/>
              </w:rPr>
            </w:pPr>
            <w:ins w:id="6502" w:author="jinwang (A)" w:date="2021-11-15T12:22:00Z">
              <w:r w:rsidRPr="007B7204">
                <w:t>IMD5</w:t>
              </w:r>
            </w:ins>
          </w:p>
        </w:tc>
      </w:tr>
      <w:tr w:rsidR="00D42A9A" w:rsidRPr="007B7204" w14:paraId="353A5812" w14:textId="77777777" w:rsidTr="00534723">
        <w:trPr>
          <w:trHeight w:val="57"/>
          <w:jc w:val="center"/>
          <w:ins w:id="6503" w:author="jinwang (A)" w:date="2021-11-15T12:22:00Z"/>
        </w:trPr>
        <w:tc>
          <w:tcPr>
            <w:tcW w:w="1738" w:type="dxa"/>
            <w:vMerge/>
            <w:vAlign w:val="center"/>
          </w:tcPr>
          <w:p w14:paraId="1C2AF450" w14:textId="77777777" w:rsidR="00D42A9A" w:rsidRPr="007B7204" w:rsidRDefault="00D42A9A" w:rsidP="00534723">
            <w:pPr>
              <w:pStyle w:val="TAC"/>
              <w:rPr>
                <w:ins w:id="6504" w:author="jinwang (A)" w:date="2021-11-15T12:22:00Z"/>
              </w:rPr>
            </w:pPr>
          </w:p>
        </w:tc>
        <w:tc>
          <w:tcPr>
            <w:tcW w:w="1146" w:type="dxa"/>
            <w:vAlign w:val="center"/>
          </w:tcPr>
          <w:p w14:paraId="36EB6420" w14:textId="77777777" w:rsidR="00D42A9A" w:rsidRPr="007B7204" w:rsidRDefault="00D42A9A" w:rsidP="00534723">
            <w:pPr>
              <w:pStyle w:val="TAC"/>
              <w:rPr>
                <w:ins w:id="6505" w:author="jinwang (A)" w:date="2021-11-15T12:22:00Z"/>
              </w:rPr>
            </w:pPr>
            <w:ins w:id="6506" w:author="jinwang (A)" w:date="2021-11-15T12:22:00Z">
              <w:r w:rsidRPr="007B7204">
                <w:t>n14</w:t>
              </w:r>
            </w:ins>
          </w:p>
        </w:tc>
        <w:tc>
          <w:tcPr>
            <w:tcW w:w="1160" w:type="dxa"/>
            <w:tcBorders>
              <w:top w:val="single" w:sz="4" w:space="0" w:color="auto"/>
              <w:left w:val="single" w:sz="4" w:space="0" w:color="auto"/>
              <w:bottom w:val="single" w:sz="4" w:space="0" w:color="auto"/>
              <w:right w:val="single" w:sz="4" w:space="0" w:color="auto"/>
            </w:tcBorders>
            <w:vAlign w:val="center"/>
          </w:tcPr>
          <w:p w14:paraId="7F6CE8E7" w14:textId="77777777" w:rsidR="00D42A9A" w:rsidRPr="007B7204" w:rsidRDefault="00D42A9A" w:rsidP="00534723">
            <w:pPr>
              <w:pStyle w:val="TAC"/>
              <w:rPr>
                <w:ins w:id="6507" w:author="jinwang (A)" w:date="2021-11-15T12:22:00Z"/>
              </w:rPr>
            </w:pPr>
            <w:ins w:id="6508" w:author="jinwang (A)" w:date="2021-11-15T12:22:00Z">
              <w:r w:rsidRPr="007B7204">
                <w:t>793</w:t>
              </w:r>
            </w:ins>
          </w:p>
        </w:tc>
        <w:tc>
          <w:tcPr>
            <w:tcW w:w="746" w:type="dxa"/>
          </w:tcPr>
          <w:p w14:paraId="102FD87D" w14:textId="77777777" w:rsidR="00D42A9A" w:rsidRPr="007B7204" w:rsidRDefault="00D42A9A" w:rsidP="00534723">
            <w:pPr>
              <w:pStyle w:val="TAC"/>
              <w:rPr>
                <w:ins w:id="6509" w:author="jinwang (A)" w:date="2021-11-15T12:22:00Z"/>
              </w:rPr>
            </w:pPr>
            <w:ins w:id="6510" w:author="jinwang (A)" w:date="2021-11-15T12:22:00Z">
              <w:r w:rsidRPr="007B7204">
                <w:t>5</w:t>
              </w:r>
            </w:ins>
          </w:p>
        </w:tc>
        <w:tc>
          <w:tcPr>
            <w:tcW w:w="877" w:type="dxa"/>
          </w:tcPr>
          <w:p w14:paraId="1690DC8C" w14:textId="77777777" w:rsidR="00D42A9A" w:rsidRPr="007B7204" w:rsidRDefault="00D42A9A" w:rsidP="00534723">
            <w:pPr>
              <w:pStyle w:val="TAC"/>
              <w:rPr>
                <w:ins w:id="6511" w:author="jinwang (A)" w:date="2021-11-15T12:22:00Z"/>
              </w:rPr>
            </w:pPr>
            <w:ins w:id="6512" w:author="jinwang (A)" w:date="2021-11-15T12:22:00Z">
              <w:r w:rsidRPr="007B720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4E69B5FC" w14:textId="77777777" w:rsidR="00D42A9A" w:rsidRPr="007B7204" w:rsidRDefault="00D42A9A" w:rsidP="00534723">
            <w:pPr>
              <w:pStyle w:val="TAC"/>
              <w:rPr>
                <w:ins w:id="6513" w:author="jinwang (A)" w:date="2021-11-15T12:22:00Z"/>
              </w:rPr>
            </w:pPr>
            <w:ins w:id="6514" w:author="jinwang (A)" w:date="2021-11-15T12:22:00Z">
              <w:r w:rsidRPr="007B7204">
                <w:t>763</w:t>
              </w:r>
            </w:ins>
          </w:p>
        </w:tc>
        <w:tc>
          <w:tcPr>
            <w:tcW w:w="634" w:type="dxa"/>
          </w:tcPr>
          <w:p w14:paraId="48775731" w14:textId="77777777" w:rsidR="00D42A9A" w:rsidRPr="007B7204" w:rsidRDefault="00D42A9A" w:rsidP="00534723">
            <w:pPr>
              <w:pStyle w:val="TAC"/>
              <w:rPr>
                <w:ins w:id="6515" w:author="jinwang (A)" w:date="2021-11-15T12:22:00Z"/>
              </w:rPr>
            </w:pPr>
            <w:ins w:id="6516" w:author="jinwang (A)" w:date="2021-11-15T12:22:00Z">
              <w:r w:rsidRPr="007B7204">
                <w:t>N/A</w:t>
              </w:r>
            </w:ins>
          </w:p>
        </w:tc>
        <w:tc>
          <w:tcPr>
            <w:tcW w:w="947" w:type="dxa"/>
          </w:tcPr>
          <w:p w14:paraId="2558DA0E" w14:textId="77777777" w:rsidR="00D42A9A" w:rsidRPr="007B7204" w:rsidRDefault="00D42A9A" w:rsidP="00534723">
            <w:pPr>
              <w:pStyle w:val="TAC"/>
              <w:rPr>
                <w:ins w:id="6517" w:author="jinwang (A)" w:date="2021-11-15T12:22:00Z"/>
              </w:rPr>
            </w:pPr>
            <w:ins w:id="6518" w:author="jinwang (A)" w:date="2021-11-15T12:22:00Z">
              <w:r w:rsidRPr="007B7204">
                <w:t>FDD</w:t>
              </w:r>
            </w:ins>
          </w:p>
        </w:tc>
        <w:tc>
          <w:tcPr>
            <w:tcW w:w="947" w:type="dxa"/>
            <w:vAlign w:val="center"/>
          </w:tcPr>
          <w:p w14:paraId="5CB20A19" w14:textId="77777777" w:rsidR="00D42A9A" w:rsidRPr="007B7204" w:rsidRDefault="00D42A9A" w:rsidP="00534723">
            <w:pPr>
              <w:pStyle w:val="TAC"/>
              <w:rPr>
                <w:ins w:id="6519" w:author="jinwang (A)" w:date="2021-11-15T12:22:00Z"/>
              </w:rPr>
            </w:pPr>
            <w:ins w:id="6520" w:author="jinwang (A)" w:date="2021-11-15T12:22:00Z">
              <w:r w:rsidRPr="007B7204">
                <w:t>N/A</w:t>
              </w:r>
            </w:ins>
          </w:p>
        </w:tc>
      </w:tr>
      <w:tr w:rsidR="00D42A9A" w:rsidRPr="007B7204" w14:paraId="596B464E" w14:textId="77777777" w:rsidTr="00534723">
        <w:trPr>
          <w:trHeight w:val="22"/>
          <w:jc w:val="center"/>
          <w:ins w:id="6521" w:author="jinwang (A)" w:date="2021-11-15T12:22:00Z"/>
        </w:trPr>
        <w:tc>
          <w:tcPr>
            <w:tcW w:w="1738" w:type="dxa"/>
            <w:vMerge/>
          </w:tcPr>
          <w:p w14:paraId="1A516F1A" w14:textId="77777777" w:rsidR="00D42A9A" w:rsidRPr="007B7204" w:rsidRDefault="00D42A9A" w:rsidP="00534723">
            <w:pPr>
              <w:pStyle w:val="TAC"/>
              <w:rPr>
                <w:ins w:id="6522" w:author="jinwang (A)" w:date="2021-11-15T12:22:00Z"/>
              </w:rPr>
            </w:pPr>
          </w:p>
        </w:tc>
        <w:tc>
          <w:tcPr>
            <w:tcW w:w="1146" w:type="dxa"/>
            <w:vAlign w:val="center"/>
          </w:tcPr>
          <w:p w14:paraId="411FF3A4" w14:textId="77777777" w:rsidR="00D42A9A" w:rsidRPr="007B7204" w:rsidRDefault="00D42A9A" w:rsidP="00534723">
            <w:pPr>
              <w:pStyle w:val="TAC"/>
              <w:rPr>
                <w:ins w:id="6523" w:author="jinwang (A)" w:date="2021-11-15T12:22:00Z"/>
              </w:rPr>
            </w:pPr>
            <w:ins w:id="6524" w:author="jinwang (A)" w:date="2021-11-15T12:22:00Z">
              <w:r w:rsidRPr="007B7204">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01D2A117" w14:textId="77777777" w:rsidR="00D42A9A" w:rsidRPr="007B7204" w:rsidRDefault="00D42A9A" w:rsidP="00534723">
            <w:pPr>
              <w:pStyle w:val="TAC"/>
              <w:rPr>
                <w:ins w:id="6525" w:author="jinwang (A)" w:date="2021-11-15T12:22:00Z"/>
              </w:rPr>
            </w:pPr>
            <w:ins w:id="6526" w:author="jinwang (A)" w:date="2021-11-15T12:22:00Z">
              <w:r w:rsidRPr="007B7204">
                <w:t>4052</w:t>
              </w:r>
            </w:ins>
          </w:p>
        </w:tc>
        <w:tc>
          <w:tcPr>
            <w:tcW w:w="746" w:type="dxa"/>
          </w:tcPr>
          <w:p w14:paraId="087A9FEA" w14:textId="77777777" w:rsidR="00D42A9A" w:rsidRPr="007B7204" w:rsidRDefault="00D42A9A" w:rsidP="00534723">
            <w:pPr>
              <w:pStyle w:val="TAC"/>
              <w:rPr>
                <w:ins w:id="6527" w:author="jinwang (A)" w:date="2021-11-15T12:22:00Z"/>
              </w:rPr>
            </w:pPr>
            <w:ins w:id="6528" w:author="jinwang (A)" w:date="2021-11-15T12:22:00Z">
              <w:r w:rsidRPr="007B7204">
                <w:t>10</w:t>
              </w:r>
            </w:ins>
          </w:p>
        </w:tc>
        <w:tc>
          <w:tcPr>
            <w:tcW w:w="877" w:type="dxa"/>
          </w:tcPr>
          <w:p w14:paraId="63557C18" w14:textId="77777777" w:rsidR="00D42A9A" w:rsidRPr="007B7204" w:rsidRDefault="00D42A9A" w:rsidP="00534723">
            <w:pPr>
              <w:pStyle w:val="TAC"/>
              <w:rPr>
                <w:ins w:id="6529" w:author="jinwang (A)" w:date="2021-11-15T12:22:00Z"/>
              </w:rPr>
            </w:pPr>
            <w:ins w:id="6530" w:author="jinwang (A)" w:date="2021-11-15T12:22:00Z">
              <w:r w:rsidRPr="007B7204">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1869C5E" w14:textId="77777777" w:rsidR="00D42A9A" w:rsidRPr="007B7204" w:rsidRDefault="00D42A9A" w:rsidP="00534723">
            <w:pPr>
              <w:pStyle w:val="TAC"/>
              <w:rPr>
                <w:ins w:id="6531" w:author="jinwang (A)" w:date="2021-11-15T12:22:00Z"/>
              </w:rPr>
            </w:pPr>
            <w:ins w:id="6532" w:author="jinwang (A)" w:date="2021-11-15T12:22:00Z">
              <w:r w:rsidRPr="007B7204">
                <w:t>4052</w:t>
              </w:r>
            </w:ins>
          </w:p>
        </w:tc>
        <w:tc>
          <w:tcPr>
            <w:tcW w:w="634" w:type="dxa"/>
          </w:tcPr>
          <w:p w14:paraId="0429B624" w14:textId="77777777" w:rsidR="00D42A9A" w:rsidRPr="007B7204" w:rsidRDefault="00D42A9A" w:rsidP="00534723">
            <w:pPr>
              <w:pStyle w:val="TAC"/>
              <w:rPr>
                <w:ins w:id="6533" w:author="jinwang (A)" w:date="2021-11-15T12:22:00Z"/>
              </w:rPr>
            </w:pPr>
            <w:ins w:id="6534" w:author="jinwang (A)" w:date="2021-11-15T12:22:00Z">
              <w:r w:rsidRPr="007B7204">
                <w:t>N/A</w:t>
              </w:r>
            </w:ins>
          </w:p>
        </w:tc>
        <w:tc>
          <w:tcPr>
            <w:tcW w:w="947" w:type="dxa"/>
          </w:tcPr>
          <w:p w14:paraId="4F3D3D72" w14:textId="77777777" w:rsidR="00D42A9A" w:rsidRPr="007B7204" w:rsidRDefault="00D42A9A" w:rsidP="00534723">
            <w:pPr>
              <w:pStyle w:val="TAC"/>
              <w:rPr>
                <w:ins w:id="6535" w:author="jinwang (A)" w:date="2021-11-15T12:22:00Z"/>
              </w:rPr>
            </w:pPr>
            <w:ins w:id="6536" w:author="jinwang (A)" w:date="2021-11-15T12:22:00Z">
              <w:r w:rsidRPr="007B7204">
                <w:t>TDD</w:t>
              </w:r>
            </w:ins>
          </w:p>
        </w:tc>
        <w:tc>
          <w:tcPr>
            <w:tcW w:w="947" w:type="dxa"/>
            <w:vAlign w:val="center"/>
          </w:tcPr>
          <w:p w14:paraId="7B6B2B5B" w14:textId="77777777" w:rsidR="00D42A9A" w:rsidRPr="007B7204" w:rsidRDefault="00D42A9A" w:rsidP="00534723">
            <w:pPr>
              <w:pStyle w:val="TAC"/>
              <w:rPr>
                <w:ins w:id="6537" w:author="jinwang (A)" w:date="2021-11-15T12:22:00Z"/>
              </w:rPr>
            </w:pPr>
            <w:ins w:id="6538" w:author="jinwang (A)" w:date="2021-11-15T12:22:00Z">
              <w:r w:rsidRPr="007B7204">
                <w:t>N/A</w:t>
              </w:r>
            </w:ins>
          </w:p>
        </w:tc>
      </w:tr>
      <w:tr w:rsidR="00D42A9A" w:rsidRPr="007B7204" w14:paraId="7F0563DD" w14:textId="77777777" w:rsidTr="00534723">
        <w:trPr>
          <w:trHeight w:val="22"/>
          <w:jc w:val="center"/>
          <w:ins w:id="6539" w:author="jinwang (A)" w:date="2021-11-15T12:22:00Z"/>
        </w:trPr>
        <w:tc>
          <w:tcPr>
            <w:tcW w:w="1738" w:type="dxa"/>
            <w:vMerge/>
          </w:tcPr>
          <w:p w14:paraId="03750F1B" w14:textId="77777777" w:rsidR="00D42A9A" w:rsidRPr="007B7204" w:rsidRDefault="00D42A9A" w:rsidP="00534723">
            <w:pPr>
              <w:pStyle w:val="TAC"/>
              <w:rPr>
                <w:ins w:id="6540" w:author="jinwang (A)" w:date="2021-11-15T12:22:00Z"/>
              </w:rPr>
            </w:pPr>
          </w:p>
        </w:tc>
        <w:tc>
          <w:tcPr>
            <w:tcW w:w="1146" w:type="dxa"/>
            <w:vAlign w:val="center"/>
          </w:tcPr>
          <w:p w14:paraId="3CD14072" w14:textId="77777777" w:rsidR="00D42A9A" w:rsidRPr="007B7204" w:rsidRDefault="00D42A9A" w:rsidP="00534723">
            <w:pPr>
              <w:pStyle w:val="TAC"/>
              <w:rPr>
                <w:ins w:id="6541" w:author="jinwang (A)" w:date="2021-11-15T12:22:00Z"/>
              </w:rPr>
            </w:pPr>
            <w:ins w:id="6542" w:author="jinwang (A)" w:date="2021-11-15T12:22:00Z">
              <w:r w:rsidRPr="007B7204">
                <w:t>n5</w:t>
              </w:r>
            </w:ins>
          </w:p>
        </w:tc>
        <w:tc>
          <w:tcPr>
            <w:tcW w:w="1160" w:type="dxa"/>
            <w:tcBorders>
              <w:top w:val="single" w:sz="4" w:space="0" w:color="auto"/>
              <w:left w:val="single" w:sz="4" w:space="0" w:color="auto"/>
              <w:bottom w:val="single" w:sz="4" w:space="0" w:color="auto"/>
              <w:right w:val="single" w:sz="4" w:space="0" w:color="auto"/>
            </w:tcBorders>
            <w:vAlign w:val="center"/>
          </w:tcPr>
          <w:p w14:paraId="42A233C0" w14:textId="77777777" w:rsidR="00D42A9A" w:rsidRPr="007B7204" w:rsidRDefault="00D42A9A" w:rsidP="00534723">
            <w:pPr>
              <w:pStyle w:val="TAC"/>
              <w:rPr>
                <w:ins w:id="6543" w:author="jinwang (A)" w:date="2021-11-15T12:22:00Z"/>
              </w:rPr>
            </w:pPr>
            <w:ins w:id="6544" w:author="jinwang (A)" w:date="2021-11-15T12:22:00Z">
              <w:r w:rsidRPr="007B7204">
                <w:t>846.5</w:t>
              </w:r>
            </w:ins>
          </w:p>
        </w:tc>
        <w:tc>
          <w:tcPr>
            <w:tcW w:w="746" w:type="dxa"/>
          </w:tcPr>
          <w:p w14:paraId="63A81A86" w14:textId="77777777" w:rsidR="00D42A9A" w:rsidRPr="007B7204" w:rsidRDefault="00D42A9A" w:rsidP="00534723">
            <w:pPr>
              <w:pStyle w:val="TAC"/>
              <w:rPr>
                <w:ins w:id="6545" w:author="jinwang (A)" w:date="2021-11-15T12:22:00Z"/>
              </w:rPr>
            </w:pPr>
            <w:ins w:id="6546" w:author="jinwang (A)" w:date="2021-11-15T12:22:00Z">
              <w:r w:rsidRPr="007B7204">
                <w:t>5</w:t>
              </w:r>
            </w:ins>
          </w:p>
        </w:tc>
        <w:tc>
          <w:tcPr>
            <w:tcW w:w="877" w:type="dxa"/>
          </w:tcPr>
          <w:p w14:paraId="430E7559" w14:textId="77777777" w:rsidR="00D42A9A" w:rsidRPr="007B7204" w:rsidRDefault="00D42A9A" w:rsidP="00534723">
            <w:pPr>
              <w:pStyle w:val="TAC"/>
              <w:rPr>
                <w:ins w:id="6547" w:author="jinwang (A)" w:date="2021-11-15T12:22:00Z"/>
              </w:rPr>
            </w:pPr>
            <w:ins w:id="6548" w:author="jinwang (A)" w:date="2021-11-15T12:22:00Z">
              <w:r w:rsidRPr="007B720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CB8BC0A" w14:textId="77777777" w:rsidR="00D42A9A" w:rsidRPr="007B7204" w:rsidRDefault="00D42A9A" w:rsidP="00534723">
            <w:pPr>
              <w:pStyle w:val="TAC"/>
              <w:rPr>
                <w:ins w:id="6549" w:author="jinwang (A)" w:date="2021-11-15T12:22:00Z"/>
              </w:rPr>
            </w:pPr>
            <w:ins w:id="6550" w:author="jinwang (A)" w:date="2021-11-15T12:22:00Z">
              <w:r w:rsidRPr="007B7204">
                <w:t>891.5</w:t>
              </w:r>
            </w:ins>
          </w:p>
        </w:tc>
        <w:tc>
          <w:tcPr>
            <w:tcW w:w="634" w:type="dxa"/>
          </w:tcPr>
          <w:p w14:paraId="761283E7" w14:textId="77777777" w:rsidR="00D42A9A" w:rsidRPr="007B7204" w:rsidRDefault="00D42A9A" w:rsidP="00534723">
            <w:pPr>
              <w:pStyle w:val="TAC"/>
              <w:rPr>
                <w:ins w:id="6551" w:author="jinwang (A)" w:date="2021-11-15T12:22:00Z"/>
              </w:rPr>
            </w:pPr>
            <w:ins w:id="6552" w:author="jinwang (A)" w:date="2021-11-15T12:22:00Z">
              <w:r w:rsidRPr="007B7204">
                <w:t>N/A</w:t>
              </w:r>
            </w:ins>
          </w:p>
        </w:tc>
        <w:tc>
          <w:tcPr>
            <w:tcW w:w="947" w:type="dxa"/>
          </w:tcPr>
          <w:p w14:paraId="3F5B1E91" w14:textId="77777777" w:rsidR="00D42A9A" w:rsidRPr="007B7204" w:rsidRDefault="00D42A9A" w:rsidP="00534723">
            <w:pPr>
              <w:pStyle w:val="TAC"/>
              <w:rPr>
                <w:ins w:id="6553" w:author="jinwang (A)" w:date="2021-11-15T12:22:00Z"/>
              </w:rPr>
            </w:pPr>
            <w:ins w:id="6554" w:author="jinwang (A)" w:date="2021-11-15T12:22:00Z">
              <w:r w:rsidRPr="007B7204">
                <w:t>FDD</w:t>
              </w:r>
            </w:ins>
          </w:p>
        </w:tc>
        <w:tc>
          <w:tcPr>
            <w:tcW w:w="947" w:type="dxa"/>
            <w:vAlign w:val="center"/>
          </w:tcPr>
          <w:p w14:paraId="25B07F03" w14:textId="77777777" w:rsidR="00D42A9A" w:rsidRPr="007B7204" w:rsidRDefault="00D42A9A" w:rsidP="00534723">
            <w:pPr>
              <w:pStyle w:val="TAC"/>
              <w:rPr>
                <w:ins w:id="6555" w:author="jinwang (A)" w:date="2021-11-15T12:22:00Z"/>
              </w:rPr>
            </w:pPr>
            <w:ins w:id="6556" w:author="jinwang (A)" w:date="2021-11-15T12:22:00Z">
              <w:r w:rsidRPr="007B7204">
                <w:t>N/A</w:t>
              </w:r>
            </w:ins>
          </w:p>
        </w:tc>
      </w:tr>
      <w:tr w:rsidR="00D42A9A" w:rsidRPr="007B7204" w14:paraId="1911C35C" w14:textId="77777777" w:rsidTr="00534723">
        <w:trPr>
          <w:trHeight w:val="22"/>
          <w:jc w:val="center"/>
          <w:ins w:id="6557" w:author="jinwang (A)" w:date="2021-11-15T12:22:00Z"/>
        </w:trPr>
        <w:tc>
          <w:tcPr>
            <w:tcW w:w="1738" w:type="dxa"/>
            <w:vMerge/>
          </w:tcPr>
          <w:p w14:paraId="0CD503F5" w14:textId="77777777" w:rsidR="00D42A9A" w:rsidRPr="007B7204" w:rsidRDefault="00D42A9A" w:rsidP="00534723">
            <w:pPr>
              <w:pStyle w:val="TAC"/>
              <w:rPr>
                <w:ins w:id="6558" w:author="jinwang (A)" w:date="2021-11-15T12:22:00Z"/>
              </w:rPr>
            </w:pPr>
          </w:p>
        </w:tc>
        <w:tc>
          <w:tcPr>
            <w:tcW w:w="1146" w:type="dxa"/>
            <w:vAlign w:val="center"/>
          </w:tcPr>
          <w:p w14:paraId="63058C6B" w14:textId="77777777" w:rsidR="00D42A9A" w:rsidRPr="007B7204" w:rsidRDefault="00D42A9A" w:rsidP="00534723">
            <w:pPr>
              <w:pStyle w:val="TAC"/>
              <w:rPr>
                <w:ins w:id="6559" w:author="jinwang (A)" w:date="2021-11-15T12:22:00Z"/>
              </w:rPr>
            </w:pPr>
            <w:ins w:id="6560" w:author="jinwang (A)" w:date="2021-11-15T12:22:00Z">
              <w:r w:rsidRPr="007B7204">
                <w:t>n14</w:t>
              </w:r>
            </w:ins>
          </w:p>
        </w:tc>
        <w:tc>
          <w:tcPr>
            <w:tcW w:w="1160" w:type="dxa"/>
            <w:tcBorders>
              <w:top w:val="single" w:sz="4" w:space="0" w:color="auto"/>
              <w:left w:val="single" w:sz="4" w:space="0" w:color="auto"/>
              <w:bottom w:val="single" w:sz="4" w:space="0" w:color="auto"/>
              <w:right w:val="single" w:sz="4" w:space="0" w:color="auto"/>
            </w:tcBorders>
            <w:vAlign w:val="center"/>
          </w:tcPr>
          <w:p w14:paraId="66E8CA79" w14:textId="77777777" w:rsidR="00D42A9A" w:rsidRPr="007B7204" w:rsidRDefault="00D42A9A" w:rsidP="00534723">
            <w:pPr>
              <w:pStyle w:val="TAC"/>
              <w:rPr>
                <w:ins w:id="6561" w:author="jinwang (A)" w:date="2021-11-15T12:22:00Z"/>
              </w:rPr>
            </w:pPr>
            <w:ins w:id="6562" w:author="jinwang (A)" w:date="2021-11-15T12:22:00Z">
              <w:r w:rsidRPr="007B7204">
                <w:t>795.5</w:t>
              </w:r>
            </w:ins>
          </w:p>
        </w:tc>
        <w:tc>
          <w:tcPr>
            <w:tcW w:w="746" w:type="dxa"/>
          </w:tcPr>
          <w:p w14:paraId="0BAC697D" w14:textId="77777777" w:rsidR="00D42A9A" w:rsidRPr="007B7204" w:rsidRDefault="00D42A9A" w:rsidP="00534723">
            <w:pPr>
              <w:pStyle w:val="TAC"/>
              <w:rPr>
                <w:ins w:id="6563" w:author="jinwang (A)" w:date="2021-11-15T12:22:00Z"/>
              </w:rPr>
            </w:pPr>
            <w:ins w:id="6564" w:author="jinwang (A)" w:date="2021-11-15T12:22:00Z">
              <w:r w:rsidRPr="007B7204">
                <w:t>5</w:t>
              </w:r>
            </w:ins>
          </w:p>
        </w:tc>
        <w:tc>
          <w:tcPr>
            <w:tcW w:w="877" w:type="dxa"/>
          </w:tcPr>
          <w:p w14:paraId="7057989B" w14:textId="77777777" w:rsidR="00D42A9A" w:rsidRPr="007B7204" w:rsidRDefault="00D42A9A" w:rsidP="00534723">
            <w:pPr>
              <w:pStyle w:val="TAC"/>
              <w:rPr>
                <w:ins w:id="6565" w:author="jinwang (A)" w:date="2021-11-15T12:22:00Z"/>
              </w:rPr>
            </w:pPr>
            <w:ins w:id="6566" w:author="jinwang (A)" w:date="2021-11-15T12:22:00Z">
              <w:r w:rsidRPr="007B720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6B8654FD" w14:textId="77777777" w:rsidR="00D42A9A" w:rsidRPr="007B7204" w:rsidRDefault="00D42A9A" w:rsidP="00534723">
            <w:pPr>
              <w:pStyle w:val="TAC"/>
              <w:rPr>
                <w:ins w:id="6567" w:author="jinwang (A)" w:date="2021-11-15T12:22:00Z"/>
              </w:rPr>
            </w:pPr>
            <w:ins w:id="6568" w:author="jinwang (A)" w:date="2021-11-15T12:22:00Z">
              <w:r w:rsidRPr="007B7204">
                <w:t>765.5</w:t>
              </w:r>
            </w:ins>
          </w:p>
        </w:tc>
        <w:tc>
          <w:tcPr>
            <w:tcW w:w="634" w:type="dxa"/>
          </w:tcPr>
          <w:p w14:paraId="1B77504B" w14:textId="77777777" w:rsidR="00D42A9A" w:rsidRPr="007B7204" w:rsidRDefault="00D42A9A" w:rsidP="00534723">
            <w:pPr>
              <w:pStyle w:val="TAC"/>
              <w:rPr>
                <w:ins w:id="6569" w:author="jinwang (A)" w:date="2021-11-15T12:22:00Z"/>
              </w:rPr>
            </w:pPr>
            <w:ins w:id="6570" w:author="jinwang (A)" w:date="2021-11-15T12:22:00Z">
              <w:r w:rsidRPr="007B7204">
                <w:t>20.3</w:t>
              </w:r>
            </w:ins>
          </w:p>
        </w:tc>
        <w:tc>
          <w:tcPr>
            <w:tcW w:w="947" w:type="dxa"/>
          </w:tcPr>
          <w:p w14:paraId="4B5013C1" w14:textId="77777777" w:rsidR="00D42A9A" w:rsidRPr="007B7204" w:rsidRDefault="00D42A9A" w:rsidP="00534723">
            <w:pPr>
              <w:pStyle w:val="TAC"/>
              <w:rPr>
                <w:ins w:id="6571" w:author="jinwang (A)" w:date="2021-11-15T12:22:00Z"/>
              </w:rPr>
            </w:pPr>
            <w:ins w:id="6572" w:author="jinwang (A)" w:date="2021-11-15T12:22:00Z">
              <w:r w:rsidRPr="007B7204">
                <w:t>FDD</w:t>
              </w:r>
            </w:ins>
          </w:p>
        </w:tc>
        <w:tc>
          <w:tcPr>
            <w:tcW w:w="947" w:type="dxa"/>
            <w:vAlign w:val="center"/>
          </w:tcPr>
          <w:p w14:paraId="5A12AA07" w14:textId="77777777" w:rsidR="00D42A9A" w:rsidRPr="007B7204" w:rsidRDefault="00D42A9A" w:rsidP="00534723">
            <w:pPr>
              <w:pStyle w:val="TAC"/>
              <w:rPr>
                <w:ins w:id="6573" w:author="jinwang (A)" w:date="2021-11-15T12:22:00Z"/>
              </w:rPr>
            </w:pPr>
            <w:ins w:id="6574" w:author="jinwang (A)" w:date="2021-11-15T12:22:00Z">
              <w:r w:rsidRPr="007B7204">
                <w:t>IMD4</w:t>
              </w:r>
              <w:r w:rsidRPr="007B7204">
                <w:rPr>
                  <w:vertAlign w:val="superscript"/>
                </w:rPr>
                <w:t>yy</w:t>
              </w:r>
            </w:ins>
          </w:p>
        </w:tc>
      </w:tr>
      <w:tr w:rsidR="00D42A9A" w:rsidRPr="007B7204" w14:paraId="1D5D39FC" w14:textId="77777777" w:rsidTr="00534723">
        <w:trPr>
          <w:trHeight w:val="22"/>
          <w:jc w:val="center"/>
          <w:ins w:id="6575" w:author="jinwang (A)" w:date="2021-11-15T12:22:00Z"/>
        </w:trPr>
        <w:tc>
          <w:tcPr>
            <w:tcW w:w="1738" w:type="dxa"/>
            <w:vMerge/>
          </w:tcPr>
          <w:p w14:paraId="59805AB7" w14:textId="77777777" w:rsidR="00D42A9A" w:rsidRPr="007B7204" w:rsidRDefault="00D42A9A" w:rsidP="00534723">
            <w:pPr>
              <w:pStyle w:val="TAC"/>
              <w:rPr>
                <w:ins w:id="6576" w:author="jinwang (A)" w:date="2021-11-15T12:22:00Z"/>
              </w:rPr>
            </w:pPr>
          </w:p>
        </w:tc>
        <w:tc>
          <w:tcPr>
            <w:tcW w:w="1146" w:type="dxa"/>
            <w:vAlign w:val="center"/>
          </w:tcPr>
          <w:p w14:paraId="2C250476" w14:textId="77777777" w:rsidR="00D42A9A" w:rsidRPr="007B7204" w:rsidRDefault="00D42A9A" w:rsidP="00534723">
            <w:pPr>
              <w:pStyle w:val="TAC"/>
              <w:rPr>
                <w:ins w:id="6577" w:author="jinwang (A)" w:date="2021-11-15T12:22:00Z"/>
              </w:rPr>
            </w:pPr>
            <w:ins w:id="6578" w:author="jinwang (A)" w:date="2021-11-15T12:22:00Z">
              <w:r w:rsidRPr="007B7204">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2328DE83" w14:textId="77777777" w:rsidR="00D42A9A" w:rsidRPr="007B7204" w:rsidRDefault="00D42A9A" w:rsidP="00534723">
            <w:pPr>
              <w:pStyle w:val="TAC"/>
              <w:rPr>
                <w:ins w:id="6579" w:author="jinwang (A)" w:date="2021-11-15T12:22:00Z"/>
              </w:rPr>
            </w:pPr>
            <w:ins w:id="6580" w:author="jinwang (A)" w:date="2021-11-15T12:22:00Z">
              <w:r w:rsidRPr="007B7204">
                <w:t>3305</w:t>
              </w:r>
            </w:ins>
          </w:p>
        </w:tc>
        <w:tc>
          <w:tcPr>
            <w:tcW w:w="746" w:type="dxa"/>
          </w:tcPr>
          <w:p w14:paraId="71ED118B" w14:textId="77777777" w:rsidR="00D42A9A" w:rsidRPr="007B7204" w:rsidRDefault="00D42A9A" w:rsidP="00534723">
            <w:pPr>
              <w:pStyle w:val="TAC"/>
              <w:rPr>
                <w:ins w:id="6581" w:author="jinwang (A)" w:date="2021-11-15T12:22:00Z"/>
              </w:rPr>
            </w:pPr>
            <w:ins w:id="6582" w:author="jinwang (A)" w:date="2021-11-15T12:22:00Z">
              <w:r w:rsidRPr="007B7204">
                <w:t>10</w:t>
              </w:r>
            </w:ins>
          </w:p>
        </w:tc>
        <w:tc>
          <w:tcPr>
            <w:tcW w:w="877" w:type="dxa"/>
          </w:tcPr>
          <w:p w14:paraId="2EC6E60D" w14:textId="77777777" w:rsidR="00D42A9A" w:rsidRPr="007B7204" w:rsidRDefault="00D42A9A" w:rsidP="00534723">
            <w:pPr>
              <w:pStyle w:val="TAC"/>
              <w:rPr>
                <w:ins w:id="6583" w:author="jinwang (A)" w:date="2021-11-15T12:22:00Z"/>
              </w:rPr>
            </w:pPr>
            <w:ins w:id="6584" w:author="jinwang (A)" w:date="2021-11-15T12:22:00Z">
              <w:r w:rsidRPr="007B7204">
                <w:t>50</w:t>
              </w:r>
            </w:ins>
          </w:p>
        </w:tc>
        <w:tc>
          <w:tcPr>
            <w:tcW w:w="1299" w:type="dxa"/>
            <w:tcBorders>
              <w:top w:val="single" w:sz="4" w:space="0" w:color="auto"/>
              <w:left w:val="single" w:sz="4" w:space="0" w:color="auto"/>
              <w:bottom w:val="single" w:sz="4" w:space="0" w:color="auto"/>
              <w:right w:val="single" w:sz="4" w:space="0" w:color="auto"/>
            </w:tcBorders>
            <w:vAlign w:val="center"/>
          </w:tcPr>
          <w:p w14:paraId="1F745193" w14:textId="77777777" w:rsidR="00D42A9A" w:rsidRPr="007B7204" w:rsidRDefault="00D42A9A" w:rsidP="00534723">
            <w:pPr>
              <w:pStyle w:val="TAC"/>
              <w:rPr>
                <w:ins w:id="6585" w:author="jinwang (A)" w:date="2021-11-15T12:22:00Z"/>
              </w:rPr>
            </w:pPr>
            <w:ins w:id="6586" w:author="jinwang (A)" w:date="2021-11-15T12:22:00Z">
              <w:r w:rsidRPr="007B7204">
                <w:t>3305</w:t>
              </w:r>
            </w:ins>
          </w:p>
        </w:tc>
        <w:tc>
          <w:tcPr>
            <w:tcW w:w="634" w:type="dxa"/>
          </w:tcPr>
          <w:p w14:paraId="4C6A2781" w14:textId="77777777" w:rsidR="00D42A9A" w:rsidRPr="007B7204" w:rsidRDefault="00D42A9A" w:rsidP="00534723">
            <w:pPr>
              <w:pStyle w:val="TAC"/>
              <w:rPr>
                <w:ins w:id="6587" w:author="jinwang (A)" w:date="2021-11-15T12:22:00Z"/>
              </w:rPr>
            </w:pPr>
            <w:ins w:id="6588" w:author="jinwang (A)" w:date="2021-11-15T12:22:00Z">
              <w:r w:rsidRPr="007B7204">
                <w:t>N/A</w:t>
              </w:r>
            </w:ins>
          </w:p>
        </w:tc>
        <w:tc>
          <w:tcPr>
            <w:tcW w:w="947" w:type="dxa"/>
          </w:tcPr>
          <w:p w14:paraId="1F7A550F" w14:textId="77777777" w:rsidR="00D42A9A" w:rsidRPr="007B7204" w:rsidRDefault="00D42A9A" w:rsidP="00534723">
            <w:pPr>
              <w:pStyle w:val="TAC"/>
              <w:rPr>
                <w:ins w:id="6589" w:author="jinwang (A)" w:date="2021-11-15T12:22:00Z"/>
              </w:rPr>
            </w:pPr>
            <w:ins w:id="6590" w:author="jinwang (A)" w:date="2021-11-15T12:22:00Z">
              <w:r w:rsidRPr="007B7204">
                <w:t>TDD</w:t>
              </w:r>
            </w:ins>
          </w:p>
        </w:tc>
        <w:tc>
          <w:tcPr>
            <w:tcW w:w="947" w:type="dxa"/>
            <w:vAlign w:val="center"/>
          </w:tcPr>
          <w:p w14:paraId="331DE815" w14:textId="77777777" w:rsidR="00D42A9A" w:rsidRPr="007B7204" w:rsidRDefault="00D42A9A" w:rsidP="00534723">
            <w:pPr>
              <w:pStyle w:val="TAC"/>
              <w:rPr>
                <w:ins w:id="6591" w:author="jinwang (A)" w:date="2021-11-15T12:22:00Z"/>
              </w:rPr>
            </w:pPr>
            <w:ins w:id="6592" w:author="jinwang (A)" w:date="2021-11-15T12:22:00Z">
              <w:r w:rsidRPr="007B7204">
                <w:t>N/A</w:t>
              </w:r>
            </w:ins>
          </w:p>
        </w:tc>
      </w:tr>
      <w:tr w:rsidR="00D42A9A" w14:paraId="7F14FC71" w14:textId="77777777" w:rsidTr="00534723">
        <w:trPr>
          <w:trHeight w:val="22"/>
          <w:jc w:val="center"/>
          <w:ins w:id="6593" w:author="jinwang (A)" w:date="2021-11-15T12:22:00Z"/>
        </w:trPr>
        <w:tc>
          <w:tcPr>
            <w:tcW w:w="9494" w:type="dxa"/>
            <w:gridSpan w:val="9"/>
          </w:tcPr>
          <w:p w14:paraId="1C862F8C" w14:textId="77777777" w:rsidR="00D42A9A" w:rsidRPr="007B7204" w:rsidRDefault="00D42A9A" w:rsidP="00534723">
            <w:pPr>
              <w:pStyle w:val="TAN"/>
              <w:rPr>
                <w:ins w:id="6594" w:author="jinwang (A)" w:date="2021-11-15T12:22:00Z"/>
              </w:rPr>
            </w:pPr>
            <w:ins w:id="6595" w:author="jinwang (A)" w:date="2021-11-15T12:22:00Z">
              <w:r w:rsidRPr="007B7204">
                <w:t>NOTE YY:</w:t>
              </w:r>
              <w:r w:rsidRPr="007B7204">
                <w:tab/>
                <w:t>This band is subject to IMD5 also which MSD is not specified.</w:t>
              </w:r>
            </w:ins>
          </w:p>
          <w:p w14:paraId="62DACDC5" w14:textId="77777777" w:rsidR="00D42A9A" w:rsidRPr="00B848F9" w:rsidRDefault="00D42A9A" w:rsidP="00534723">
            <w:pPr>
              <w:pStyle w:val="TAN"/>
              <w:rPr>
                <w:ins w:id="6596" w:author="jinwang (A)" w:date="2021-11-15T12:22:00Z"/>
              </w:rPr>
            </w:pPr>
            <w:ins w:id="6597" w:author="jinwang (A)" w:date="2021-11-15T12:22:00Z">
              <w:r w:rsidRPr="007B7204">
                <w:t xml:space="preserve">NOTE </w:t>
              </w:r>
              <w:r w:rsidRPr="007B7204">
                <w:rPr>
                  <w:lang w:val="en-US" w:eastAsia="zh-CN"/>
                </w:rPr>
                <w:t>ZZ</w:t>
              </w:r>
              <w:r w:rsidRPr="007B7204">
                <w:t>:</w:t>
              </w:r>
              <w:r w:rsidRPr="007B7204">
                <w:tab/>
              </w:r>
              <w:r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7B7204">
                <w:rPr>
                  <w:lang w:eastAsia="ja-JP"/>
                </w:rPr>
                <w:t>.</w:t>
              </w:r>
            </w:ins>
          </w:p>
        </w:tc>
      </w:tr>
    </w:tbl>
    <w:p w14:paraId="6325813F" w14:textId="77777777" w:rsidR="00D42A9A" w:rsidRDefault="00D42A9A" w:rsidP="00D42A9A">
      <w:pPr>
        <w:rPr>
          <w:ins w:id="6598" w:author="jinwang (A)" w:date="2021-11-15T12:22:00Z"/>
        </w:rPr>
      </w:pPr>
    </w:p>
    <w:p w14:paraId="30DC3404" w14:textId="02C550DA" w:rsidR="00D42A9A" w:rsidRDefault="00D42A9A" w:rsidP="00D42A9A">
      <w:pPr>
        <w:pStyle w:val="Heading4"/>
        <w:tabs>
          <w:tab w:val="left" w:pos="0"/>
        </w:tabs>
        <w:ind w:left="0" w:firstLine="0"/>
        <w:rPr>
          <w:ins w:id="6599" w:author="jinwang (A)" w:date="2021-11-15T12:22:00Z"/>
          <w:rFonts w:cs="Arial"/>
          <w:lang w:val="en-US" w:eastAsia="zh-CN"/>
        </w:rPr>
      </w:pPr>
      <w:ins w:id="6600" w:author="jinwang (A)" w:date="2021-11-15T12:24:00Z">
        <w:r>
          <w:rPr>
            <w:rFonts w:cs="Arial"/>
          </w:rPr>
          <w:t>6.13</w:t>
        </w:r>
      </w:ins>
      <w:ins w:id="6601" w:author="jinwang (A)" w:date="2021-11-15T12:22: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14:paraId="0AC44709" w14:textId="41DA83D7" w:rsidR="00D42A9A" w:rsidRDefault="00D42A9A" w:rsidP="00D42A9A">
      <w:pPr>
        <w:rPr>
          <w:ins w:id="6602" w:author="jinwang (A)" w:date="2021-11-15T12:22:00Z"/>
          <w:iCs/>
          <w:lang w:eastAsia="zh-CN"/>
        </w:rPr>
      </w:pPr>
      <w:ins w:id="6603" w:author="jinwang (A)" w:date="2021-11-15T12:22:00Z">
        <w:r>
          <w:rPr>
            <w:iCs/>
            <w:lang w:eastAsia="zh-CN"/>
          </w:rPr>
          <w:t xml:space="preserve">The additional MSD due to intermodulation for PC2 Case B CA_n5A-n14A-n77A are same as the Case A defined in Table </w:t>
        </w:r>
      </w:ins>
      <w:ins w:id="6604" w:author="jinwang (A)" w:date="2021-11-15T12:24:00Z">
        <w:r>
          <w:rPr>
            <w:iCs/>
            <w:lang w:eastAsia="zh-CN"/>
          </w:rPr>
          <w:t>6.13</w:t>
        </w:r>
      </w:ins>
      <w:ins w:id="6605" w:author="jinwang (A)" w:date="2021-11-15T12:22:00Z">
        <w:r>
          <w:rPr>
            <w:iCs/>
            <w:lang w:eastAsia="zh-CN"/>
          </w:rPr>
          <w:t xml:space="preserve">.3.1-1. </w:t>
        </w:r>
      </w:ins>
    </w:p>
    <w:p w14:paraId="5AB3E9B0" w14:textId="77777777" w:rsidR="00A65512" w:rsidRDefault="00A65512" w:rsidP="00A237E4">
      <w:pPr>
        <w:rPr>
          <w:ins w:id="6606" w:author="jinwang (A)" w:date="2021-11-15T12:11:00Z"/>
          <w:iCs/>
          <w:lang w:eastAsia="zh-CN"/>
        </w:rPr>
      </w:pPr>
    </w:p>
    <w:p w14:paraId="7317C0C1" w14:textId="5DEAEE06" w:rsidR="006E6495" w:rsidRPr="006E6495" w:rsidDel="009F6A38" w:rsidRDefault="006E6495" w:rsidP="00D044CC">
      <w:pPr>
        <w:rPr>
          <w:del w:id="6607" w:author="jinwang (A)" w:date="2021-11-15T12:11:00Z"/>
          <w:lang w:eastAsia="zh-CN"/>
          <w:rPrChange w:id="6608" w:author="jinwang (A)" w:date="2021-11-15T11:54:00Z">
            <w:rPr>
              <w:del w:id="6609" w:author="jinwang (A)" w:date="2021-11-15T12:11:00Z"/>
              <w:lang w:val="sv-SE" w:eastAsia="zh-CN"/>
            </w:rPr>
          </w:rPrChange>
        </w:rPr>
      </w:pPr>
    </w:p>
    <w:p w14:paraId="5663F668" w14:textId="77777777" w:rsidR="0069128F" w:rsidRDefault="0069128F" w:rsidP="0069128F">
      <w:pPr>
        <w:pStyle w:val="Heading1"/>
        <w:rPr>
          <w:lang w:eastAsia="zh-CN"/>
        </w:rPr>
      </w:pPr>
      <w:bookmarkStart w:id="6610" w:name="_Toc73351121"/>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610"/>
    </w:p>
    <w:p w14:paraId="5663F669" w14:textId="77777777" w:rsidR="0069128F" w:rsidRPr="004D3578" w:rsidRDefault="00EA2075" w:rsidP="0069128F">
      <w:pPr>
        <w:pStyle w:val="Heading2"/>
        <w:rPr>
          <w:lang w:eastAsia="zh-CN"/>
        </w:rPr>
      </w:pPr>
      <w:bookmarkStart w:id="6611" w:name="_Toc73351122"/>
      <w:proofErr w:type="gramStart"/>
      <w:r>
        <w:rPr>
          <w:lang w:eastAsia="zh-CN"/>
        </w:rPr>
        <w:t>7</w:t>
      </w:r>
      <w:r w:rsidR="0069128F" w:rsidRPr="004D3578">
        <w:t>.</w:t>
      </w:r>
      <w:r w:rsidR="0069128F">
        <w:rPr>
          <w:rFonts w:hint="eastAsia"/>
          <w:lang w:eastAsia="zh-CN"/>
        </w:rPr>
        <w:t>x</w:t>
      </w:r>
      <w:proofErr w:type="gramEnd"/>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611"/>
      <w:proofErr w:type="spellEnd"/>
    </w:p>
    <w:p w14:paraId="5663F66A" w14:textId="77777777" w:rsidR="0069128F" w:rsidRPr="001043CD" w:rsidRDefault="00EA2075" w:rsidP="0069128F">
      <w:pPr>
        <w:pStyle w:val="Heading3"/>
        <w:rPr>
          <w:rFonts w:cs="Arial"/>
          <w:szCs w:val="28"/>
          <w:lang w:eastAsia="zh-CN"/>
        </w:rPr>
      </w:pPr>
      <w:bookmarkStart w:id="6612" w:name="_Toc73351123"/>
      <w:proofErr w:type="gramStart"/>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proofErr w:type="gramEnd"/>
      <w:r w:rsidR="0069128F" w:rsidRPr="001043CD">
        <w:rPr>
          <w:rFonts w:cs="Arial"/>
          <w:szCs w:val="28"/>
          <w:lang w:eastAsia="zh-CN"/>
        </w:rPr>
        <w:tab/>
        <w:t>Configuration</w:t>
      </w:r>
      <w:r w:rsidR="0069128F" w:rsidRPr="001043CD">
        <w:rPr>
          <w:rFonts w:cs="Arial" w:hint="eastAsia"/>
          <w:szCs w:val="28"/>
          <w:lang w:eastAsia="zh-CN"/>
        </w:rPr>
        <w:t>s</w:t>
      </w:r>
      <w:bookmarkEnd w:id="6612"/>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proofErr w:type="spellStart"/>
            <w:r w:rsidRPr="00154A49">
              <w:rPr>
                <w:rFonts w:cs="Arial"/>
              </w:rPr>
              <w:t>CA_nW-nX_SUL_nY-nZ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proofErr w:type="spellStart"/>
            <w:r w:rsidRPr="00154A49">
              <w:rPr>
                <w:rFonts w:cs="Arial"/>
              </w:rPr>
              <w:t>SUL_nY-nZ</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proofErr w:type="spellStart"/>
            <w:r w:rsidRPr="00154A49">
              <w:rPr>
                <w:rFonts w:cs="Arial"/>
              </w:rPr>
              <w:t>nW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613" w:name="_Toc73351124"/>
      <w:proofErr w:type="gramStart"/>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proofErr w:type="gramEnd"/>
      <w:r w:rsidR="0069128F" w:rsidRPr="001043CD">
        <w:rPr>
          <w:rFonts w:cs="Arial"/>
          <w:lang w:eastAsia="zh-CN"/>
        </w:rPr>
        <w:tab/>
      </w:r>
      <w:r w:rsidR="0069128F" w:rsidRPr="001043CD">
        <w:rPr>
          <w:rFonts w:cs="Arial"/>
          <w:szCs w:val="28"/>
          <w:lang w:val="en-US" w:eastAsia="zh-CN"/>
        </w:rPr>
        <w:t>Maximum output power</w:t>
      </w:r>
      <w:bookmarkEnd w:id="6613"/>
    </w:p>
    <w:p w14:paraId="5663F761" w14:textId="77777777" w:rsidR="0069128F" w:rsidRPr="00FD4F24" w:rsidRDefault="00EA2075" w:rsidP="0069128F">
      <w:pPr>
        <w:pStyle w:val="Heading3"/>
        <w:rPr>
          <w:lang w:eastAsia="zh-CN"/>
        </w:rPr>
      </w:pPr>
      <w:bookmarkStart w:id="6614" w:name="_Toc73351125"/>
      <w:proofErr w:type="gramStart"/>
      <w:r>
        <w:t>7</w:t>
      </w:r>
      <w:r w:rsidR="0069128F" w:rsidRPr="001043CD">
        <w:t>.</w:t>
      </w:r>
      <w:r w:rsidR="0069128F">
        <w:rPr>
          <w:rFonts w:hint="eastAsia"/>
          <w:lang w:eastAsia="zh-CN"/>
        </w:rPr>
        <w:t>x</w:t>
      </w:r>
      <w:r w:rsidR="0069128F" w:rsidRPr="001043CD">
        <w:t>.</w:t>
      </w:r>
      <w:r w:rsidR="0069128F" w:rsidRPr="001043CD">
        <w:rPr>
          <w:rFonts w:hint="eastAsia"/>
          <w:lang w:eastAsia="zh-CN"/>
        </w:rPr>
        <w:t>3</w:t>
      </w:r>
      <w:proofErr w:type="gramEnd"/>
      <w:r w:rsidR="0069128F" w:rsidRPr="001043CD">
        <w:rPr>
          <w:rFonts w:ascii="Courier New" w:hAnsi="Courier New"/>
          <w:sz w:val="22"/>
          <w:szCs w:val="22"/>
          <w:lang w:eastAsia="sv-SE"/>
        </w:rPr>
        <w:tab/>
      </w:r>
      <w:r w:rsidR="0069128F" w:rsidRPr="001043CD">
        <w:rPr>
          <w:rFonts w:eastAsia="MS Mincho"/>
          <w:lang w:eastAsia="ja-JP"/>
        </w:rPr>
        <w:t>REFSENS requirements</w:t>
      </w:r>
      <w:bookmarkEnd w:id="6614"/>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6615" w:name="_Toc73351126"/>
      <w:proofErr w:type="gramStart"/>
      <w:r w:rsidRPr="00EA2075">
        <w:rPr>
          <w:rFonts w:eastAsia="MS Mincho"/>
          <w:lang w:eastAsia="ja-JP"/>
        </w:rPr>
        <w:lastRenderedPageBreak/>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proofErr w:type="gramEnd"/>
      <w:r w:rsidR="0069128F" w:rsidRPr="00EA2075">
        <w:rPr>
          <w:rFonts w:eastAsia="MS Mincho"/>
          <w:lang w:eastAsia="ja-JP"/>
        </w:rPr>
        <w:tab/>
        <w:t>∆TIB and ∆RIB values</w:t>
      </w:r>
      <w:bookmarkEnd w:id="6615"/>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6616" w:name="_Toc73351127"/>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6617" w:name="historyclause"/>
      <w:bookmarkEnd w:id="6616"/>
      <w:bookmarkEnd w:id="66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w:t>
            </w:r>
            <w:proofErr w:type="spellStart"/>
            <w:r w:rsidR="002E70F2">
              <w:rPr>
                <w:sz w:val="16"/>
                <w:szCs w:val="16"/>
                <w:lang w:eastAsia="zh-CN"/>
              </w:rPr>
              <w:t>Hisilicon</w:t>
            </w:r>
            <w:proofErr w:type="spellEnd"/>
            <w:r w:rsidR="002E70F2">
              <w:rPr>
                <w:sz w:val="16"/>
                <w:szCs w:val="16"/>
                <w:lang w:eastAsia="zh-CN"/>
              </w:rPr>
              <w:t xml:space="preserve">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r w:rsidR="00421BDE" w:rsidRPr="008245FE" w14:paraId="0C8F0558" w14:textId="77777777" w:rsidTr="00B6567C">
        <w:trPr>
          <w:ins w:id="6618" w:author="jinwang (A)" w:date="2021-11-15T12:25:00Z"/>
        </w:trPr>
        <w:tc>
          <w:tcPr>
            <w:tcW w:w="800" w:type="dxa"/>
            <w:shd w:val="solid" w:color="FFFFFF" w:fill="auto"/>
          </w:tcPr>
          <w:p w14:paraId="3EE14956" w14:textId="65CCBF28" w:rsidR="00421BDE" w:rsidRDefault="00421BDE">
            <w:pPr>
              <w:pStyle w:val="TAC"/>
              <w:jc w:val="left"/>
              <w:rPr>
                <w:ins w:id="6619" w:author="jinwang (A)" w:date="2021-11-15T12:25:00Z"/>
                <w:sz w:val="16"/>
                <w:szCs w:val="16"/>
                <w:lang w:eastAsia="zh-CN"/>
              </w:rPr>
            </w:pPr>
            <w:ins w:id="6620" w:author="jinwang (A)" w:date="2021-11-15T12:25:00Z">
              <w:r>
                <w:rPr>
                  <w:sz w:val="16"/>
                  <w:szCs w:val="16"/>
                  <w:lang w:eastAsia="zh-CN"/>
                </w:rPr>
                <w:t>2021-11</w:t>
              </w:r>
            </w:ins>
          </w:p>
        </w:tc>
        <w:tc>
          <w:tcPr>
            <w:tcW w:w="800" w:type="dxa"/>
            <w:shd w:val="solid" w:color="FFFFFF" w:fill="auto"/>
          </w:tcPr>
          <w:p w14:paraId="63C73A70" w14:textId="59298ABF" w:rsidR="00421BDE" w:rsidRDefault="00421BDE" w:rsidP="00911CC9">
            <w:pPr>
              <w:pStyle w:val="TAC"/>
              <w:jc w:val="left"/>
              <w:rPr>
                <w:ins w:id="6621" w:author="jinwang (A)" w:date="2021-11-15T12:25:00Z"/>
                <w:sz w:val="16"/>
                <w:szCs w:val="16"/>
                <w:lang w:eastAsia="zh-CN"/>
              </w:rPr>
            </w:pPr>
            <w:ins w:id="6622" w:author="jinwang (A)" w:date="2021-11-15T12:25:00Z">
              <w:r>
                <w:rPr>
                  <w:sz w:val="16"/>
                  <w:szCs w:val="16"/>
                  <w:lang w:eastAsia="zh-CN"/>
                </w:rPr>
                <w:t>RAN4#101-e</w:t>
              </w:r>
            </w:ins>
          </w:p>
        </w:tc>
        <w:tc>
          <w:tcPr>
            <w:tcW w:w="1094" w:type="dxa"/>
            <w:shd w:val="solid" w:color="FFFFFF" w:fill="auto"/>
          </w:tcPr>
          <w:p w14:paraId="6D19BE7D" w14:textId="4425CB89" w:rsidR="00421BDE" w:rsidRDefault="00421BDE">
            <w:pPr>
              <w:pStyle w:val="TAC"/>
              <w:jc w:val="left"/>
              <w:rPr>
                <w:ins w:id="6623" w:author="jinwang (A)" w:date="2021-11-15T12:25:00Z"/>
                <w:sz w:val="16"/>
                <w:szCs w:val="16"/>
                <w:lang w:eastAsia="zh-CN"/>
              </w:rPr>
            </w:pPr>
            <w:ins w:id="6624" w:author="jinwang (A)" w:date="2021-11-15T12:25:00Z">
              <w:r>
                <w:rPr>
                  <w:sz w:val="16"/>
                  <w:szCs w:val="16"/>
                  <w:lang w:eastAsia="zh-CN"/>
                </w:rPr>
                <w:t>R4-2119831</w:t>
              </w:r>
            </w:ins>
          </w:p>
        </w:tc>
        <w:tc>
          <w:tcPr>
            <w:tcW w:w="425" w:type="dxa"/>
            <w:shd w:val="solid" w:color="FFFFFF" w:fill="auto"/>
          </w:tcPr>
          <w:p w14:paraId="0FADBF85" w14:textId="77777777" w:rsidR="00421BDE" w:rsidRPr="008245FE" w:rsidRDefault="00421BDE" w:rsidP="00C17E50">
            <w:pPr>
              <w:pStyle w:val="TAL"/>
              <w:rPr>
                <w:ins w:id="6625" w:author="jinwang (A)" w:date="2021-11-15T12:25:00Z"/>
                <w:sz w:val="16"/>
                <w:szCs w:val="16"/>
              </w:rPr>
            </w:pPr>
          </w:p>
        </w:tc>
        <w:tc>
          <w:tcPr>
            <w:tcW w:w="425" w:type="dxa"/>
            <w:shd w:val="solid" w:color="FFFFFF" w:fill="auto"/>
          </w:tcPr>
          <w:p w14:paraId="1798F968" w14:textId="77777777" w:rsidR="00421BDE" w:rsidRPr="008245FE" w:rsidRDefault="00421BDE" w:rsidP="00C17E50">
            <w:pPr>
              <w:pStyle w:val="TAR"/>
              <w:jc w:val="left"/>
              <w:rPr>
                <w:ins w:id="6626" w:author="jinwang (A)" w:date="2021-11-15T12:25:00Z"/>
                <w:sz w:val="16"/>
                <w:szCs w:val="16"/>
              </w:rPr>
            </w:pPr>
          </w:p>
        </w:tc>
        <w:tc>
          <w:tcPr>
            <w:tcW w:w="425" w:type="dxa"/>
            <w:shd w:val="solid" w:color="FFFFFF" w:fill="auto"/>
          </w:tcPr>
          <w:p w14:paraId="62A4C513" w14:textId="77777777" w:rsidR="00421BDE" w:rsidRPr="008245FE" w:rsidRDefault="00421BDE" w:rsidP="00C17E50">
            <w:pPr>
              <w:pStyle w:val="TAC"/>
              <w:jc w:val="left"/>
              <w:rPr>
                <w:ins w:id="6627" w:author="jinwang (A)" w:date="2021-11-15T12:25:00Z"/>
                <w:sz w:val="16"/>
                <w:szCs w:val="16"/>
              </w:rPr>
            </w:pPr>
          </w:p>
        </w:tc>
        <w:tc>
          <w:tcPr>
            <w:tcW w:w="4962" w:type="dxa"/>
            <w:shd w:val="solid" w:color="FFFFFF" w:fill="auto"/>
          </w:tcPr>
          <w:p w14:paraId="482BC0C3" w14:textId="56476E05" w:rsidR="00421BDE" w:rsidRDefault="00421BDE">
            <w:pPr>
              <w:pStyle w:val="TAL"/>
              <w:rPr>
                <w:ins w:id="6628" w:author="jinwang (A)" w:date="2021-11-15T12:26:00Z"/>
                <w:sz w:val="16"/>
                <w:szCs w:val="16"/>
                <w:lang w:eastAsia="zh-CN"/>
              </w:rPr>
            </w:pPr>
            <w:ins w:id="6629" w:author="jinwang (A)" w:date="2021-11-15T12:26:00Z">
              <w:r>
                <w:rPr>
                  <w:sz w:val="16"/>
                  <w:szCs w:val="16"/>
                  <w:lang w:eastAsia="zh-CN"/>
                </w:rPr>
                <w:t>Implement TP(s) from RAN4#</w:t>
              </w:r>
            </w:ins>
            <w:ins w:id="6630" w:author="jinwang (A)" w:date="2021-11-15T13:24:00Z">
              <w:r w:rsidR="00C64478">
                <w:rPr>
                  <w:sz w:val="16"/>
                  <w:szCs w:val="16"/>
                  <w:lang w:eastAsia="zh-CN"/>
                </w:rPr>
                <w:t>101</w:t>
              </w:r>
            </w:ins>
            <w:ins w:id="6631" w:author="jinwang (A)" w:date="2021-11-15T12:26:00Z">
              <w:r>
                <w:rPr>
                  <w:sz w:val="16"/>
                  <w:szCs w:val="16"/>
                  <w:lang w:eastAsia="zh-CN"/>
                </w:rPr>
                <w:t>-e:</w:t>
              </w:r>
            </w:ins>
          </w:p>
          <w:p w14:paraId="78BF7816" w14:textId="54ACD3CC" w:rsidR="00C64478" w:rsidRPr="00C64478" w:rsidRDefault="00C64478" w:rsidP="00C64478">
            <w:pPr>
              <w:pStyle w:val="TAL"/>
              <w:rPr>
                <w:ins w:id="6632" w:author="jinwang (A)" w:date="2021-11-15T13:23:00Z"/>
                <w:sz w:val="16"/>
                <w:szCs w:val="16"/>
                <w:lang w:eastAsia="zh-CN"/>
              </w:rPr>
            </w:pPr>
            <w:ins w:id="6633" w:author="jinwang (A)" w:date="2021-11-15T13:23:00Z">
              <w:r w:rsidRPr="00C64478">
                <w:rPr>
                  <w:sz w:val="16"/>
                  <w:szCs w:val="16"/>
                  <w:lang w:eastAsia="zh-CN"/>
                </w:rPr>
                <w:t>R4-2117251</w:t>
              </w:r>
              <w:r>
                <w:rPr>
                  <w:sz w:val="16"/>
                  <w:szCs w:val="16"/>
                  <w:lang w:eastAsia="zh-CN"/>
                </w:rPr>
                <w:t xml:space="preserve"> </w:t>
              </w:r>
              <w:r w:rsidRPr="00C64478">
                <w:rPr>
                  <w:sz w:val="16"/>
                  <w:szCs w:val="16"/>
                  <w:lang w:eastAsia="zh-CN"/>
                </w:rPr>
                <w:t>TP for TR 38.842 Addition of CA_n2-n5-n77</w:t>
              </w:r>
              <w:r w:rsidRPr="00C64478">
                <w:rPr>
                  <w:sz w:val="16"/>
                  <w:szCs w:val="16"/>
                  <w:lang w:eastAsia="zh-CN"/>
                </w:rPr>
                <w:tab/>
                <w:t>AT&amp;T</w:t>
              </w:r>
            </w:ins>
          </w:p>
          <w:p w14:paraId="646EEA7D" w14:textId="01F74740" w:rsidR="00C64478" w:rsidRPr="00C64478" w:rsidRDefault="00C64478" w:rsidP="00C64478">
            <w:pPr>
              <w:pStyle w:val="TAL"/>
              <w:rPr>
                <w:ins w:id="6634" w:author="jinwang (A)" w:date="2021-11-15T13:23:00Z"/>
                <w:sz w:val="16"/>
                <w:szCs w:val="16"/>
                <w:lang w:eastAsia="zh-CN"/>
              </w:rPr>
            </w:pPr>
            <w:ins w:id="6635" w:author="jinwang (A)" w:date="2021-11-15T13:23:00Z">
              <w:r w:rsidRPr="00C64478">
                <w:rPr>
                  <w:sz w:val="16"/>
                  <w:szCs w:val="16"/>
                  <w:lang w:eastAsia="zh-CN"/>
                </w:rPr>
                <w:t>R4-2117252</w:t>
              </w:r>
              <w:r>
                <w:rPr>
                  <w:sz w:val="16"/>
                  <w:szCs w:val="16"/>
                  <w:lang w:eastAsia="zh-CN"/>
                </w:rPr>
                <w:t xml:space="preserve"> </w:t>
              </w:r>
              <w:r w:rsidRPr="00C64478">
                <w:rPr>
                  <w:sz w:val="16"/>
                  <w:szCs w:val="16"/>
                  <w:lang w:eastAsia="zh-CN"/>
                </w:rPr>
                <w:t>TP for TR 38.842 Addition of CA_n2-n12-n77</w:t>
              </w:r>
              <w:r w:rsidRPr="00C64478">
                <w:rPr>
                  <w:sz w:val="16"/>
                  <w:szCs w:val="16"/>
                  <w:lang w:eastAsia="zh-CN"/>
                </w:rPr>
                <w:tab/>
                <w:t>AT&amp;T</w:t>
              </w:r>
            </w:ins>
          </w:p>
          <w:p w14:paraId="0E26990D" w14:textId="6B9C5215" w:rsidR="00C64478" w:rsidRPr="00C64478" w:rsidRDefault="00C64478" w:rsidP="00C64478">
            <w:pPr>
              <w:pStyle w:val="TAL"/>
              <w:rPr>
                <w:ins w:id="6636" w:author="jinwang (A)" w:date="2021-11-15T13:23:00Z"/>
                <w:sz w:val="16"/>
                <w:szCs w:val="16"/>
                <w:lang w:eastAsia="zh-CN"/>
              </w:rPr>
            </w:pPr>
            <w:ins w:id="6637" w:author="jinwang (A)" w:date="2021-11-15T13:23:00Z">
              <w:r w:rsidRPr="00C64478">
                <w:rPr>
                  <w:sz w:val="16"/>
                  <w:szCs w:val="16"/>
                  <w:lang w:eastAsia="zh-CN"/>
                </w:rPr>
                <w:t>R4-2117253</w:t>
              </w:r>
            </w:ins>
            <w:ins w:id="6638" w:author="jinwang (A)" w:date="2021-11-15T13:24:00Z">
              <w:r>
                <w:rPr>
                  <w:sz w:val="16"/>
                  <w:szCs w:val="16"/>
                  <w:lang w:eastAsia="zh-CN"/>
                </w:rPr>
                <w:t xml:space="preserve"> </w:t>
              </w:r>
            </w:ins>
            <w:ins w:id="6639" w:author="jinwang (A)" w:date="2021-11-15T13:23:00Z">
              <w:r w:rsidRPr="00C64478">
                <w:rPr>
                  <w:sz w:val="16"/>
                  <w:szCs w:val="16"/>
                  <w:lang w:eastAsia="zh-CN"/>
                </w:rPr>
                <w:t>TP for TR 38.842 Addition of CA_n2-n14-n77</w:t>
              </w:r>
              <w:r w:rsidRPr="00C64478">
                <w:rPr>
                  <w:sz w:val="16"/>
                  <w:szCs w:val="16"/>
                  <w:lang w:eastAsia="zh-CN"/>
                </w:rPr>
                <w:tab/>
                <w:t>AT&amp;T</w:t>
              </w:r>
            </w:ins>
          </w:p>
          <w:p w14:paraId="79CA40D1" w14:textId="6816C3FC" w:rsidR="00C64478" w:rsidRPr="00C64478" w:rsidRDefault="00C64478" w:rsidP="00C64478">
            <w:pPr>
              <w:pStyle w:val="TAL"/>
              <w:rPr>
                <w:ins w:id="6640" w:author="jinwang (A)" w:date="2021-11-15T13:23:00Z"/>
                <w:sz w:val="16"/>
                <w:szCs w:val="16"/>
                <w:lang w:eastAsia="zh-CN"/>
              </w:rPr>
            </w:pPr>
            <w:ins w:id="6641" w:author="jinwang (A)" w:date="2021-11-15T13:23:00Z">
              <w:r w:rsidRPr="00C64478">
                <w:rPr>
                  <w:sz w:val="16"/>
                  <w:szCs w:val="16"/>
                  <w:lang w:eastAsia="zh-CN"/>
                </w:rPr>
                <w:t>R4-2117254</w:t>
              </w:r>
            </w:ins>
            <w:ins w:id="6642" w:author="jinwang (A)" w:date="2021-11-15T13:24:00Z">
              <w:r>
                <w:rPr>
                  <w:sz w:val="16"/>
                  <w:szCs w:val="16"/>
                  <w:lang w:eastAsia="zh-CN"/>
                </w:rPr>
                <w:t xml:space="preserve"> </w:t>
              </w:r>
            </w:ins>
            <w:ins w:id="6643" w:author="jinwang (A)" w:date="2021-11-15T13:23:00Z">
              <w:r w:rsidRPr="00C64478">
                <w:rPr>
                  <w:sz w:val="16"/>
                  <w:szCs w:val="16"/>
                  <w:lang w:eastAsia="zh-CN"/>
                </w:rPr>
                <w:t>TP for TR 38.842 Addition of CA_n2-n30-n77</w:t>
              </w:r>
              <w:r w:rsidRPr="00C64478">
                <w:rPr>
                  <w:sz w:val="16"/>
                  <w:szCs w:val="16"/>
                  <w:lang w:eastAsia="zh-CN"/>
                </w:rPr>
                <w:tab/>
                <w:t>AT&amp;T</w:t>
              </w:r>
            </w:ins>
          </w:p>
          <w:p w14:paraId="5F257B80" w14:textId="09293786" w:rsidR="00C64478" w:rsidRPr="00C64478" w:rsidRDefault="00C64478" w:rsidP="00C64478">
            <w:pPr>
              <w:pStyle w:val="TAL"/>
              <w:rPr>
                <w:ins w:id="6644" w:author="jinwang (A)" w:date="2021-11-15T13:23:00Z"/>
                <w:sz w:val="16"/>
                <w:szCs w:val="16"/>
                <w:lang w:eastAsia="zh-CN"/>
              </w:rPr>
            </w:pPr>
            <w:ins w:id="6645" w:author="jinwang (A)" w:date="2021-11-15T13:23:00Z">
              <w:r w:rsidRPr="00C64478">
                <w:rPr>
                  <w:sz w:val="16"/>
                  <w:szCs w:val="16"/>
                  <w:lang w:eastAsia="zh-CN"/>
                </w:rPr>
                <w:t>R4-211</w:t>
              </w:r>
              <w:r>
                <w:rPr>
                  <w:sz w:val="16"/>
                  <w:szCs w:val="16"/>
                  <w:lang w:eastAsia="zh-CN"/>
                </w:rPr>
                <w:t>9888</w:t>
              </w:r>
            </w:ins>
            <w:ins w:id="6646" w:author="jinwang (A)" w:date="2021-11-15T13:24:00Z">
              <w:r>
                <w:rPr>
                  <w:sz w:val="16"/>
                  <w:szCs w:val="16"/>
                  <w:lang w:eastAsia="zh-CN"/>
                </w:rPr>
                <w:t xml:space="preserve"> </w:t>
              </w:r>
            </w:ins>
            <w:ins w:id="6647" w:author="jinwang (A)" w:date="2021-11-15T13:23:00Z">
              <w:r w:rsidRPr="00C64478">
                <w:rPr>
                  <w:sz w:val="16"/>
                  <w:szCs w:val="16"/>
                  <w:lang w:eastAsia="zh-CN"/>
                </w:rPr>
                <w:t>TP for TR 38.842 Addition of CA_n5-n12-n77</w:t>
              </w:r>
              <w:r w:rsidRPr="00C64478">
                <w:rPr>
                  <w:sz w:val="16"/>
                  <w:szCs w:val="16"/>
                  <w:lang w:eastAsia="zh-CN"/>
                </w:rPr>
                <w:tab/>
                <w:t>AT&amp;T</w:t>
              </w:r>
            </w:ins>
          </w:p>
          <w:p w14:paraId="3BFFB4CB" w14:textId="79E51B3F" w:rsidR="00C64478" w:rsidRPr="00C64478" w:rsidRDefault="00C64478" w:rsidP="00C64478">
            <w:pPr>
              <w:pStyle w:val="TAL"/>
              <w:rPr>
                <w:ins w:id="6648" w:author="jinwang (A)" w:date="2021-11-15T13:23:00Z"/>
                <w:sz w:val="16"/>
                <w:szCs w:val="16"/>
                <w:lang w:eastAsia="zh-CN"/>
              </w:rPr>
            </w:pPr>
            <w:ins w:id="6649" w:author="jinwang (A)" w:date="2021-11-15T13:23:00Z">
              <w:r>
                <w:rPr>
                  <w:sz w:val="16"/>
                  <w:szCs w:val="16"/>
                  <w:lang w:eastAsia="zh-CN"/>
                </w:rPr>
                <w:t>R4-2119889</w:t>
              </w:r>
            </w:ins>
            <w:ins w:id="6650" w:author="jinwang (A)" w:date="2021-11-15T13:24:00Z">
              <w:r>
                <w:rPr>
                  <w:sz w:val="16"/>
                  <w:szCs w:val="16"/>
                  <w:lang w:eastAsia="zh-CN"/>
                </w:rPr>
                <w:t xml:space="preserve"> </w:t>
              </w:r>
            </w:ins>
            <w:ins w:id="6651" w:author="jinwang (A)" w:date="2021-11-15T13:23:00Z">
              <w:r w:rsidRPr="00C64478">
                <w:rPr>
                  <w:sz w:val="16"/>
                  <w:szCs w:val="16"/>
                  <w:lang w:eastAsia="zh-CN"/>
                </w:rPr>
                <w:t>TP for TR 38.842 Addition of CA_n5-n14-n77</w:t>
              </w:r>
              <w:r w:rsidRPr="00C64478">
                <w:rPr>
                  <w:sz w:val="16"/>
                  <w:szCs w:val="16"/>
                  <w:lang w:eastAsia="zh-CN"/>
                </w:rPr>
                <w:tab/>
                <w:t>AT&amp;T</w:t>
              </w:r>
            </w:ins>
          </w:p>
          <w:p w14:paraId="5BC79AAC" w14:textId="43BABC1A" w:rsidR="00C64478" w:rsidRPr="00C64478" w:rsidRDefault="00C64478" w:rsidP="00C64478">
            <w:pPr>
              <w:pStyle w:val="TAL"/>
              <w:rPr>
                <w:ins w:id="6652" w:author="jinwang (A)" w:date="2021-11-15T13:23:00Z"/>
                <w:sz w:val="16"/>
                <w:szCs w:val="16"/>
                <w:lang w:eastAsia="zh-CN"/>
              </w:rPr>
            </w:pPr>
            <w:ins w:id="6653" w:author="jinwang (A)" w:date="2021-11-15T13:23:00Z">
              <w:r w:rsidRPr="00C64478">
                <w:rPr>
                  <w:sz w:val="16"/>
                  <w:szCs w:val="16"/>
                  <w:lang w:eastAsia="zh-CN"/>
                </w:rPr>
                <w:t>R4-2117257</w:t>
              </w:r>
            </w:ins>
            <w:ins w:id="6654" w:author="jinwang (A)" w:date="2021-11-15T13:24:00Z">
              <w:r>
                <w:rPr>
                  <w:sz w:val="16"/>
                  <w:szCs w:val="16"/>
                  <w:lang w:eastAsia="zh-CN"/>
                </w:rPr>
                <w:t xml:space="preserve"> </w:t>
              </w:r>
            </w:ins>
            <w:ins w:id="6655" w:author="jinwang (A)" w:date="2021-11-15T13:23:00Z">
              <w:r w:rsidRPr="00C64478">
                <w:rPr>
                  <w:sz w:val="16"/>
                  <w:szCs w:val="16"/>
                  <w:lang w:eastAsia="zh-CN"/>
                </w:rPr>
                <w:t>TP for TR 38.842 Addition of CA_n5-n30-n77</w:t>
              </w:r>
              <w:r w:rsidRPr="00C64478">
                <w:rPr>
                  <w:sz w:val="16"/>
                  <w:szCs w:val="16"/>
                  <w:lang w:eastAsia="zh-CN"/>
                </w:rPr>
                <w:tab/>
                <w:t>AT&amp;T</w:t>
              </w:r>
            </w:ins>
          </w:p>
          <w:p w14:paraId="1385AAE7" w14:textId="3C3B5252" w:rsidR="00C64478" w:rsidRPr="00C64478" w:rsidRDefault="00C64478" w:rsidP="00C64478">
            <w:pPr>
              <w:pStyle w:val="TAL"/>
              <w:rPr>
                <w:ins w:id="6656" w:author="jinwang (A)" w:date="2021-11-15T13:23:00Z"/>
                <w:sz w:val="16"/>
                <w:szCs w:val="16"/>
                <w:lang w:eastAsia="zh-CN"/>
              </w:rPr>
            </w:pPr>
            <w:ins w:id="6657" w:author="jinwang (A)" w:date="2021-11-15T13:23:00Z">
              <w:r w:rsidRPr="00C64478">
                <w:rPr>
                  <w:sz w:val="16"/>
                  <w:szCs w:val="16"/>
                  <w:lang w:eastAsia="zh-CN"/>
                </w:rPr>
                <w:t>R4-2117258</w:t>
              </w:r>
            </w:ins>
            <w:ins w:id="6658" w:author="jinwang (A)" w:date="2021-11-15T13:24:00Z">
              <w:r>
                <w:rPr>
                  <w:sz w:val="16"/>
                  <w:szCs w:val="16"/>
                  <w:lang w:eastAsia="zh-CN"/>
                </w:rPr>
                <w:t xml:space="preserve"> </w:t>
              </w:r>
            </w:ins>
            <w:ins w:id="6659" w:author="jinwang (A)" w:date="2021-11-15T13:23:00Z">
              <w:r w:rsidRPr="00C64478">
                <w:rPr>
                  <w:sz w:val="16"/>
                  <w:szCs w:val="16"/>
                  <w:lang w:eastAsia="zh-CN"/>
                </w:rPr>
                <w:t>TP for TR 38.842 Addition of CA_n12-n30-n77</w:t>
              </w:r>
              <w:r w:rsidRPr="00C64478">
                <w:rPr>
                  <w:sz w:val="16"/>
                  <w:szCs w:val="16"/>
                  <w:lang w:eastAsia="zh-CN"/>
                </w:rPr>
                <w:tab/>
                <w:t>AT&amp;T</w:t>
              </w:r>
            </w:ins>
          </w:p>
          <w:p w14:paraId="09FA2169" w14:textId="707F6336" w:rsidR="00C64478" w:rsidRPr="00C64478" w:rsidRDefault="00C64478" w:rsidP="00C64478">
            <w:pPr>
              <w:pStyle w:val="TAL"/>
              <w:rPr>
                <w:ins w:id="6660" w:author="jinwang (A)" w:date="2021-11-15T13:23:00Z"/>
                <w:sz w:val="16"/>
                <w:szCs w:val="16"/>
                <w:lang w:eastAsia="zh-CN"/>
              </w:rPr>
            </w:pPr>
            <w:ins w:id="6661" w:author="jinwang (A)" w:date="2021-11-15T13:23:00Z">
              <w:r w:rsidRPr="00C64478">
                <w:rPr>
                  <w:sz w:val="16"/>
                  <w:szCs w:val="16"/>
                  <w:lang w:eastAsia="zh-CN"/>
                </w:rPr>
                <w:t>R4-2117259</w:t>
              </w:r>
            </w:ins>
            <w:ins w:id="6662" w:author="jinwang (A)" w:date="2021-11-15T13:24:00Z">
              <w:r>
                <w:rPr>
                  <w:sz w:val="16"/>
                  <w:szCs w:val="16"/>
                  <w:lang w:eastAsia="zh-CN"/>
                </w:rPr>
                <w:t xml:space="preserve"> </w:t>
              </w:r>
            </w:ins>
            <w:ins w:id="6663" w:author="jinwang (A)" w:date="2021-11-15T13:23:00Z">
              <w:r w:rsidRPr="00C64478">
                <w:rPr>
                  <w:sz w:val="16"/>
                  <w:szCs w:val="16"/>
                  <w:lang w:eastAsia="zh-CN"/>
                </w:rPr>
                <w:t>TP for TR 38.842 Addition of CA_n12-n66-n77</w:t>
              </w:r>
              <w:r w:rsidRPr="00C64478">
                <w:rPr>
                  <w:sz w:val="16"/>
                  <w:szCs w:val="16"/>
                  <w:lang w:eastAsia="zh-CN"/>
                </w:rPr>
                <w:tab/>
                <w:t>AT&amp;T</w:t>
              </w:r>
            </w:ins>
          </w:p>
          <w:p w14:paraId="5BE0632E" w14:textId="502D621B" w:rsidR="00C64478" w:rsidRPr="00C64478" w:rsidRDefault="00C64478" w:rsidP="00C64478">
            <w:pPr>
              <w:pStyle w:val="TAL"/>
              <w:rPr>
                <w:ins w:id="6664" w:author="jinwang (A)" w:date="2021-11-15T13:23:00Z"/>
                <w:sz w:val="16"/>
                <w:szCs w:val="16"/>
                <w:lang w:eastAsia="zh-CN"/>
              </w:rPr>
            </w:pPr>
            <w:ins w:id="6665" w:author="jinwang (A)" w:date="2021-11-15T13:23:00Z">
              <w:r w:rsidRPr="00C64478">
                <w:rPr>
                  <w:sz w:val="16"/>
                  <w:szCs w:val="16"/>
                  <w:lang w:eastAsia="zh-CN"/>
                </w:rPr>
                <w:t>R4-2117260</w:t>
              </w:r>
            </w:ins>
            <w:ins w:id="6666" w:author="jinwang (A)" w:date="2021-11-15T13:24:00Z">
              <w:r>
                <w:rPr>
                  <w:sz w:val="16"/>
                  <w:szCs w:val="16"/>
                  <w:lang w:eastAsia="zh-CN"/>
                </w:rPr>
                <w:t xml:space="preserve"> </w:t>
              </w:r>
            </w:ins>
            <w:ins w:id="6667" w:author="jinwang (A)" w:date="2021-11-15T13:23:00Z">
              <w:r w:rsidRPr="00C64478">
                <w:rPr>
                  <w:sz w:val="16"/>
                  <w:szCs w:val="16"/>
                  <w:lang w:eastAsia="zh-CN"/>
                </w:rPr>
                <w:t>TP for TR 38.842 Addition of CA_n14-n30-n77</w:t>
              </w:r>
              <w:r w:rsidRPr="00C64478">
                <w:rPr>
                  <w:sz w:val="16"/>
                  <w:szCs w:val="16"/>
                  <w:lang w:eastAsia="zh-CN"/>
                </w:rPr>
                <w:tab/>
                <w:t>AT&amp;T</w:t>
              </w:r>
            </w:ins>
          </w:p>
          <w:p w14:paraId="4A49B1BA" w14:textId="049EFC5A" w:rsidR="00C64478" w:rsidRPr="00C64478" w:rsidRDefault="00C64478" w:rsidP="00C64478">
            <w:pPr>
              <w:pStyle w:val="TAL"/>
              <w:rPr>
                <w:ins w:id="6668" w:author="jinwang (A)" w:date="2021-11-15T13:23:00Z"/>
                <w:sz w:val="16"/>
                <w:szCs w:val="16"/>
                <w:lang w:eastAsia="zh-CN"/>
              </w:rPr>
            </w:pPr>
            <w:ins w:id="6669" w:author="jinwang (A)" w:date="2021-11-15T13:23:00Z">
              <w:r w:rsidRPr="00C64478">
                <w:rPr>
                  <w:sz w:val="16"/>
                  <w:szCs w:val="16"/>
                  <w:lang w:eastAsia="zh-CN"/>
                </w:rPr>
                <w:t>R4-2117261</w:t>
              </w:r>
            </w:ins>
            <w:ins w:id="6670" w:author="jinwang (A)" w:date="2021-11-15T13:24:00Z">
              <w:r>
                <w:rPr>
                  <w:sz w:val="16"/>
                  <w:szCs w:val="16"/>
                  <w:lang w:eastAsia="zh-CN"/>
                </w:rPr>
                <w:t xml:space="preserve"> </w:t>
              </w:r>
            </w:ins>
            <w:ins w:id="6671" w:author="jinwang (A)" w:date="2021-11-15T13:23:00Z">
              <w:r w:rsidRPr="00C64478">
                <w:rPr>
                  <w:sz w:val="16"/>
                  <w:szCs w:val="16"/>
                  <w:lang w:eastAsia="zh-CN"/>
                </w:rPr>
                <w:t>TP for TR 38.842 Addition of CA_n14-n66-n77</w:t>
              </w:r>
              <w:r w:rsidRPr="00C64478">
                <w:rPr>
                  <w:sz w:val="16"/>
                  <w:szCs w:val="16"/>
                  <w:lang w:eastAsia="zh-CN"/>
                </w:rPr>
                <w:tab/>
                <w:t>AT&amp;T</w:t>
              </w:r>
            </w:ins>
          </w:p>
          <w:p w14:paraId="66294FE1" w14:textId="5C3D6E27" w:rsidR="00421BDE" w:rsidRDefault="00C64478">
            <w:pPr>
              <w:pStyle w:val="TAL"/>
              <w:rPr>
                <w:ins w:id="6672" w:author="jinwang (A)" w:date="2021-11-15T12:25:00Z"/>
                <w:sz w:val="16"/>
                <w:szCs w:val="16"/>
                <w:lang w:eastAsia="zh-CN"/>
              </w:rPr>
            </w:pPr>
            <w:ins w:id="6673" w:author="jinwang (A)" w:date="2021-11-15T13:23:00Z">
              <w:r w:rsidRPr="00C64478">
                <w:rPr>
                  <w:sz w:val="16"/>
                  <w:szCs w:val="16"/>
                  <w:lang w:eastAsia="zh-CN"/>
                </w:rPr>
                <w:t>R4-2117262</w:t>
              </w:r>
            </w:ins>
            <w:ins w:id="6674" w:author="jinwang (A)" w:date="2021-11-15T13:24:00Z">
              <w:r>
                <w:rPr>
                  <w:sz w:val="16"/>
                  <w:szCs w:val="16"/>
                  <w:lang w:eastAsia="zh-CN"/>
                </w:rPr>
                <w:t xml:space="preserve"> </w:t>
              </w:r>
            </w:ins>
            <w:ins w:id="6675" w:author="jinwang (A)" w:date="2021-11-15T13:23:00Z">
              <w:r w:rsidRPr="00C64478">
                <w:rPr>
                  <w:sz w:val="16"/>
                  <w:szCs w:val="16"/>
                  <w:lang w:eastAsia="zh-CN"/>
                </w:rPr>
                <w:t>TP for TR 38.842 Addition of CA_n30-n66-n77</w:t>
              </w:r>
              <w:r w:rsidRPr="00C64478">
                <w:rPr>
                  <w:sz w:val="16"/>
                  <w:szCs w:val="16"/>
                  <w:lang w:eastAsia="zh-CN"/>
                </w:rPr>
                <w:tab/>
                <w:t>AT&amp;T</w:t>
              </w:r>
            </w:ins>
          </w:p>
        </w:tc>
        <w:tc>
          <w:tcPr>
            <w:tcW w:w="708" w:type="dxa"/>
            <w:shd w:val="solid" w:color="FFFFFF" w:fill="auto"/>
          </w:tcPr>
          <w:p w14:paraId="59EA4CBE" w14:textId="518ECD35" w:rsidR="00421BDE" w:rsidRDefault="00421BDE">
            <w:pPr>
              <w:pStyle w:val="TAC"/>
              <w:jc w:val="left"/>
              <w:rPr>
                <w:ins w:id="6676" w:author="jinwang (A)" w:date="2021-11-15T12:25:00Z"/>
                <w:sz w:val="16"/>
                <w:szCs w:val="16"/>
                <w:lang w:eastAsia="zh-CN"/>
              </w:rPr>
            </w:pPr>
            <w:ins w:id="6677" w:author="jinwang (A)" w:date="2021-11-15T12:26:00Z">
              <w:r>
                <w:rPr>
                  <w:sz w:val="16"/>
                  <w:szCs w:val="16"/>
                  <w:lang w:eastAsia="zh-CN"/>
                </w:rPr>
                <w:t>0.2.0</w:t>
              </w:r>
            </w:ins>
          </w:p>
        </w:tc>
      </w:tr>
    </w:tbl>
    <w:p w14:paraId="5663F78D" w14:textId="78620BB5"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C56BC" w14:textId="77777777" w:rsidR="007260AF" w:rsidRDefault="007260AF">
      <w:r>
        <w:separator/>
      </w:r>
    </w:p>
  </w:endnote>
  <w:endnote w:type="continuationSeparator" w:id="0">
    <w:p w14:paraId="2A483FCA" w14:textId="77777777" w:rsidR="007260AF" w:rsidRDefault="0072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default"/>
    <w:sig w:usb0="00000000" w:usb1="00000000"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534723" w:rsidRDefault="0053472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C6AEF" w14:textId="77777777" w:rsidR="007260AF" w:rsidRDefault="007260AF">
      <w:r>
        <w:separator/>
      </w:r>
    </w:p>
  </w:footnote>
  <w:footnote w:type="continuationSeparator" w:id="0">
    <w:p w14:paraId="7C314146" w14:textId="77777777" w:rsidR="007260AF" w:rsidRDefault="00726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76F869DE" w:rsidR="00534723" w:rsidRDefault="005347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298">
      <w:rPr>
        <w:rFonts w:ascii="Arial" w:hAnsi="Arial" w:cs="Arial"/>
        <w:b/>
        <w:noProof/>
        <w:sz w:val="18"/>
        <w:szCs w:val="18"/>
      </w:rPr>
      <w:t>3GPP TR 38.842 V0.2.0 (2021-11)</w:t>
    </w:r>
    <w:r>
      <w:rPr>
        <w:rFonts w:ascii="Arial" w:hAnsi="Arial" w:cs="Arial"/>
        <w:b/>
        <w:sz w:val="18"/>
        <w:szCs w:val="18"/>
      </w:rPr>
      <w:fldChar w:fldCharType="end"/>
    </w:r>
  </w:p>
  <w:p w14:paraId="5663F799" w14:textId="77777777" w:rsidR="00534723" w:rsidRDefault="005347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1298">
      <w:rPr>
        <w:rFonts w:ascii="Arial" w:hAnsi="Arial" w:cs="Arial"/>
        <w:b/>
        <w:noProof/>
        <w:sz w:val="18"/>
        <w:szCs w:val="18"/>
      </w:rPr>
      <w:t>7</w:t>
    </w:r>
    <w:r>
      <w:rPr>
        <w:rFonts w:ascii="Arial" w:hAnsi="Arial" w:cs="Arial"/>
        <w:b/>
        <w:sz w:val="18"/>
        <w:szCs w:val="18"/>
      </w:rPr>
      <w:fldChar w:fldCharType="end"/>
    </w:r>
  </w:p>
  <w:p w14:paraId="5663F79A" w14:textId="7FA3765B" w:rsidR="00534723" w:rsidRDefault="005347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298">
      <w:rPr>
        <w:rFonts w:ascii="Arial" w:hAnsi="Arial" w:cs="Arial"/>
        <w:b/>
        <w:noProof/>
        <w:sz w:val="18"/>
        <w:szCs w:val="18"/>
      </w:rPr>
      <w:t>Release 17</w:t>
    </w:r>
    <w:r>
      <w:rPr>
        <w:rFonts w:ascii="Arial" w:hAnsi="Arial" w:cs="Arial"/>
        <w:b/>
        <w:sz w:val="18"/>
        <w:szCs w:val="18"/>
      </w:rPr>
      <w:fldChar w:fldCharType="end"/>
    </w:r>
  </w:p>
  <w:p w14:paraId="5663F79B" w14:textId="77777777" w:rsidR="00534723" w:rsidRDefault="005347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190D"/>
    <w:rsid w:val="00142BE1"/>
    <w:rsid w:val="001500F6"/>
    <w:rsid w:val="001511D1"/>
    <w:rsid w:val="00154A49"/>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039E8"/>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327B"/>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06DB"/>
    <w:rsid w:val="003925BB"/>
    <w:rsid w:val="00395513"/>
    <w:rsid w:val="003A2FF0"/>
    <w:rsid w:val="003A34BA"/>
    <w:rsid w:val="003A7A9D"/>
    <w:rsid w:val="003B6646"/>
    <w:rsid w:val="003C3971"/>
    <w:rsid w:val="003D10BE"/>
    <w:rsid w:val="003E2A6E"/>
    <w:rsid w:val="003F73B5"/>
    <w:rsid w:val="004069B7"/>
    <w:rsid w:val="004112AB"/>
    <w:rsid w:val="00421BDE"/>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723"/>
    <w:rsid w:val="00534AB7"/>
    <w:rsid w:val="00534B2F"/>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1298"/>
    <w:rsid w:val="006C3D95"/>
    <w:rsid w:val="006E011F"/>
    <w:rsid w:val="006E5C86"/>
    <w:rsid w:val="006E6495"/>
    <w:rsid w:val="006F736E"/>
    <w:rsid w:val="00701116"/>
    <w:rsid w:val="00701600"/>
    <w:rsid w:val="00704E94"/>
    <w:rsid w:val="00713C44"/>
    <w:rsid w:val="00722D97"/>
    <w:rsid w:val="007260AF"/>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00C3"/>
    <w:rsid w:val="008028A4"/>
    <w:rsid w:val="00806948"/>
    <w:rsid w:val="00813F1A"/>
    <w:rsid w:val="00816387"/>
    <w:rsid w:val="00821290"/>
    <w:rsid w:val="008245FE"/>
    <w:rsid w:val="00824A57"/>
    <w:rsid w:val="008251C4"/>
    <w:rsid w:val="008279EB"/>
    <w:rsid w:val="00830747"/>
    <w:rsid w:val="00830E3E"/>
    <w:rsid w:val="00834DC0"/>
    <w:rsid w:val="00835C35"/>
    <w:rsid w:val="00844A9C"/>
    <w:rsid w:val="00845A04"/>
    <w:rsid w:val="008678C3"/>
    <w:rsid w:val="008768CA"/>
    <w:rsid w:val="00881E1F"/>
    <w:rsid w:val="00884F72"/>
    <w:rsid w:val="008A74DF"/>
    <w:rsid w:val="008B1478"/>
    <w:rsid w:val="008B238B"/>
    <w:rsid w:val="008B678F"/>
    <w:rsid w:val="008C27AC"/>
    <w:rsid w:val="008C384C"/>
    <w:rsid w:val="008C73B5"/>
    <w:rsid w:val="008E1C95"/>
    <w:rsid w:val="008E5D32"/>
    <w:rsid w:val="008F02EA"/>
    <w:rsid w:val="008F09CE"/>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B093D"/>
    <w:rsid w:val="009C06FC"/>
    <w:rsid w:val="009D5C42"/>
    <w:rsid w:val="009F11A2"/>
    <w:rsid w:val="009F37B7"/>
    <w:rsid w:val="009F6A38"/>
    <w:rsid w:val="00A034C5"/>
    <w:rsid w:val="00A047D8"/>
    <w:rsid w:val="00A06654"/>
    <w:rsid w:val="00A10C8E"/>
    <w:rsid w:val="00A10F02"/>
    <w:rsid w:val="00A112C5"/>
    <w:rsid w:val="00A12676"/>
    <w:rsid w:val="00A16442"/>
    <w:rsid w:val="00A164B4"/>
    <w:rsid w:val="00A237E4"/>
    <w:rsid w:val="00A26956"/>
    <w:rsid w:val="00A270B6"/>
    <w:rsid w:val="00A27486"/>
    <w:rsid w:val="00A43052"/>
    <w:rsid w:val="00A4310A"/>
    <w:rsid w:val="00A45663"/>
    <w:rsid w:val="00A53724"/>
    <w:rsid w:val="00A53EC8"/>
    <w:rsid w:val="00A542FD"/>
    <w:rsid w:val="00A56066"/>
    <w:rsid w:val="00A57894"/>
    <w:rsid w:val="00A62252"/>
    <w:rsid w:val="00A65512"/>
    <w:rsid w:val="00A7056D"/>
    <w:rsid w:val="00A73129"/>
    <w:rsid w:val="00A7486F"/>
    <w:rsid w:val="00A82346"/>
    <w:rsid w:val="00A92BA1"/>
    <w:rsid w:val="00AA16BD"/>
    <w:rsid w:val="00AA43E0"/>
    <w:rsid w:val="00AB3697"/>
    <w:rsid w:val="00AC4042"/>
    <w:rsid w:val="00AC6BC6"/>
    <w:rsid w:val="00AD0178"/>
    <w:rsid w:val="00AD6F08"/>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6186E"/>
    <w:rsid w:val="00C61A21"/>
    <w:rsid w:val="00C62476"/>
    <w:rsid w:val="00C64478"/>
    <w:rsid w:val="00C701B4"/>
    <w:rsid w:val="00C72833"/>
    <w:rsid w:val="00C749A0"/>
    <w:rsid w:val="00C80F1D"/>
    <w:rsid w:val="00C9082B"/>
    <w:rsid w:val="00C93F40"/>
    <w:rsid w:val="00C95FDE"/>
    <w:rsid w:val="00CA1D68"/>
    <w:rsid w:val="00CA3D0C"/>
    <w:rsid w:val="00CA6405"/>
    <w:rsid w:val="00CB2DFD"/>
    <w:rsid w:val="00CB3365"/>
    <w:rsid w:val="00CB5A00"/>
    <w:rsid w:val="00CC1F9F"/>
    <w:rsid w:val="00CD2A16"/>
    <w:rsid w:val="00CD4FF2"/>
    <w:rsid w:val="00CF1BEB"/>
    <w:rsid w:val="00CF5067"/>
    <w:rsid w:val="00D044CC"/>
    <w:rsid w:val="00D04E9C"/>
    <w:rsid w:val="00D070E8"/>
    <w:rsid w:val="00D07222"/>
    <w:rsid w:val="00D179DF"/>
    <w:rsid w:val="00D36A9E"/>
    <w:rsid w:val="00D420A4"/>
    <w:rsid w:val="00D420B6"/>
    <w:rsid w:val="00D42A9A"/>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E73C1"/>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D044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FD243-F4BE-4498-A42F-DC27E2C8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34</Pages>
  <Words>9115</Words>
  <Characters>51959</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19</cp:revision>
  <cp:lastPrinted>2019-02-25T14:05:00Z</cp:lastPrinted>
  <dcterms:created xsi:type="dcterms:W3CDTF">2021-06-10T08:04:00Z</dcterms:created>
  <dcterms:modified xsi:type="dcterms:W3CDTF">2021-11-18T10:22:00Z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1637230882</vt:lpwstr>
  </property>
</Properties>
</file>